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D6BBB" w14:paraId="4E325344" w14:textId="77777777" w:rsidTr="005E4BB2">
        <w:tc>
          <w:tcPr>
            <w:tcW w:w="10423" w:type="dxa"/>
            <w:gridSpan w:val="2"/>
            <w:shd w:val="clear" w:color="auto" w:fill="auto"/>
          </w:tcPr>
          <w:p w14:paraId="3513A875" w14:textId="00584093" w:rsidR="004F0988" w:rsidRPr="00CD6BBB" w:rsidRDefault="004F0988" w:rsidP="007F1FE8">
            <w:pPr>
              <w:pStyle w:val="ZA"/>
              <w:framePr w:w="0" w:hRule="auto" w:wrap="auto" w:vAnchor="margin" w:hAnchor="text" w:yAlign="inline"/>
              <w:rPr>
                <w:lang w:val="pl-PL"/>
              </w:rPr>
            </w:pPr>
            <w:bookmarkStart w:id="0" w:name="page1"/>
            <w:r w:rsidRPr="00CD6BBB">
              <w:rPr>
                <w:sz w:val="64"/>
                <w:lang w:val="pl-PL"/>
              </w:rPr>
              <w:t xml:space="preserve">3GPP </w:t>
            </w:r>
            <w:bookmarkStart w:id="1" w:name="specType1"/>
            <w:r w:rsidR="0063543D" w:rsidRPr="00CD6BBB">
              <w:rPr>
                <w:sz w:val="64"/>
                <w:lang w:val="pl-PL"/>
              </w:rPr>
              <w:t>TR</w:t>
            </w:r>
            <w:bookmarkEnd w:id="1"/>
            <w:r w:rsidRPr="00CD6BBB">
              <w:rPr>
                <w:sz w:val="64"/>
                <w:lang w:val="pl-PL"/>
              </w:rPr>
              <w:t xml:space="preserve"> </w:t>
            </w:r>
            <w:bookmarkStart w:id="2" w:name="specNumber"/>
            <w:r w:rsidR="00CD6BBB" w:rsidRPr="00CD6BBB">
              <w:rPr>
                <w:sz w:val="64"/>
                <w:lang w:val="pl-PL"/>
              </w:rPr>
              <w:t>38.921</w:t>
            </w:r>
            <w:bookmarkEnd w:id="2"/>
            <w:r w:rsidRPr="00CD6BBB">
              <w:rPr>
                <w:sz w:val="64"/>
                <w:lang w:val="pl-PL"/>
              </w:rPr>
              <w:t xml:space="preserve"> </w:t>
            </w:r>
            <w:del w:id="3" w:author="Huawei" w:date="2021-03-08T10:54:00Z">
              <w:r w:rsidRPr="00CD6BBB" w:rsidDel="007F1FE8">
                <w:rPr>
                  <w:lang w:val="pl-PL"/>
                </w:rPr>
                <w:delText>V</w:delText>
              </w:r>
              <w:bookmarkStart w:id="4" w:name="specVersion"/>
              <w:r w:rsidR="00CD6BBB" w:rsidRPr="00CD6BBB" w:rsidDel="007F1FE8">
                <w:rPr>
                  <w:lang w:val="pl-PL"/>
                </w:rPr>
                <w:delText>0</w:delText>
              </w:r>
            </w:del>
            <w:ins w:id="5" w:author="Huawei" w:date="2021-03-08T10:54:00Z">
              <w:r w:rsidR="007F1FE8" w:rsidRPr="00CD6BBB">
                <w:rPr>
                  <w:lang w:val="pl-PL"/>
                </w:rPr>
                <w:t>V</w:t>
              </w:r>
              <w:r w:rsidR="007F1FE8">
                <w:rPr>
                  <w:lang w:val="pl-PL"/>
                </w:rPr>
                <w:t>1</w:t>
              </w:r>
            </w:ins>
            <w:r w:rsidRPr="00CD6BBB">
              <w:rPr>
                <w:lang w:val="pl-PL"/>
              </w:rPr>
              <w:t>.</w:t>
            </w:r>
            <w:ins w:id="6" w:author="Huawei" w:date="2021-03-09T09:35:00Z">
              <w:r w:rsidR="00D94FEE">
                <w:rPr>
                  <w:lang w:val="pl-PL"/>
                </w:rPr>
                <w:t>0</w:t>
              </w:r>
            </w:ins>
            <w:del w:id="7" w:author="Huawei" w:date="2021-03-08T10:54:00Z">
              <w:r w:rsidR="00CD6BBB" w:rsidRPr="00CD6BBB" w:rsidDel="007F1FE8">
                <w:rPr>
                  <w:lang w:val="pl-PL"/>
                </w:rPr>
                <w:delText>3</w:delText>
              </w:r>
            </w:del>
            <w:r w:rsidRPr="00CD6BBB">
              <w:rPr>
                <w:lang w:val="pl-PL"/>
              </w:rPr>
              <w:t>.</w:t>
            </w:r>
            <w:bookmarkEnd w:id="4"/>
            <w:r w:rsidR="00CD6BBB" w:rsidRPr="00CD6BBB">
              <w:rPr>
                <w:lang w:val="pl-PL"/>
              </w:rPr>
              <w:t>0</w:t>
            </w:r>
            <w:r w:rsidRPr="00CD6BBB">
              <w:rPr>
                <w:lang w:val="pl-PL"/>
              </w:rPr>
              <w:t xml:space="preserve"> </w:t>
            </w:r>
            <w:r w:rsidRPr="00CD6BBB">
              <w:rPr>
                <w:sz w:val="32"/>
                <w:lang w:val="pl-PL"/>
              </w:rPr>
              <w:t>(</w:t>
            </w:r>
            <w:bookmarkStart w:id="8" w:name="issueDate"/>
            <w:r w:rsidR="00CD6BBB" w:rsidRPr="00CD6BBB">
              <w:rPr>
                <w:sz w:val="32"/>
                <w:lang w:val="pl-PL"/>
              </w:rPr>
              <w:t>2021</w:t>
            </w:r>
            <w:r w:rsidRPr="00CD6BBB">
              <w:rPr>
                <w:sz w:val="32"/>
                <w:lang w:val="pl-PL"/>
              </w:rPr>
              <w:t>-</w:t>
            </w:r>
            <w:r w:rsidR="00CD6BBB" w:rsidRPr="00CD6BBB">
              <w:rPr>
                <w:sz w:val="32"/>
                <w:lang w:val="pl-PL"/>
              </w:rPr>
              <w:t>0</w:t>
            </w:r>
            <w:ins w:id="9" w:author="Huawei" w:date="2021-03-05T16:25:00Z">
              <w:r w:rsidR="00CD6BBB">
                <w:rPr>
                  <w:sz w:val="32"/>
                  <w:lang w:val="pl-PL"/>
                </w:rPr>
                <w:t>3</w:t>
              </w:r>
            </w:ins>
            <w:del w:id="10" w:author="Huawei" w:date="2021-03-05T16:25:00Z">
              <w:r w:rsidR="00CD6BBB" w:rsidRPr="00CD6BBB" w:rsidDel="00CD6BBB">
                <w:rPr>
                  <w:sz w:val="32"/>
                  <w:lang w:val="pl-PL"/>
                </w:rPr>
                <w:delText>2</w:delText>
              </w:r>
            </w:del>
            <w:bookmarkEnd w:id="8"/>
            <w:r w:rsidRPr="00CD6BBB">
              <w:rPr>
                <w:sz w:val="32"/>
                <w:lang w:val="pl-PL"/>
              </w:rPr>
              <w:t>)</w:t>
            </w:r>
          </w:p>
        </w:tc>
      </w:tr>
      <w:tr w:rsidR="004F0988" w14:paraId="0EF590F2" w14:textId="77777777" w:rsidTr="005E4BB2">
        <w:trPr>
          <w:trHeight w:hRule="exact" w:val="1134"/>
        </w:trPr>
        <w:tc>
          <w:tcPr>
            <w:tcW w:w="10423" w:type="dxa"/>
            <w:gridSpan w:val="2"/>
            <w:shd w:val="clear" w:color="auto" w:fill="auto"/>
          </w:tcPr>
          <w:p w14:paraId="7BB12B78" w14:textId="77777777" w:rsidR="004F0988" w:rsidRDefault="004F0988" w:rsidP="00133525">
            <w:pPr>
              <w:pStyle w:val="ZB"/>
              <w:framePr w:w="0" w:hRule="auto" w:wrap="auto" w:vAnchor="margin" w:hAnchor="text" w:yAlign="inline"/>
            </w:pPr>
            <w:r w:rsidRPr="00CD6BBB">
              <w:t xml:space="preserve">Technical </w:t>
            </w:r>
            <w:bookmarkStart w:id="11" w:name="spectype2"/>
            <w:r w:rsidR="00D57972" w:rsidRPr="00CD6BBB">
              <w:t>Report</w:t>
            </w:r>
            <w:bookmarkEnd w:id="11"/>
          </w:p>
          <w:p w14:paraId="56DD9DA4" w14:textId="77777777" w:rsidR="00BA4B8D" w:rsidRDefault="00BA4B8D" w:rsidP="00BA4B8D">
            <w:pPr>
              <w:pStyle w:val="Guidance"/>
            </w:pPr>
            <w:r>
              <w:br/>
            </w:r>
          </w:p>
        </w:tc>
      </w:tr>
      <w:tr w:rsidR="004F0988" w14:paraId="11978F94" w14:textId="77777777" w:rsidTr="005E4BB2">
        <w:trPr>
          <w:trHeight w:hRule="exact" w:val="3686"/>
        </w:trPr>
        <w:tc>
          <w:tcPr>
            <w:tcW w:w="10423" w:type="dxa"/>
            <w:gridSpan w:val="2"/>
            <w:shd w:val="clear" w:color="auto" w:fill="auto"/>
          </w:tcPr>
          <w:p w14:paraId="7DC64AC2" w14:textId="77777777" w:rsidR="004F0988" w:rsidRPr="004D3578" w:rsidRDefault="004F0988" w:rsidP="00133525">
            <w:pPr>
              <w:pStyle w:val="ZT"/>
              <w:framePr w:wrap="auto" w:hAnchor="text" w:yAlign="inline"/>
            </w:pPr>
            <w:r w:rsidRPr="004D3578">
              <w:t>3rd Generation Partnership Project;</w:t>
            </w:r>
          </w:p>
          <w:p w14:paraId="3B2EF32E" w14:textId="77777777" w:rsidR="004F0988" w:rsidRPr="00CD6BBB" w:rsidRDefault="004F0988" w:rsidP="00133525">
            <w:pPr>
              <w:pStyle w:val="ZT"/>
              <w:framePr w:wrap="auto" w:hAnchor="text" w:yAlign="inline"/>
            </w:pPr>
            <w:r w:rsidRPr="004D3578">
              <w:t xml:space="preserve">Technical Specification Group </w:t>
            </w:r>
            <w:bookmarkStart w:id="12" w:name="specTitle"/>
            <w:r w:rsidR="00CD6BBB" w:rsidRPr="00CD6BBB">
              <w:t>Radio Access Network</w:t>
            </w:r>
            <w:r w:rsidRPr="00CD6BBB">
              <w:t>;</w:t>
            </w:r>
          </w:p>
          <w:p w14:paraId="13340B8C" w14:textId="77777777" w:rsidR="00CD6BBB" w:rsidRPr="00CD6BBB" w:rsidRDefault="00CD6BBB" w:rsidP="00CD6BBB">
            <w:pPr>
              <w:pStyle w:val="ZT"/>
              <w:framePr w:wrap="notBeside"/>
            </w:pPr>
            <w:r w:rsidRPr="00CD6BBB">
              <w:t>NR;</w:t>
            </w:r>
          </w:p>
          <w:p w14:paraId="4EABB98C" w14:textId="77777777" w:rsidR="004F0988" w:rsidRPr="00CD6BBB" w:rsidRDefault="00CD6BBB" w:rsidP="00133525">
            <w:pPr>
              <w:pStyle w:val="ZT"/>
              <w:framePr w:wrap="auto" w:hAnchor="text" w:yAlign="inline"/>
            </w:pPr>
            <w:r w:rsidRPr="00CD6BBB">
              <w:t>Parameters for IMT studies on 6.425-7.025GHz, 7.025-7.125GHz  and 10.0-10.5 GHz</w:t>
            </w:r>
            <w:bookmarkEnd w:id="12"/>
          </w:p>
          <w:p w14:paraId="2CFA18D6" w14:textId="77777777" w:rsidR="004F0988" w:rsidRPr="00133525" w:rsidRDefault="004F0988" w:rsidP="00CD6BBB">
            <w:pPr>
              <w:pStyle w:val="ZT"/>
              <w:framePr w:wrap="auto" w:hAnchor="text" w:yAlign="inline"/>
              <w:rPr>
                <w:i/>
                <w:sz w:val="28"/>
              </w:rPr>
            </w:pPr>
            <w:r w:rsidRPr="00CD6BBB">
              <w:t>(</w:t>
            </w:r>
            <w:r w:rsidRPr="00CD6BBB">
              <w:rPr>
                <w:rStyle w:val="ZGSM"/>
              </w:rPr>
              <w:t xml:space="preserve">Release </w:t>
            </w:r>
            <w:bookmarkStart w:id="13" w:name="specRelease"/>
            <w:r w:rsidRPr="00CD6BBB">
              <w:rPr>
                <w:rStyle w:val="ZGSM"/>
              </w:rPr>
              <w:t>17</w:t>
            </w:r>
            <w:bookmarkEnd w:id="13"/>
            <w:r w:rsidRPr="004D3578">
              <w:t>)</w:t>
            </w:r>
          </w:p>
        </w:tc>
      </w:tr>
      <w:tr w:rsidR="00BF128E" w14:paraId="0B638D0F" w14:textId="77777777" w:rsidTr="005E4BB2">
        <w:tc>
          <w:tcPr>
            <w:tcW w:w="10423" w:type="dxa"/>
            <w:gridSpan w:val="2"/>
            <w:shd w:val="clear" w:color="auto" w:fill="auto"/>
          </w:tcPr>
          <w:p w14:paraId="7E6BDF5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0ADDB5" w14:textId="77777777" w:rsidTr="005E4BB2">
        <w:trPr>
          <w:trHeight w:hRule="exact" w:val="1531"/>
        </w:trPr>
        <w:tc>
          <w:tcPr>
            <w:tcW w:w="4883" w:type="dxa"/>
            <w:shd w:val="clear" w:color="auto" w:fill="auto"/>
          </w:tcPr>
          <w:p w14:paraId="05272F87" w14:textId="79D7BC74" w:rsidR="00D57972" w:rsidRDefault="00CD6BBB">
            <w:r>
              <w:rPr>
                <w:i/>
                <w:noProof/>
                <w:lang w:val="en-US" w:eastAsia="zh-CN"/>
              </w:rPr>
              <w:drawing>
                <wp:inline distT="0" distB="0" distL="0" distR="0" wp14:anchorId="637F9A1D" wp14:editId="460646D2">
                  <wp:extent cx="1207770" cy="836930"/>
                  <wp:effectExtent l="0" t="0" r="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4B56EE90" w14:textId="32342E80" w:rsidR="00D57972" w:rsidRDefault="00CD6BBB" w:rsidP="00133525">
            <w:pPr>
              <w:jc w:val="right"/>
            </w:pPr>
            <w:bookmarkStart w:id="14" w:name="logos"/>
            <w:r>
              <w:rPr>
                <w:noProof/>
                <w:lang w:val="en-US" w:eastAsia="zh-CN"/>
              </w:rPr>
              <w:drawing>
                <wp:inline distT="0" distB="0" distL="0" distR="0" wp14:anchorId="314828CC" wp14:editId="3E46839F">
                  <wp:extent cx="1621790" cy="948690"/>
                  <wp:effectExtent l="0" t="0" r="0" b="381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14"/>
          </w:p>
        </w:tc>
      </w:tr>
      <w:tr w:rsidR="00C074DD" w14:paraId="0243E7E7" w14:textId="77777777" w:rsidTr="005E4BB2">
        <w:trPr>
          <w:trHeight w:hRule="exact" w:val="5783"/>
        </w:trPr>
        <w:tc>
          <w:tcPr>
            <w:tcW w:w="10423" w:type="dxa"/>
            <w:gridSpan w:val="2"/>
            <w:shd w:val="clear" w:color="auto" w:fill="auto"/>
          </w:tcPr>
          <w:p w14:paraId="78E848F5" w14:textId="77777777" w:rsidR="00C074DD" w:rsidRPr="00C074DD" w:rsidRDefault="00C074DD" w:rsidP="00C074DD">
            <w:pPr>
              <w:pStyle w:val="Guidance"/>
              <w:rPr>
                <w:b/>
              </w:rPr>
            </w:pPr>
          </w:p>
        </w:tc>
      </w:tr>
      <w:tr w:rsidR="00C074DD" w14:paraId="494C0D44" w14:textId="77777777" w:rsidTr="005E4BB2">
        <w:trPr>
          <w:cantSplit/>
          <w:trHeight w:hRule="exact" w:val="964"/>
        </w:trPr>
        <w:tc>
          <w:tcPr>
            <w:tcW w:w="10423" w:type="dxa"/>
            <w:gridSpan w:val="2"/>
            <w:shd w:val="clear" w:color="auto" w:fill="auto"/>
          </w:tcPr>
          <w:p w14:paraId="02243701"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425EC9AD" w14:textId="77777777" w:rsidR="00C074DD" w:rsidRPr="004D3578" w:rsidRDefault="00C074DD" w:rsidP="00C074DD">
            <w:pPr>
              <w:pStyle w:val="ZV"/>
              <w:framePr w:w="0" w:wrap="auto" w:vAnchor="margin" w:hAnchor="text" w:yAlign="inline"/>
            </w:pPr>
          </w:p>
          <w:p w14:paraId="496BD80B" w14:textId="77777777" w:rsidR="00C074DD" w:rsidRPr="00133525" w:rsidRDefault="00C074DD" w:rsidP="00C074DD">
            <w:pPr>
              <w:rPr>
                <w:sz w:val="16"/>
              </w:rPr>
            </w:pPr>
          </w:p>
        </w:tc>
      </w:tr>
      <w:bookmarkEnd w:id="0"/>
    </w:tbl>
    <w:p w14:paraId="05A5B96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AEBDCC6" w14:textId="77777777" w:rsidTr="00133525">
        <w:trPr>
          <w:trHeight w:hRule="exact" w:val="5670"/>
        </w:trPr>
        <w:tc>
          <w:tcPr>
            <w:tcW w:w="10423" w:type="dxa"/>
            <w:shd w:val="clear" w:color="auto" w:fill="auto"/>
          </w:tcPr>
          <w:p w14:paraId="41C76EA1" w14:textId="77777777" w:rsidR="00E16509" w:rsidRDefault="00E16509" w:rsidP="00E16509">
            <w:pPr>
              <w:pStyle w:val="Guidance"/>
            </w:pPr>
            <w:bookmarkStart w:id="16" w:name="page2"/>
          </w:p>
        </w:tc>
      </w:tr>
      <w:tr w:rsidR="00E16509" w14:paraId="68753777" w14:textId="77777777" w:rsidTr="00C074DD">
        <w:trPr>
          <w:trHeight w:hRule="exact" w:val="5387"/>
        </w:trPr>
        <w:tc>
          <w:tcPr>
            <w:tcW w:w="10423" w:type="dxa"/>
            <w:shd w:val="clear" w:color="auto" w:fill="auto"/>
          </w:tcPr>
          <w:p w14:paraId="658159F1"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E644D5E" w14:textId="77777777" w:rsidR="00E16509" w:rsidRPr="004D3578" w:rsidRDefault="00E16509" w:rsidP="00133525">
            <w:pPr>
              <w:pStyle w:val="FP"/>
              <w:pBdr>
                <w:bottom w:val="single" w:sz="6" w:space="1" w:color="auto"/>
              </w:pBdr>
              <w:ind w:left="2835" w:right="2835"/>
              <w:jc w:val="center"/>
            </w:pPr>
            <w:r w:rsidRPr="004D3578">
              <w:t>Postal address</w:t>
            </w:r>
          </w:p>
          <w:p w14:paraId="58F8C851" w14:textId="77777777" w:rsidR="00E16509" w:rsidRPr="00133525" w:rsidRDefault="00E16509" w:rsidP="00133525">
            <w:pPr>
              <w:pStyle w:val="FP"/>
              <w:ind w:left="2835" w:right="2835"/>
              <w:jc w:val="center"/>
              <w:rPr>
                <w:rFonts w:ascii="Arial" w:hAnsi="Arial"/>
                <w:sz w:val="18"/>
              </w:rPr>
            </w:pPr>
          </w:p>
          <w:p w14:paraId="5B29BB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B1CEC3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9DD8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79835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B1800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8915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23149A6E" w14:textId="77777777" w:rsidR="00E16509" w:rsidRDefault="00E16509" w:rsidP="00133525"/>
        </w:tc>
      </w:tr>
      <w:tr w:rsidR="00E16509" w14:paraId="0CAB21CC" w14:textId="77777777" w:rsidTr="00C074DD">
        <w:tc>
          <w:tcPr>
            <w:tcW w:w="10423" w:type="dxa"/>
            <w:shd w:val="clear" w:color="auto" w:fill="auto"/>
            <w:vAlign w:val="bottom"/>
          </w:tcPr>
          <w:p w14:paraId="73DDB156"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AE919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8A7E79" w14:textId="77777777" w:rsidR="00E16509" w:rsidRPr="004D3578" w:rsidRDefault="00E16509" w:rsidP="00133525">
            <w:pPr>
              <w:pStyle w:val="FP"/>
              <w:jc w:val="center"/>
              <w:rPr>
                <w:noProof/>
              </w:rPr>
            </w:pPr>
          </w:p>
          <w:p w14:paraId="0B22E17F" w14:textId="77777777" w:rsidR="00E16509" w:rsidRPr="00133525" w:rsidRDefault="00E16509" w:rsidP="00133525">
            <w:pPr>
              <w:pStyle w:val="FP"/>
              <w:jc w:val="center"/>
              <w:rPr>
                <w:noProof/>
                <w:sz w:val="18"/>
              </w:rPr>
            </w:pPr>
            <w:r w:rsidRPr="00133525">
              <w:rPr>
                <w:noProof/>
                <w:sz w:val="18"/>
              </w:rPr>
              <w:t xml:space="preserve">© </w:t>
            </w:r>
            <w:r w:rsidR="00CD6BBB">
              <w:rPr>
                <w:noProof/>
                <w:sz w:val="18"/>
              </w:rPr>
              <w:t>2021</w:t>
            </w:r>
            <w:r w:rsidRPr="00133525">
              <w:rPr>
                <w:noProof/>
                <w:sz w:val="18"/>
              </w:rPr>
              <w:t>, 3GPP Organizational Partners (ARIB, ATIS, CCSA, ETSI, TSDSI, TTA, TTC).</w:t>
            </w:r>
            <w:bookmarkStart w:id="19" w:name="copyrightaddon"/>
            <w:bookmarkEnd w:id="19"/>
          </w:p>
          <w:p w14:paraId="54316A3A" w14:textId="77777777" w:rsidR="00E16509" w:rsidRPr="00133525" w:rsidRDefault="00E16509" w:rsidP="00133525">
            <w:pPr>
              <w:pStyle w:val="FP"/>
              <w:jc w:val="center"/>
              <w:rPr>
                <w:noProof/>
                <w:sz w:val="18"/>
              </w:rPr>
            </w:pPr>
            <w:r w:rsidRPr="00133525">
              <w:rPr>
                <w:noProof/>
                <w:sz w:val="18"/>
              </w:rPr>
              <w:t>All rights reserved.</w:t>
            </w:r>
          </w:p>
          <w:p w14:paraId="06C5098B" w14:textId="77777777" w:rsidR="00E16509" w:rsidRPr="00133525" w:rsidRDefault="00E16509" w:rsidP="00E16509">
            <w:pPr>
              <w:pStyle w:val="FP"/>
              <w:rPr>
                <w:noProof/>
                <w:sz w:val="18"/>
              </w:rPr>
            </w:pPr>
          </w:p>
          <w:p w14:paraId="500BBE2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D8A17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BD6B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EBFBC64" w14:textId="77777777" w:rsidR="00E16509" w:rsidRDefault="00E16509" w:rsidP="00133525"/>
        </w:tc>
      </w:tr>
      <w:bookmarkEnd w:id="16"/>
    </w:tbl>
    <w:p w14:paraId="1C3C3DF1" w14:textId="77777777" w:rsidR="00080512" w:rsidRPr="004D3578" w:rsidRDefault="00080512">
      <w:pPr>
        <w:pStyle w:val="TT"/>
      </w:pPr>
      <w:r w:rsidRPr="004D3578">
        <w:br w:type="page"/>
      </w:r>
      <w:bookmarkStart w:id="20" w:name="tableOfContents"/>
      <w:bookmarkEnd w:id="20"/>
      <w:r w:rsidRPr="004D3578">
        <w:lastRenderedPageBreak/>
        <w:t>Contents</w:t>
      </w:r>
    </w:p>
    <w:p w14:paraId="1815B1CB" w14:textId="77777777" w:rsidR="00303FF2" w:rsidRPr="00DA7101" w:rsidRDefault="004D3578">
      <w:pPr>
        <w:pStyle w:val="10"/>
        <w:rPr>
          <w:rFonts w:ascii="Times New Roman" w:hAnsi="Times New Roman"/>
          <w:szCs w:val="22"/>
          <w:lang w:val="en-US" w:eastAsia="zh-CN"/>
          <w:rPrChange w:id="21" w:author="Carolyn Taylor" w:date="2021-03-10T18:26:00Z">
            <w:rPr>
              <w:rFonts w:asciiTheme="minorHAnsi" w:hAnsiTheme="minorHAnsi" w:cstheme="minorBidi"/>
              <w:szCs w:val="22"/>
              <w:lang w:val="en-US" w:eastAsia="zh-CN"/>
            </w:rPr>
          </w:rPrChange>
        </w:rPr>
      </w:pPr>
      <w:r w:rsidRPr="00DA7101">
        <w:rPr>
          <w:rFonts w:ascii="Times New Roman" w:hAnsi="Times New Roman"/>
          <w:rPrChange w:id="22" w:author="Carolyn Taylor" w:date="2021-03-10T18:26:00Z">
            <w:rPr/>
          </w:rPrChange>
        </w:rPr>
        <w:fldChar w:fldCharType="begin"/>
      </w:r>
      <w:r w:rsidRPr="00DA7101">
        <w:rPr>
          <w:rFonts w:ascii="Times New Roman" w:hAnsi="Times New Roman"/>
          <w:rPrChange w:id="23" w:author="Carolyn Taylor" w:date="2021-03-10T18:26:00Z">
            <w:rPr/>
          </w:rPrChange>
        </w:rPr>
        <w:instrText xml:space="preserve"> TOC \o "1-9" </w:instrText>
      </w:r>
      <w:r w:rsidRPr="00DA7101">
        <w:rPr>
          <w:rFonts w:ascii="Times New Roman" w:hAnsi="Times New Roman"/>
          <w:rPrChange w:id="24" w:author="Carolyn Taylor" w:date="2021-03-10T18:26:00Z">
            <w:rPr>
              <w:rFonts w:ascii="Times New Roman" w:eastAsia="宋体" w:hAnsi="Times New Roman"/>
              <w:lang w:eastAsia="en-GB"/>
            </w:rPr>
          </w:rPrChange>
        </w:rPr>
        <w:fldChar w:fldCharType="separate"/>
      </w:r>
      <w:r w:rsidR="00303FF2" w:rsidRPr="00DA7101">
        <w:rPr>
          <w:rFonts w:ascii="Times New Roman" w:hAnsi="Times New Roman"/>
          <w:rPrChange w:id="25" w:author="Carolyn Taylor" w:date="2021-03-10T18:26:00Z">
            <w:rPr/>
          </w:rPrChange>
        </w:rPr>
        <w:t>Foreword</w:t>
      </w:r>
      <w:r w:rsidR="00303FF2" w:rsidRPr="00DA7101">
        <w:rPr>
          <w:rFonts w:ascii="Times New Roman" w:hAnsi="Times New Roman"/>
          <w:rPrChange w:id="26" w:author="Carolyn Taylor" w:date="2021-03-10T18:26:00Z">
            <w:rPr/>
          </w:rPrChange>
        </w:rPr>
        <w:tab/>
      </w:r>
      <w:r w:rsidR="00303FF2" w:rsidRPr="00DA7101">
        <w:rPr>
          <w:rFonts w:ascii="Times New Roman" w:hAnsi="Times New Roman"/>
          <w:rPrChange w:id="27" w:author="Carolyn Taylor" w:date="2021-03-10T18:26:00Z">
            <w:rPr/>
          </w:rPrChange>
        </w:rPr>
        <w:fldChar w:fldCharType="begin"/>
      </w:r>
      <w:r w:rsidR="00303FF2" w:rsidRPr="00DA7101">
        <w:rPr>
          <w:rFonts w:ascii="Times New Roman" w:hAnsi="Times New Roman"/>
          <w:rPrChange w:id="28" w:author="Carolyn Taylor" w:date="2021-03-10T18:26:00Z">
            <w:rPr/>
          </w:rPrChange>
        </w:rPr>
        <w:instrText xml:space="preserve"> PAGEREF _Toc66100987 \h </w:instrText>
      </w:r>
      <w:r w:rsidR="00303FF2" w:rsidRPr="00DA7101">
        <w:rPr>
          <w:rFonts w:ascii="Times New Roman" w:hAnsi="Times New Roman"/>
          <w:rPrChange w:id="29" w:author="Carolyn Taylor" w:date="2021-03-10T18:26:00Z">
            <w:rPr>
              <w:rFonts w:ascii="Times New Roman" w:hAnsi="Times New Roman"/>
            </w:rPr>
          </w:rPrChange>
        </w:rPr>
      </w:r>
      <w:r w:rsidR="00303FF2" w:rsidRPr="00DA7101">
        <w:rPr>
          <w:rFonts w:ascii="Times New Roman" w:hAnsi="Times New Roman"/>
          <w:rPrChange w:id="30" w:author="Carolyn Taylor" w:date="2021-03-10T18:26:00Z">
            <w:rPr/>
          </w:rPrChange>
        </w:rPr>
        <w:fldChar w:fldCharType="separate"/>
      </w:r>
      <w:r w:rsidR="003E5178" w:rsidRPr="00DA7101">
        <w:rPr>
          <w:rFonts w:ascii="Times New Roman" w:hAnsi="Times New Roman"/>
          <w:rPrChange w:id="31" w:author="Carolyn Taylor" w:date="2021-03-10T18:26:00Z">
            <w:rPr/>
          </w:rPrChange>
        </w:rPr>
        <w:t>5</w:t>
      </w:r>
      <w:r w:rsidR="00303FF2" w:rsidRPr="00DA7101">
        <w:rPr>
          <w:rFonts w:ascii="Times New Roman" w:hAnsi="Times New Roman"/>
          <w:rPrChange w:id="32" w:author="Carolyn Taylor" w:date="2021-03-10T18:26:00Z">
            <w:rPr/>
          </w:rPrChange>
        </w:rPr>
        <w:fldChar w:fldCharType="end"/>
      </w:r>
    </w:p>
    <w:p w14:paraId="1352767D" w14:textId="77777777" w:rsidR="00303FF2" w:rsidRPr="00DA7101" w:rsidRDefault="00303FF2">
      <w:pPr>
        <w:pStyle w:val="10"/>
        <w:rPr>
          <w:rFonts w:ascii="Times New Roman" w:hAnsi="Times New Roman"/>
          <w:szCs w:val="22"/>
          <w:lang w:val="en-US" w:eastAsia="zh-CN"/>
          <w:rPrChange w:id="33" w:author="Carolyn Taylor" w:date="2021-03-10T18:26:00Z">
            <w:rPr>
              <w:rFonts w:asciiTheme="minorHAnsi" w:hAnsiTheme="minorHAnsi" w:cstheme="minorBidi"/>
              <w:szCs w:val="22"/>
              <w:lang w:val="en-US" w:eastAsia="zh-CN"/>
            </w:rPr>
          </w:rPrChange>
        </w:rPr>
      </w:pPr>
      <w:r w:rsidRPr="00DA7101">
        <w:rPr>
          <w:rFonts w:ascii="Times New Roman" w:hAnsi="Times New Roman"/>
          <w:rPrChange w:id="34" w:author="Carolyn Taylor" w:date="2021-03-10T18:26:00Z">
            <w:rPr/>
          </w:rPrChange>
        </w:rPr>
        <w:t>1</w:t>
      </w:r>
      <w:r w:rsidRPr="00DA7101">
        <w:rPr>
          <w:rFonts w:ascii="Times New Roman" w:hAnsi="Times New Roman"/>
          <w:szCs w:val="22"/>
          <w:lang w:val="en-US" w:eastAsia="zh-CN"/>
          <w:rPrChange w:id="35" w:author="Carolyn Taylor" w:date="2021-03-10T18:26:00Z">
            <w:rPr>
              <w:rFonts w:asciiTheme="minorHAnsi" w:hAnsiTheme="minorHAnsi" w:cstheme="minorBidi"/>
              <w:szCs w:val="22"/>
              <w:lang w:val="en-US" w:eastAsia="zh-CN"/>
            </w:rPr>
          </w:rPrChange>
        </w:rPr>
        <w:tab/>
      </w:r>
      <w:r w:rsidRPr="00DA7101">
        <w:rPr>
          <w:rFonts w:ascii="Times New Roman" w:hAnsi="Times New Roman"/>
          <w:rPrChange w:id="36" w:author="Carolyn Taylor" w:date="2021-03-10T18:26:00Z">
            <w:rPr/>
          </w:rPrChange>
        </w:rPr>
        <w:t>Scope</w:t>
      </w:r>
      <w:r w:rsidRPr="00DA7101">
        <w:rPr>
          <w:rFonts w:ascii="Times New Roman" w:hAnsi="Times New Roman"/>
          <w:rPrChange w:id="37" w:author="Carolyn Taylor" w:date="2021-03-10T18:26:00Z">
            <w:rPr/>
          </w:rPrChange>
        </w:rPr>
        <w:tab/>
      </w:r>
      <w:r w:rsidRPr="00DA7101">
        <w:rPr>
          <w:rFonts w:ascii="Times New Roman" w:hAnsi="Times New Roman"/>
          <w:rPrChange w:id="38" w:author="Carolyn Taylor" w:date="2021-03-10T18:26:00Z">
            <w:rPr/>
          </w:rPrChange>
        </w:rPr>
        <w:fldChar w:fldCharType="begin"/>
      </w:r>
      <w:r w:rsidRPr="00DA7101">
        <w:rPr>
          <w:rFonts w:ascii="Times New Roman" w:hAnsi="Times New Roman"/>
          <w:rPrChange w:id="39" w:author="Carolyn Taylor" w:date="2021-03-10T18:26:00Z">
            <w:rPr/>
          </w:rPrChange>
        </w:rPr>
        <w:instrText xml:space="preserve"> PAGEREF _Toc66100988 \h </w:instrText>
      </w:r>
      <w:r w:rsidRPr="00DA7101">
        <w:rPr>
          <w:rFonts w:ascii="Times New Roman" w:hAnsi="Times New Roman"/>
          <w:rPrChange w:id="40" w:author="Carolyn Taylor" w:date="2021-03-10T18:26:00Z">
            <w:rPr>
              <w:rFonts w:ascii="Times New Roman" w:hAnsi="Times New Roman"/>
            </w:rPr>
          </w:rPrChange>
        </w:rPr>
      </w:r>
      <w:r w:rsidRPr="00DA7101">
        <w:rPr>
          <w:rFonts w:ascii="Times New Roman" w:hAnsi="Times New Roman"/>
          <w:rPrChange w:id="41" w:author="Carolyn Taylor" w:date="2021-03-10T18:26:00Z">
            <w:rPr/>
          </w:rPrChange>
        </w:rPr>
        <w:fldChar w:fldCharType="separate"/>
      </w:r>
      <w:r w:rsidR="003E5178" w:rsidRPr="00DA7101">
        <w:rPr>
          <w:rFonts w:ascii="Times New Roman" w:hAnsi="Times New Roman"/>
          <w:rPrChange w:id="42" w:author="Carolyn Taylor" w:date="2021-03-10T18:26:00Z">
            <w:rPr/>
          </w:rPrChange>
        </w:rPr>
        <w:t>7</w:t>
      </w:r>
      <w:r w:rsidRPr="00DA7101">
        <w:rPr>
          <w:rFonts w:ascii="Times New Roman" w:hAnsi="Times New Roman"/>
          <w:rPrChange w:id="43" w:author="Carolyn Taylor" w:date="2021-03-10T18:26:00Z">
            <w:rPr/>
          </w:rPrChange>
        </w:rPr>
        <w:fldChar w:fldCharType="end"/>
      </w:r>
    </w:p>
    <w:p w14:paraId="5D9866A9" w14:textId="77777777" w:rsidR="00303FF2" w:rsidRPr="00DA7101" w:rsidRDefault="00303FF2">
      <w:pPr>
        <w:pStyle w:val="10"/>
        <w:rPr>
          <w:rFonts w:ascii="Times New Roman" w:hAnsi="Times New Roman"/>
          <w:szCs w:val="22"/>
          <w:lang w:val="en-US" w:eastAsia="zh-CN"/>
          <w:rPrChange w:id="44" w:author="Carolyn Taylor" w:date="2021-03-10T18:26:00Z">
            <w:rPr>
              <w:rFonts w:asciiTheme="minorHAnsi" w:hAnsiTheme="minorHAnsi" w:cstheme="minorBidi"/>
              <w:szCs w:val="22"/>
              <w:lang w:val="en-US" w:eastAsia="zh-CN"/>
            </w:rPr>
          </w:rPrChange>
        </w:rPr>
      </w:pPr>
      <w:r w:rsidRPr="00DA7101">
        <w:rPr>
          <w:rFonts w:ascii="Times New Roman" w:hAnsi="Times New Roman"/>
          <w:rPrChange w:id="45" w:author="Carolyn Taylor" w:date="2021-03-10T18:26:00Z">
            <w:rPr/>
          </w:rPrChange>
        </w:rPr>
        <w:t>2</w:t>
      </w:r>
      <w:r w:rsidRPr="00DA7101">
        <w:rPr>
          <w:rFonts w:ascii="Times New Roman" w:hAnsi="Times New Roman"/>
          <w:szCs w:val="22"/>
          <w:lang w:val="en-US" w:eastAsia="zh-CN"/>
          <w:rPrChange w:id="46" w:author="Carolyn Taylor" w:date="2021-03-10T18:26:00Z">
            <w:rPr>
              <w:rFonts w:asciiTheme="minorHAnsi" w:hAnsiTheme="minorHAnsi" w:cstheme="minorBidi"/>
              <w:szCs w:val="22"/>
              <w:lang w:val="en-US" w:eastAsia="zh-CN"/>
            </w:rPr>
          </w:rPrChange>
        </w:rPr>
        <w:tab/>
      </w:r>
      <w:r w:rsidRPr="00DA7101">
        <w:rPr>
          <w:rFonts w:ascii="Times New Roman" w:hAnsi="Times New Roman"/>
          <w:rPrChange w:id="47" w:author="Carolyn Taylor" w:date="2021-03-10T18:26:00Z">
            <w:rPr/>
          </w:rPrChange>
        </w:rPr>
        <w:t>References</w:t>
      </w:r>
      <w:r w:rsidRPr="00DA7101">
        <w:rPr>
          <w:rFonts w:ascii="Times New Roman" w:hAnsi="Times New Roman"/>
          <w:rPrChange w:id="48" w:author="Carolyn Taylor" w:date="2021-03-10T18:26:00Z">
            <w:rPr/>
          </w:rPrChange>
        </w:rPr>
        <w:tab/>
      </w:r>
      <w:r w:rsidRPr="00DA7101">
        <w:rPr>
          <w:rFonts w:ascii="Times New Roman" w:hAnsi="Times New Roman"/>
          <w:rPrChange w:id="49" w:author="Carolyn Taylor" w:date="2021-03-10T18:26:00Z">
            <w:rPr/>
          </w:rPrChange>
        </w:rPr>
        <w:fldChar w:fldCharType="begin"/>
      </w:r>
      <w:r w:rsidRPr="00DA7101">
        <w:rPr>
          <w:rFonts w:ascii="Times New Roman" w:hAnsi="Times New Roman"/>
          <w:rPrChange w:id="50" w:author="Carolyn Taylor" w:date="2021-03-10T18:26:00Z">
            <w:rPr/>
          </w:rPrChange>
        </w:rPr>
        <w:instrText xml:space="preserve"> PAGEREF _Toc66100989 \h </w:instrText>
      </w:r>
      <w:r w:rsidRPr="00DA7101">
        <w:rPr>
          <w:rFonts w:ascii="Times New Roman" w:hAnsi="Times New Roman"/>
          <w:rPrChange w:id="51" w:author="Carolyn Taylor" w:date="2021-03-10T18:26:00Z">
            <w:rPr>
              <w:rFonts w:ascii="Times New Roman" w:hAnsi="Times New Roman"/>
            </w:rPr>
          </w:rPrChange>
        </w:rPr>
      </w:r>
      <w:r w:rsidRPr="00DA7101">
        <w:rPr>
          <w:rFonts w:ascii="Times New Roman" w:hAnsi="Times New Roman"/>
          <w:rPrChange w:id="52" w:author="Carolyn Taylor" w:date="2021-03-10T18:26:00Z">
            <w:rPr/>
          </w:rPrChange>
        </w:rPr>
        <w:fldChar w:fldCharType="separate"/>
      </w:r>
      <w:r w:rsidR="003E5178" w:rsidRPr="00DA7101">
        <w:rPr>
          <w:rFonts w:ascii="Times New Roman" w:hAnsi="Times New Roman"/>
          <w:rPrChange w:id="53" w:author="Carolyn Taylor" w:date="2021-03-10T18:26:00Z">
            <w:rPr/>
          </w:rPrChange>
        </w:rPr>
        <w:t>7</w:t>
      </w:r>
      <w:r w:rsidRPr="00DA7101">
        <w:rPr>
          <w:rFonts w:ascii="Times New Roman" w:hAnsi="Times New Roman"/>
          <w:rPrChange w:id="54" w:author="Carolyn Taylor" w:date="2021-03-10T18:26:00Z">
            <w:rPr/>
          </w:rPrChange>
        </w:rPr>
        <w:fldChar w:fldCharType="end"/>
      </w:r>
    </w:p>
    <w:p w14:paraId="3AA745A6" w14:textId="77777777" w:rsidR="00303FF2" w:rsidRPr="00DA7101" w:rsidRDefault="00303FF2">
      <w:pPr>
        <w:pStyle w:val="10"/>
        <w:rPr>
          <w:rFonts w:ascii="Times New Roman" w:hAnsi="Times New Roman"/>
          <w:szCs w:val="22"/>
          <w:lang w:val="en-US" w:eastAsia="zh-CN"/>
          <w:rPrChange w:id="55" w:author="Carolyn Taylor" w:date="2021-03-10T18:26:00Z">
            <w:rPr>
              <w:rFonts w:asciiTheme="minorHAnsi" w:hAnsiTheme="minorHAnsi" w:cstheme="minorBidi"/>
              <w:szCs w:val="22"/>
              <w:lang w:val="en-US" w:eastAsia="zh-CN"/>
            </w:rPr>
          </w:rPrChange>
        </w:rPr>
      </w:pPr>
      <w:r w:rsidRPr="00DA7101">
        <w:rPr>
          <w:rFonts w:ascii="Times New Roman" w:hAnsi="Times New Roman"/>
          <w:rPrChange w:id="56" w:author="Carolyn Taylor" w:date="2021-03-10T18:26:00Z">
            <w:rPr/>
          </w:rPrChange>
        </w:rPr>
        <w:t>3</w:t>
      </w:r>
      <w:r w:rsidRPr="00DA7101">
        <w:rPr>
          <w:rFonts w:ascii="Times New Roman" w:hAnsi="Times New Roman"/>
          <w:szCs w:val="22"/>
          <w:lang w:val="en-US" w:eastAsia="zh-CN"/>
          <w:rPrChange w:id="57" w:author="Carolyn Taylor" w:date="2021-03-10T18:26:00Z">
            <w:rPr>
              <w:rFonts w:asciiTheme="minorHAnsi" w:hAnsiTheme="minorHAnsi" w:cstheme="minorBidi"/>
              <w:szCs w:val="22"/>
              <w:lang w:val="en-US" w:eastAsia="zh-CN"/>
            </w:rPr>
          </w:rPrChange>
        </w:rPr>
        <w:tab/>
      </w:r>
      <w:r w:rsidRPr="00DA7101">
        <w:rPr>
          <w:rFonts w:ascii="Times New Roman" w:hAnsi="Times New Roman"/>
          <w:rPrChange w:id="58" w:author="Carolyn Taylor" w:date="2021-03-10T18:26:00Z">
            <w:rPr/>
          </w:rPrChange>
        </w:rPr>
        <w:t>Definitions of terms, symbols and abbreviations</w:t>
      </w:r>
      <w:r w:rsidRPr="00DA7101">
        <w:rPr>
          <w:rFonts w:ascii="Times New Roman" w:hAnsi="Times New Roman"/>
          <w:rPrChange w:id="59" w:author="Carolyn Taylor" w:date="2021-03-10T18:26:00Z">
            <w:rPr/>
          </w:rPrChange>
        </w:rPr>
        <w:tab/>
      </w:r>
      <w:r w:rsidRPr="00DA7101">
        <w:rPr>
          <w:rFonts w:ascii="Times New Roman" w:hAnsi="Times New Roman"/>
          <w:rPrChange w:id="60" w:author="Carolyn Taylor" w:date="2021-03-10T18:26:00Z">
            <w:rPr/>
          </w:rPrChange>
        </w:rPr>
        <w:fldChar w:fldCharType="begin"/>
      </w:r>
      <w:r w:rsidRPr="00DA7101">
        <w:rPr>
          <w:rFonts w:ascii="Times New Roman" w:hAnsi="Times New Roman"/>
          <w:rPrChange w:id="61" w:author="Carolyn Taylor" w:date="2021-03-10T18:26:00Z">
            <w:rPr/>
          </w:rPrChange>
        </w:rPr>
        <w:instrText xml:space="preserve"> PAGEREF _Toc66100990 \h </w:instrText>
      </w:r>
      <w:r w:rsidRPr="00DA7101">
        <w:rPr>
          <w:rFonts w:ascii="Times New Roman" w:hAnsi="Times New Roman"/>
          <w:rPrChange w:id="62" w:author="Carolyn Taylor" w:date="2021-03-10T18:26:00Z">
            <w:rPr>
              <w:rFonts w:ascii="Times New Roman" w:hAnsi="Times New Roman"/>
            </w:rPr>
          </w:rPrChange>
        </w:rPr>
      </w:r>
      <w:r w:rsidRPr="00DA7101">
        <w:rPr>
          <w:rFonts w:ascii="Times New Roman" w:hAnsi="Times New Roman"/>
          <w:rPrChange w:id="63" w:author="Carolyn Taylor" w:date="2021-03-10T18:26:00Z">
            <w:rPr/>
          </w:rPrChange>
        </w:rPr>
        <w:fldChar w:fldCharType="separate"/>
      </w:r>
      <w:r w:rsidR="003E5178" w:rsidRPr="00DA7101">
        <w:rPr>
          <w:rFonts w:ascii="Times New Roman" w:hAnsi="Times New Roman"/>
          <w:rPrChange w:id="64" w:author="Carolyn Taylor" w:date="2021-03-10T18:26:00Z">
            <w:rPr/>
          </w:rPrChange>
        </w:rPr>
        <w:t>7</w:t>
      </w:r>
      <w:r w:rsidRPr="00DA7101">
        <w:rPr>
          <w:rFonts w:ascii="Times New Roman" w:hAnsi="Times New Roman"/>
          <w:rPrChange w:id="65" w:author="Carolyn Taylor" w:date="2021-03-10T18:26:00Z">
            <w:rPr/>
          </w:rPrChange>
        </w:rPr>
        <w:fldChar w:fldCharType="end"/>
      </w:r>
    </w:p>
    <w:p w14:paraId="3E27CC7E" w14:textId="77777777" w:rsidR="00303FF2" w:rsidRPr="00DA7101" w:rsidRDefault="00303FF2">
      <w:pPr>
        <w:pStyle w:val="20"/>
        <w:rPr>
          <w:rFonts w:ascii="Times New Roman" w:hAnsi="Times New Roman"/>
          <w:sz w:val="22"/>
          <w:szCs w:val="22"/>
          <w:lang w:val="en-US" w:eastAsia="zh-CN"/>
          <w:rPrChange w:id="66"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67" w:author="Carolyn Taylor" w:date="2021-03-10T18:26:00Z">
            <w:rPr/>
          </w:rPrChange>
        </w:rPr>
        <w:t>3.1</w:t>
      </w:r>
      <w:r w:rsidRPr="00DA7101">
        <w:rPr>
          <w:rFonts w:ascii="Times New Roman" w:hAnsi="Times New Roman"/>
          <w:sz w:val="22"/>
          <w:szCs w:val="22"/>
          <w:lang w:val="en-US" w:eastAsia="zh-CN"/>
          <w:rPrChange w:id="68"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69" w:author="Carolyn Taylor" w:date="2021-03-10T18:26:00Z">
            <w:rPr/>
          </w:rPrChange>
        </w:rPr>
        <w:t>Terms</w:t>
      </w:r>
      <w:r w:rsidRPr="00DA7101">
        <w:rPr>
          <w:rFonts w:ascii="Times New Roman" w:hAnsi="Times New Roman"/>
          <w:rPrChange w:id="70" w:author="Carolyn Taylor" w:date="2021-03-10T18:26:00Z">
            <w:rPr/>
          </w:rPrChange>
        </w:rPr>
        <w:tab/>
      </w:r>
      <w:r w:rsidRPr="00DA7101">
        <w:rPr>
          <w:rFonts w:ascii="Times New Roman" w:hAnsi="Times New Roman"/>
          <w:rPrChange w:id="71" w:author="Carolyn Taylor" w:date="2021-03-10T18:26:00Z">
            <w:rPr/>
          </w:rPrChange>
        </w:rPr>
        <w:fldChar w:fldCharType="begin"/>
      </w:r>
      <w:r w:rsidRPr="00DA7101">
        <w:rPr>
          <w:rFonts w:ascii="Times New Roman" w:hAnsi="Times New Roman"/>
          <w:rPrChange w:id="72" w:author="Carolyn Taylor" w:date="2021-03-10T18:26:00Z">
            <w:rPr/>
          </w:rPrChange>
        </w:rPr>
        <w:instrText xml:space="preserve"> PAGEREF _Toc66100991 \h </w:instrText>
      </w:r>
      <w:r w:rsidRPr="00DA7101">
        <w:rPr>
          <w:rFonts w:ascii="Times New Roman" w:hAnsi="Times New Roman"/>
          <w:rPrChange w:id="73" w:author="Carolyn Taylor" w:date="2021-03-10T18:26:00Z">
            <w:rPr>
              <w:rFonts w:ascii="Times New Roman" w:hAnsi="Times New Roman"/>
            </w:rPr>
          </w:rPrChange>
        </w:rPr>
      </w:r>
      <w:r w:rsidRPr="00DA7101">
        <w:rPr>
          <w:rFonts w:ascii="Times New Roman" w:hAnsi="Times New Roman"/>
          <w:rPrChange w:id="74" w:author="Carolyn Taylor" w:date="2021-03-10T18:26:00Z">
            <w:rPr/>
          </w:rPrChange>
        </w:rPr>
        <w:fldChar w:fldCharType="separate"/>
      </w:r>
      <w:r w:rsidR="003E5178" w:rsidRPr="00DA7101">
        <w:rPr>
          <w:rFonts w:ascii="Times New Roman" w:hAnsi="Times New Roman"/>
          <w:rPrChange w:id="75" w:author="Carolyn Taylor" w:date="2021-03-10T18:26:00Z">
            <w:rPr/>
          </w:rPrChange>
        </w:rPr>
        <w:t>7</w:t>
      </w:r>
      <w:r w:rsidRPr="00DA7101">
        <w:rPr>
          <w:rFonts w:ascii="Times New Roman" w:hAnsi="Times New Roman"/>
          <w:rPrChange w:id="76" w:author="Carolyn Taylor" w:date="2021-03-10T18:26:00Z">
            <w:rPr/>
          </w:rPrChange>
        </w:rPr>
        <w:fldChar w:fldCharType="end"/>
      </w:r>
    </w:p>
    <w:p w14:paraId="17DCD9CA" w14:textId="77777777" w:rsidR="00303FF2" w:rsidRPr="00DA7101" w:rsidRDefault="00303FF2">
      <w:pPr>
        <w:pStyle w:val="20"/>
        <w:rPr>
          <w:rFonts w:ascii="Times New Roman" w:hAnsi="Times New Roman"/>
          <w:sz w:val="22"/>
          <w:szCs w:val="22"/>
          <w:lang w:val="en-US" w:eastAsia="zh-CN"/>
          <w:rPrChange w:id="77"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78" w:author="Carolyn Taylor" w:date="2021-03-10T18:26:00Z">
            <w:rPr/>
          </w:rPrChange>
        </w:rPr>
        <w:t>3.2</w:t>
      </w:r>
      <w:r w:rsidRPr="00DA7101">
        <w:rPr>
          <w:rFonts w:ascii="Times New Roman" w:hAnsi="Times New Roman"/>
          <w:sz w:val="22"/>
          <w:szCs w:val="22"/>
          <w:lang w:val="en-US" w:eastAsia="zh-CN"/>
          <w:rPrChange w:id="79"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80" w:author="Carolyn Taylor" w:date="2021-03-10T18:26:00Z">
            <w:rPr/>
          </w:rPrChange>
        </w:rPr>
        <w:t>Symbols</w:t>
      </w:r>
      <w:r w:rsidRPr="00DA7101">
        <w:rPr>
          <w:rFonts w:ascii="Times New Roman" w:hAnsi="Times New Roman"/>
          <w:rPrChange w:id="81" w:author="Carolyn Taylor" w:date="2021-03-10T18:26:00Z">
            <w:rPr/>
          </w:rPrChange>
        </w:rPr>
        <w:tab/>
      </w:r>
      <w:r w:rsidRPr="00DA7101">
        <w:rPr>
          <w:rFonts w:ascii="Times New Roman" w:hAnsi="Times New Roman"/>
          <w:rPrChange w:id="82" w:author="Carolyn Taylor" w:date="2021-03-10T18:26:00Z">
            <w:rPr/>
          </w:rPrChange>
        </w:rPr>
        <w:fldChar w:fldCharType="begin"/>
      </w:r>
      <w:r w:rsidRPr="00DA7101">
        <w:rPr>
          <w:rFonts w:ascii="Times New Roman" w:hAnsi="Times New Roman"/>
          <w:rPrChange w:id="83" w:author="Carolyn Taylor" w:date="2021-03-10T18:26:00Z">
            <w:rPr/>
          </w:rPrChange>
        </w:rPr>
        <w:instrText xml:space="preserve"> PAGEREF _Toc66100992 \h </w:instrText>
      </w:r>
      <w:r w:rsidRPr="00DA7101">
        <w:rPr>
          <w:rFonts w:ascii="Times New Roman" w:hAnsi="Times New Roman"/>
          <w:rPrChange w:id="84" w:author="Carolyn Taylor" w:date="2021-03-10T18:26:00Z">
            <w:rPr>
              <w:rFonts w:ascii="Times New Roman" w:hAnsi="Times New Roman"/>
            </w:rPr>
          </w:rPrChange>
        </w:rPr>
      </w:r>
      <w:r w:rsidRPr="00DA7101">
        <w:rPr>
          <w:rFonts w:ascii="Times New Roman" w:hAnsi="Times New Roman"/>
          <w:rPrChange w:id="85" w:author="Carolyn Taylor" w:date="2021-03-10T18:26:00Z">
            <w:rPr/>
          </w:rPrChange>
        </w:rPr>
        <w:fldChar w:fldCharType="separate"/>
      </w:r>
      <w:r w:rsidR="003E5178" w:rsidRPr="00DA7101">
        <w:rPr>
          <w:rFonts w:ascii="Times New Roman" w:hAnsi="Times New Roman"/>
          <w:rPrChange w:id="86" w:author="Carolyn Taylor" w:date="2021-03-10T18:26:00Z">
            <w:rPr/>
          </w:rPrChange>
        </w:rPr>
        <w:t>8</w:t>
      </w:r>
      <w:r w:rsidRPr="00DA7101">
        <w:rPr>
          <w:rFonts w:ascii="Times New Roman" w:hAnsi="Times New Roman"/>
          <w:rPrChange w:id="87" w:author="Carolyn Taylor" w:date="2021-03-10T18:26:00Z">
            <w:rPr/>
          </w:rPrChange>
        </w:rPr>
        <w:fldChar w:fldCharType="end"/>
      </w:r>
    </w:p>
    <w:p w14:paraId="0E9BCFF6" w14:textId="77777777" w:rsidR="00303FF2" w:rsidRPr="00DA7101" w:rsidRDefault="00303FF2">
      <w:pPr>
        <w:pStyle w:val="20"/>
        <w:rPr>
          <w:rFonts w:ascii="Times New Roman" w:hAnsi="Times New Roman"/>
          <w:sz w:val="22"/>
          <w:szCs w:val="22"/>
          <w:lang w:val="en-US" w:eastAsia="zh-CN"/>
          <w:rPrChange w:id="88"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89" w:author="Carolyn Taylor" w:date="2021-03-10T18:26:00Z">
            <w:rPr/>
          </w:rPrChange>
        </w:rPr>
        <w:t>3.3</w:t>
      </w:r>
      <w:r w:rsidRPr="00DA7101">
        <w:rPr>
          <w:rFonts w:ascii="Times New Roman" w:hAnsi="Times New Roman"/>
          <w:sz w:val="22"/>
          <w:szCs w:val="22"/>
          <w:lang w:val="en-US" w:eastAsia="zh-CN"/>
          <w:rPrChange w:id="90"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91" w:author="Carolyn Taylor" w:date="2021-03-10T18:26:00Z">
            <w:rPr/>
          </w:rPrChange>
        </w:rPr>
        <w:t>Abbreviations</w:t>
      </w:r>
      <w:r w:rsidRPr="00DA7101">
        <w:rPr>
          <w:rFonts w:ascii="Times New Roman" w:hAnsi="Times New Roman"/>
          <w:rPrChange w:id="92" w:author="Carolyn Taylor" w:date="2021-03-10T18:26:00Z">
            <w:rPr/>
          </w:rPrChange>
        </w:rPr>
        <w:tab/>
      </w:r>
      <w:r w:rsidRPr="00DA7101">
        <w:rPr>
          <w:rFonts w:ascii="Times New Roman" w:hAnsi="Times New Roman"/>
          <w:rPrChange w:id="93" w:author="Carolyn Taylor" w:date="2021-03-10T18:26:00Z">
            <w:rPr/>
          </w:rPrChange>
        </w:rPr>
        <w:fldChar w:fldCharType="begin"/>
      </w:r>
      <w:r w:rsidRPr="00DA7101">
        <w:rPr>
          <w:rFonts w:ascii="Times New Roman" w:hAnsi="Times New Roman"/>
          <w:rPrChange w:id="94" w:author="Carolyn Taylor" w:date="2021-03-10T18:26:00Z">
            <w:rPr/>
          </w:rPrChange>
        </w:rPr>
        <w:instrText xml:space="preserve"> PAGEREF _Toc66100993 \h </w:instrText>
      </w:r>
      <w:r w:rsidRPr="00DA7101">
        <w:rPr>
          <w:rFonts w:ascii="Times New Roman" w:hAnsi="Times New Roman"/>
          <w:rPrChange w:id="95" w:author="Carolyn Taylor" w:date="2021-03-10T18:26:00Z">
            <w:rPr>
              <w:rFonts w:ascii="Times New Roman" w:hAnsi="Times New Roman"/>
            </w:rPr>
          </w:rPrChange>
        </w:rPr>
      </w:r>
      <w:r w:rsidRPr="00DA7101">
        <w:rPr>
          <w:rFonts w:ascii="Times New Roman" w:hAnsi="Times New Roman"/>
          <w:rPrChange w:id="96" w:author="Carolyn Taylor" w:date="2021-03-10T18:26:00Z">
            <w:rPr/>
          </w:rPrChange>
        </w:rPr>
        <w:fldChar w:fldCharType="separate"/>
      </w:r>
      <w:r w:rsidR="003E5178" w:rsidRPr="00DA7101">
        <w:rPr>
          <w:rFonts w:ascii="Times New Roman" w:hAnsi="Times New Roman"/>
          <w:rPrChange w:id="97" w:author="Carolyn Taylor" w:date="2021-03-10T18:26:00Z">
            <w:rPr/>
          </w:rPrChange>
        </w:rPr>
        <w:t>8</w:t>
      </w:r>
      <w:r w:rsidRPr="00DA7101">
        <w:rPr>
          <w:rFonts w:ascii="Times New Roman" w:hAnsi="Times New Roman"/>
          <w:rPrChange w:id="98" w:author="Carolyn Taylor" w:date="2021-03-10T18:26:00Z">
            <w:rPr/>
          </w:rPrChange>
        </w:rPr>
        <w:fldChar w:fldCharType="end"/>
      </w:r>
    </w:p>
    <w:p w14:paraId="0A85BEFA" w14:textId="77777777" w:rsidR="00303FF2" w:rsidRPr="00DA7101" w:rsidRDefault="00303FF2">
      <w:pPr>
        <w:pStyle w:val="10"/>
        <w:rPr>
          <w:rFonts w:ascii="Times New Roman" w:hAnsi="Times New Roman"/>
          <w:szCs w:val="22"/>
          <w:lang w:val="en-US" w:eastAsia="zh-CN"/>
          <w:rPrChange w:id="99" w:author="Carolyn Taylor" w:date="2021-03-10T18:26:00Z">
            <w:rPr>
              <w:rFonts w:asciiTheme="minorHAnsi" w:hAnsiTheme="minorHAnsi" w:cstheme="minorBidi"/>
              <w:szCs w:val="22"/>
              <w:lang w:val="en-US" w:eastAsia="zh-CN"/>
            </w:rPr>
          </w:rPrChange>
        </w:rPr>
      </w:pPr>
      <w:r w:rsidRPr="00DA7101">
        <w:rPr>
          <w:rFonts w:ascii="Times New Roman" w:hAnsi="Times New Roman"/>
          <w:rPrChange w:id="100" w:author="Carolyn Taylor" w:date="2021-03-10T18:26:00Z">
            <w:rPr/>
          </w:rPrChange>
        </w:rPr>
        <w:t>4</w:t>
      </w:r>
      <w:r w:rsidRPr="00DA7101">
        <w:rPr>
          <w:rFonts w:ascii="Times New Roman" w:hAnsi="Times New Roman"/>
          <w:szCs w:val="22"/>
          <w:lang w:val="en-US" w:eastAsia="zh-CN"/>
          <w:rPrChange w:id="101" w:author="Carolyn Taylor" w:date="2021-03-10T18:26:00Z">
            <w:rPr>
              <w:rFonts w:asciiTheme="minorHAnsi" w:hAnsiTheme="minorHAnsi" w:cstheme="minorBidi"/>
              <w:szCs w:val="22"/>
              <w:lang w:val="en-US" w:eastAsia="zh-CN"/>
            </w:rPr>
          </w:rPrChange>
        </w:rPr>
        <w:tab/>
      </w:r>
      <w:r w:rsidRPr="00DA7101">
        <w:rPr>
          <w:rFonts w:ascii="Times New Roman" w:hAnsi="Times New Roman"/>
          <w:rPrChange w:id="102" w:author="Carolyn Taylor" w:date="2021-03-10T18:26:00Z">
            <w:rPr/>
          </w:rPrChange>
        </w:rPr>
        <w:t>Co-existence study</w:t>
      </w:r>
      <w:r w:rsidRPr="00DA7101">
        <w:rPr>
          <w:rFonts w:ascii="Times New Roman" w:hAnsi="Times New Roman"/>
          <w:rPrChange w:id="103" w:author="Carolyn Taylor" w:date="2021-03-10T18:26:00Z">
            <w:rPr/>
          </w:rPrChange>
        </w:rPr>
        <w:tab/>
      </w:r>
      <w:r w:rsidRPr="00DA7101">
        <w:rPr>
          <w:rFonts w:ascii="Times New Roman" w:hAnsi="Times New Roman"/>
          <w:rPrChange w:id="104" w:author="Carolyn Taylor" w:date="2021-03-10T18:26:00Z">
            <w:rPr/>
          </w:rPrChange>
        </w:rPr>
        <w:fldChar w:fldCharType="begin"/>
      </w:r>
      <w:r w:rsidRPr="00DA7101">
        <w:rPr>
          <w:rFonts w:ascii="Times New Roman" w:hAnsi="Times New Roman"/>
          <w:rPrChange w:id="105" w:author="Carolyn Taylor" w:date="2021-03-10T18:26:00Z">
            <w:rPr/>
          </w:rPrChange>
        </w:rPr>
        <w:instrText xml:space="preserve"> PAGEREF _Toc66100994 \h </w:instrText>
      </w:r>
      <w:r w:rsidRPr="00DA7101">
        <w:rPr>
          <w:rFonts w:ascii="Times New Roman" w:hAnsi="Times New Roman"/>
          <w:rPrChange w:id="106" w:author="Carolyn Taylor" w:date="2021-03-10T18:26:00Z">
            <w:rPr>
              <w:rFonts w:ascii="Times New Roman" w:hAnsi="Times New Roman"/>
            </w:rPr>
          </w:rPrChange>
        </w:rPr>
      </w:r>
      <w:r w:rsidRPr="00DA7101">
        <w:rPr>
          <w:rFonts w:ascii="Times New Roman" w:hAnsi="Times New Roman"/>
          <w:rPrChange w:id="107" w:author="Carolyn Taylor" w:date="2021-03-10T18:26:00Z">
            <w:rPr/>
          </w:rPrChange>
        </w:rPr>
        <w:fldChar w:fldCharType="separate"/>
      </w:r>
      <w:r w:rsidR="003E5178" w:rsidRPr="00DA7101">
        <w:rPr>
          <w:rFonts w:ascii="Times New Roman" w:hAnsi="Times New Roman"/>
          <w:rPrChange w:id="108" w:author="Carolyn Taylor" w:date="2021-03-10T18:26:00Z">
            <w:rPr/>
          </w:rPrChange>
        </w:rPr>
        <w:t>9</w:t>
      </w:r>
      <w:r w:rsidRPr="00DA7101">
        <w:rPr>
          <w:rFonts w:ascii="Times New Roman" w:hAnsi="Times New Roman"/>
          <w:rPrChange w:id="109" w:author="Carolyn Taylor" w:date="2021-03-10T18:26:00Z">
            <w:rPr/>
          </w:rPrChange>
        </w:rPr>
        <w:fldChar w:fldCharType="end"/>
      </w:r>
    </w:p>
    <w:p w14:paraId="47FC2F8C" w14:textId="77777777" w:rsidR="00303FF2" w:rsidRPr="00DA7101" w:rsidRDefault="00303FF2">
      <w:pPr>
        <w:pStyle w:val="20"/>
        <w:rPr>
          <w:rFonts w:ascii="Times New Roman" w:hAnsi="Times New Roman"/>
          <w:sz w:val="22"/>
          <w:szCs w:val="22"/>
          <w:lang w:val="en-US" w:eastAsia="zh-CN"/>
          <w:rPrChange w:id="110"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111" w:author="Carolyn Taylor" w:date="2021-03-10T18:26:00Z">
            <w:rPr/>
          </w:rPrChange>
        </w:rPr>
        <w:t>4.1</w:t>
      </w:r>
      <w:r w:rsidRPr="00DA7101">
        <w:rPr>
          <w:rFonts w:ascii="Times New Roman" w:hAnsi="Times New Roman"/>
          <w:sz w:val="22"/>
          <w:szCs w:val="22"/>
          <w:lang w:val="en-US" w:eastAsia="zh-CN"/>
          <w:rPrChange w:id="112"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113" w:author="Carolyn Taylor" w:date="2021-03-10T18:26:00Z">
            <w:rPr/>
          </w:rPrChange>
        </w:rPr>
        <w:t>Co-existence simulation scenarios</w:t>
      </w:r>
      <w:r w:rsidRPr="00DA7101">
        <w:rPr>
          <w:rFonts w:ascii="Times New Roman" w:hAnsi="Times New Roman"/>
          <w:rPrChange w:id="114" w:author="Carolyn Taylor" w:date="2021-03-10T18:26:00Z">
            <w:rPr/>
          </w:rPrChange>
        </w:rPr>
        <w:tab/>
      </w:r>
      <w:r w:rsidRPr="00DA7101">
        <w:rPr>
          <w:rFonts w:ascii="Times New Roman" w:hAnsi="Times New Roman"/>
          <w:rPrChange w:id="115" w:author="Carolyn Taylor" w:date="2021-03-10T18:26:00Z">
            <w:rPr/>
          </w:rPrChange>
        </w:rPr>
        <w:fldChar w:fldCharType="begin"/>
      </w:r>
      <w:r w:rsidRPr="00DA7101">
        <w:rPr>
          <w:rFonts w:ascii="Times New Roman" w:hAnsi="Times New Roman"/>
          <w:rPrChange w:id="116" w:author="Carolyn Taylor" w:date="2021-03-10T18:26:00Z">
            <w:rPr/>
          </w:rPrChange>
        </w:rPr>
        <w:instrText xml:space="preserve"> PAGEREF _Toc66100995 \h </w:instrText>
      </w:r>
      <w:r w:rsidRPr="00DA7101">
        <w:rPr>
          <w:rFonts w:ascii="Times New Roman" w:hAnsi="Times New Roman"/>
          <w:rPrChange w:id="117" w:author="Carolyn Taylor" w:date="2021-03-10T18:26:00Z">
            <w:rPr>
              <w:rFonts w:ascii="Times New Roman" w:hAnsi="Times New Roman"/>
            </w:rPr>
          </w:rPrChange>
        </w:rPr>
      </w:r>
      <w:r w:rsidRPr="00DA7101">
        <w:rPr>
          <w:rFonts w:ascii="Times New Roman" w:hAnsi="Times New Roman"/>
          <w:rPrChange w:id="118" w:author="Carolyn Taylor" w:date="2021-03-10T18:26:00Z">
            <w:rPr/>
          </w:rPrChange>
        </w:rPr>
        <w:fldChar w:fldCharType="separate"/>
      </w:r>
      <w:r w:rsidR="003E5178" w:rsidRPr="00DA7101">
        <w:rPr>
          <w:rFonts w:ascii="Times New Roman" w:hAnsi="Times New Roman"/>
          <w:rPrChange w:id="119" w:author="Carolyn Taylor" w:date="2021-03-10T18:26:00Z">
            <w:rPr/>
          </w:rPrChange>
        </w:rPr>
        <w:t>9</w:t>
      </w:r>
      <w:r w:rsidRPr="00DA7101">
        <w:rPr>
          <w:rFonts w:ascii="Times New Roman" w:hAnsi="Times New Roman"/>
          <w:rPrChange w:id="120" w:author="Carolyn Taylor" w:date="2021-03-10T18:26:00Z">
            <w:rPr/>
          </w:rPrChange>
        </w:rPr>
        <w:fldChar w:fldCharType="end"/>
      </w:r>
    </w:p>
    <w:p w14:paraId="30B8E693" w14:textId="77777777" w:rsidR="00303FF2" w:rsidRPr="00DA7101" w:rsidRDefault="00303FF2">
      <w:pPr>
        <w:pStyle w:val="20"/>
        <w:rPr>
          <w:rFonts w:ascii="Times New Roman" w:hAnsi="Times New Roman"/>
          <w:sz w:val="22"/>
          <w:szCs w:val="22"/>
          <w:lang w:val="en-US" w:eastAsia="zh-CN"/>
          <w:rPrChange w:id="121"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122" w:author="Carolyn Taylor" w:date="2021-03-10T18:26:00Z">
            <w:rPr/>
          </w:rPrChange>
        </w:rPr>
        <w:t>4.2</w:t>
      </w:r>
      <w:r w:rsidRPr="00DA7101">
        <w:rPr>
          <w:rFonts w:ascii="Times New Roman" w:hAnsi="Times New Roman"/>
          <w:sz w:val="22"/>
          <w:szCs w:val="22"/>
          <w:lang w:val="en-US" w:eastAsia="zh-CN"/>
          <w:rPrChange w:id="123"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124" w:author="Carolyn Taylor" w:date="2021-03-10T18:26:00Z">
            <w:rPr/>
          </w:rPrChange>
        </w:rPr>
        <w:t>Co-existence simulation assumption</w:t>
      </w:r>
      <w:r w:rsidRPr="00DA7101">
        <w:rPr>
          <w:rFonts w:ascii="Times New Roman" w:hAnsi="Times New Roman"/>
          <w:rPrChange w:id="125" w:author="Carolyn Taylor" w:date="2021-03-10T18:26:00Z">
            <w:rPr/>
          </w:rPrChange>
        </w:rPr>
        <w:tab/>
      </w:r>
      <w:r w:rsidRPr="00DA7101">
        <w:rPr>
          <w:rFonts w:ascii="Times New Roman" w:hAnsi="Times New Roman"/>
          <w:rPrChange w:id="126" w:author="Carolyn Taylor" w:date="2021-03-10T18:26:00Z">
            <w:rPr/>
          </w:rPrChange>
        </w:rPr>
        <w:fldChar w:fldCharType="begin"/>
      </w:r>
      <w:r w:rsidRPr="00DA7101">
        <w:rPr>
          <w:rFonts w:ascii="Times New Roman" w:hAnsi="Times New Roman"/>
          <w:rPrChange w:id="127" w:author="Carolyn Taylor" w:date="2021-03-10T18:26:00Z">
            <w:rPr/>
          </w:rPrChange>
        </w:rPr>
        <w:instrText xml:space="preserve"> PAGEREF _Toc66100996 \h </w:instrText>
      </w:r>
      <w:r w:rsidRPr="00DA7101">
        <w:rPr>
          <w:rFonts w:ascii="Times New Roman" w:hAnsi="Times New Roman"/>
          <w:rPrChange w:id="128" w:author="Carolyn Taylor" w:date="2021-03-10T18:26:00Z">
            <w:rPr>
              <w:rFonts w:ascii="Times New Roman" w:hAnsi="Times New Roman"/>
            </w:rPr>
          </w:rPrChange>
        </w:rPr>
      </w:r>
      <w:r w:rsidRPr="00DA7101">
        <w:rPr>
          <w:rFonts w:ascii="Times New Roman" w:hAnsi="Times New Roman"/>
          <w:rPrChange w:id="129" w:author="Carolyn Taylor" w:date="2021-03-10T18:26:00Z">
            <w:rPr/>
          </w:rPrChange>
        </w:rPr>
        <w:fldChar w:fldCharType="separate"/>
      </w:r>
      <w:r w:rsidR="003E5178" w:rsidRPr="00DA7101">
        <w:rPr>
          <w:rFonts w:ascii="Times New Roman" w:hAnsi="Times New Roman"/>
          <w:rPrChange w:id="130" w:author="Carolyn Taylor" w:date="2021-03-10T18:26:00Z">
            <w:rPr/>
          </w:rPrChange>
        </w:rPr>
        <w:t>9</w:t>
      </w:r>
      <w:r w:rsidRPr="00DA7101">
        <w:rPr>
          <w:rFonts w:ascii="Times New Roman" w:hAnsi="Times New Roman"/>
          <w:rPrChange w:id="131" w:author="Carolyn Taylor" w:date="2021-03-10T18:26:00Z">
            <w:rPr/>
          </w:rPrChange>
        </w:rPr>
        <w:fldChar w:fldCharType="end"/>
      </w:r>
    </w:p>
    <w:p w14:paraId="407271A4" w14:textId="77777777" w:rsidR="00303FF2" w:rsidRPr="00DA7101" w:rsidRDefault="00303FF2">
      <w:pPr>
        <w:pStyle w:val="30"/>
        <w:rPr>
          <w:rFonts w:ascii="Times New Roman" w:hAnsi="Times New Roman"/>
          <w:sz w:val="22"/>
          <w:szCs w:val="22"/>
          <w:lang w:val="en-US" w:eastAsia="zh-CN"/>
          <w:rPrChange w:id="132"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133" w:author="Carolyn Taylor" w:date="2021-03-10T18:26:00Z">
            <w:rPr/>
          </w:rPrChange>
        </w:rPr>
        <w:t>4.2.1</w:t>
      </w:r>
      <w:r w:rsidRPr="00DA7101">
        <w:rPr>
          <w:rFonts w:ascii="Times New Roman" w:hAnsi="Times New Roman"/>
          <w:sz w:val="22"/>
          <w:szCs w:val="22"/>
          <w:lang w:val="en-US" w:eastAsia="zh-CN"/>
          <w:rPrChange w:id="134"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135" w:author="Carolyn Taylor" w:date="2021-03-10T18:26:00Z">
            <w:rPr/>
          </w:rPrChange>
        </w:rPr>
        <w:t>Network layout model</w:t>
      </w:r>
      <w:r w:rsidRPr="00DA7101">
        <w:rPr>
          <w:rFonts w:ascii="Times New Roman" w:hAnsi="Times New Roman"/>
          <w:rPrChange w:id="136" w:author="Carolyn Taylor" w:date="2021-03-10T18:26:00Z">
            <w:rPr/>
          </w:rPrChange>
        </w:rPr>
        <w:tab/>
      </w:r>
      <w:r w:rsidRPr="00DA7101">
        <w:rPr>
          <w:rFonts w:ascii="Times New Roman" w:hAnsi="Times New Roman"/>
          <w:rPrChange w:id="137" w:author="Carolyn Taylor" w:date="2021-03-10T18:26:00Z">
            <w:rPr/>
          </w:rPrChange>
        </w:rPr>
        <w:fldChar w:fldCharType="begin"/>
      </w:r>
      <w:r w:rsidRPr="00DA7101">
        <w:rPr>
          <w:rFonts w:ascii="Times New Roman" w:hAnsi="Times New Roman"/>
          <w:rPrChange w:id="138" w:author="Carolyn Taylor" w:date="2021-03-10T18:26:00Z">
            <w:rPr/>
          </w:rPrChange>
        </w:rPr>
        <w:instrText xml:space="preserve"> PAGEREF _Toc66100997 \h </w:instrText>
      </w:r>
      <w:r w:rsidRPr="00DA7101">
        <w:rPr>
          <w:rFonts w:ascii="Times New Roman" w:hAnsi="Times New Roman"/>
          <w:rPrChange w:id="139" w:author="Carolyn Taylor" w:date="2021-03-10T18:26:00Z">
            <w:rPr>
              <w:rFonts w:ascii="Times New Roman" w:hAnsi="Times New Roman"/>
            </w:rPr>
          </w:rPrChange>
        </w:rPr>
      </w:r>
      <w:r w:rsidRPr="00DA7101">
        <w:rPr>
          <w:rFonts w:ascii="Times New Roman" w:hAnsi="Times New Roman"/>
          <w:rPrChange w:id="140" w:author="Carolyn Taylor" w:date="2021-03-10T18:26:00Z">
            <w:rPr/>
          </w:rPrChange>
        </w:rPr>
        <w:fldChar w:fldCharType="separate"/>
      </w:r>
      <w:r w:rsidR="003E5178" w:rsidRPr="00DA7101">
        <w:rPr>
          <w:rFonts w:ascii="Times New Roman" w:hAnsi="Times New Roman"/>
          <w:rPrChange w:id="141" w:author="Carolyn Taylor" w:date="2021-03-10T18:26:00Z">
            <w:rPr/>
          </w:rPrChange>
        </w:rPr>
        <w:t>9</w:t>
      </w:r>
      <w:r w:rsidRPr="00DA7101">
        <w:rPr>
          <w:rFonts w:ascii="Times New Roman" w:hAnsi="Times New Roman"/>
          <w:rPrChange w:id="142" w:author="Carolyn Taylor" w:date="2021-03-10T18:26:00Z">
            <w:rPr/>
          </w:rPrChange>
        </w:rPr>
        <w:fldChar w:fldCharType="end"/>
      </w:r>
    </w:p>
    <w:p w14:paraId="017E6B10" w14:textId="77777777" w:rsidR="00303FF2" w:rsidRPr="00DA7101" w:rsidRDefault="00303FF2">
      <w:pPr>
        <w:pStyle w:val="40"/>
        <w:rPr>
          <w:rFonts w:ascii="Times New Roman" w:hAnsi="Times New Roman"/>
          <w:sz w:val="22"/>
          <w:szCs w:val="22"/>
          <w:lang w:val="en-US" w:eastAsia="zh-CN"/>
          <w:rPrChange w:id="143"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144" w:author="Carolyn Taylor" w:date="2021-03-10T18:26:00Z">
            <w:rPr/>
          </w:rPrChange>
        </w:rPr>
        <w:t>4.2.1.1</w:t>
      </w:r>
      <w:r w:rsidRPr="00DA7101">
        <w:rPr>
          <w:rFonts w:ascii="Times New Roman" w:hAnsi="Times New Roman"/>
          <w:sz w:val="22"/>
          <w:szCs w:val="22"/>
          <w:lang w:val="en-US" w:eastAsia="zh-CN"/>
          <w:rPrChange w:id="145"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146" w:author="Carolyn Taylor" w:date="2021-03-10T18:26:00Z">
            <w:rPr>
              <w:rFonts w:eastAsia="MS Mincho"/>
              <w:lang w:eastAsia="ja-JP"/>
            </w:rPr>
          </w:rPrChange>
        </w:rPr>
        <w:t>Urban macro</w:t>
      </w:r>
      <w:r w:rsidRPr="00DA7101">
        <w:rPr>
          <w:rFonts w:ascii="Times New Roman" w:hAnsi="Times New Roman"/>
          <w:rPrChange w:id="147" w:author="Carolyn Taylor" w:date="2021-03-10T18:26:00Z">
            <w:rPr/>
          </w:rPrChange>
        </w:rPr>
        <w:tab/>
      </w:r>
      <w:r w:rsidRPr="00DA7101">
        <w:rPr>
          <w:rFonts w:ascii="Times New Roman" w:hAnsi="Times New Roman"/>
          <w:rPrChange w:id="148" w:author="Carolyn Taylor" w:date="2021-03-10T18:26:00Z">
            <w:rPr/>
          </w:rPrChange>
        </w:rPr>
        <w:fldChar w:fldCharType="begin"/>
      </w:r>
      <w:r w:rsidRPr="00DA7101">
        <w:rPr>
          <w:rFonts w:ascii="Times New Roman" w:hAnsi="Times New Roman"/>
          <w:rPrChange w:id="149" w:author="Carolyn Taylor" w:date="2021-03-10T18:26:00Z">
            <w:rPr/>
          </w:rPrChange>
        </w:rPr>
        <w:instrText xml:space="preserve"> PAGEREF _Toc66100998 \h </w:instrText>
      </w:r>
      <w:r w:rsidRPr="00DA7101">
        <w:rPr>
          <w:rFonts w:ascii="Times New Roman" w:hAnsi="Times New Roman"/>
          <w:rPrChange w:id="150" w:author="Carolyn Taylor" w:date="2021-03-10T18:26:00Z">
            <w:rPr>
              <w:rFonts w:ascii="Times New Roman" w:hAnsi="Times New Roman"/>
            </w:rPr>
          </w:rPrChange>
        </w:rPr>
      </w:r>
      <w:r w:rsidRPr="00DA7101">
        <w:rPr>
          <w:rFonts w:ascii="Times New Roman" w:hAnsi="Times New Roman"/>
          <w:rPrChange w:id="151" w:author="Carolyn Taylor" w:date="2021-03-10T18:26:00Z">
            <w:rPr/>
          </w:rPrChange>
        </w:rPr>
        <w:fldChar w:fldCharType="separate"/>
      </w:r>
      <w:r w:rsidR="003E5178" w:rsidRPr="00DA7101">
        <w:rPr>
          <w:rFonts w:ascii="Times New Roman" w:hAnsi="Times New Roman"/>
          <w:rPrChange w:id="152" w:author="Carolyn Taylor" w:date="2021-03-10T18:26:00Z">
            <w:rPr/>
          </w:rPrChange>
        </w:rPr>
        <w:t>9</w:t>
      </w:r>
      <w:r w:rsidRPr="00DA7101">
        <w:rPr>
          <w:rFonts w:ascii="Times New Roman" w:hAnsi="Times New Roman"/>
          <w:rPrChange w:id="153" w:author="Carolyn Taylor" w:date="2021-03-10T18:26:00Z">
            <w:rPr/>
          </w:rPrChange>
        </w:rPr>
        <w:fldChar w:fldCharType="end"/>
      </w:r>
    </w:p>
    <w:p w14:paraId="69DDE70D" w14:textId="77777777" w:rsidR="00303FF2" w:rsidRPr="00DA7101" w:rsidRDefault="00303FF2">
      <w:pPr>
        <w:pStyle w:val="40"/>
        <w:rPr>
          <w:rFonts w:ascii="Times New Roman" w:hAnsi="Times New Roman"/>
          <w:sz w:val="22"/>
          <w:szCs w:val="22"/>
          <w:lang w:val="en-US" w:eastAsia="zh-CN"/>
          <w:rPrChange w:id="154"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155" w:author="Carolyn Taylor" w:date="2021-03-10T18:26:00Z">
            <w:rPr/>
          </w:rPrChange>
        </w:rPr>
        <w:t>4.2.1.2</w:t>
      </w:r>
      <w:r w:rsidRPr="00DA7101">
        <w:rPr>
          <w:rFonts w:ascii="Times New Roman" w:hAnsi="Times New Roman"/>
          <w:sz w:val="22"/>
          <w:szCs w:val="22"/>
          <w:lang w:val="en-US" w:eastAsia="zh-CN"/>
          <w:rPrChange w:id="156"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157" w:author="Carolyn Taylor" w:date="2021-03-10T18:26:00Z">
            <w:rPr/>
          </w:rPrChange>
        </w:rPr>
        <w:t>Dense urban</w:t>
      </w:r>
      <w:r w:rsidRPr="00DA7101">
        <w:rPr>
          <w:rFonts w:ascii="Times New Roman" w:hAnsi="Times New Roman"/>
          <w:rPrChange w:id="158" w:author="Carolyn Taylor" w:date="2021-03-10T18:26:00Z">
            <w:rPr/>
          </w:rPrChange>
        </w:rPr>
        <w:tab/>
      </w:r>
      <w:r w:rsidRPr="00DA7101">
        <w:rPr>
          <w:rFonts w:ascii="Times New Roman" w:hAnsi="Times New Roman"/>
          <w:rPrChange w:id="159" w:author="Carolyn Taylor" w:date="2021-03-10T18:26:00Z">
            <w:rPr/>
          </w:rPrChange>
        </w:rPr>
        <w:fldChar w:fldCharType="begin"/>
      </w:r>
      <w:r w:rsidRPr="00DA7101">
        <w:rPr>
          <w:rFonts w:ascii="Times New Roman" w:hAnsi="Times New Roman"/>
          <w:rPrChange w:id="160" w:author="Carolyn Taylor" w:date="2021-03-10T18:26:00Z">
            <w:rPr/>
          </w:rPrChange>
        </w:rPr>
        <w:instrText xml:space="preserve"> PAGEREF _Toc66100999 \h </w:instrText>
      </w:r>
      <w:r w:rsidRPr="00DA7101">
        <w:rPr>
          <w:rFonts w:ascii="Times New Roman" w:hAnsi="Times New Roman"/>
          <w:rPrChange w:id="161" w:author="Carolyn Taylor" w:date="2021-03-10T18:26:00Z">
            <w:rPr>
              <w:rFonts w:ascii="Times New Roman" w:hAnsi="Times New Roman"/>
            </w:rPr>
          </w:rPrChange>
        </w:rPr>
      </w:r>
      <w:r w:rsidRPr="00DA7101">
        <w:rPr>
          <w:rFonts w:ascii="Times New Roman" w:hAnsi="Times New Roman"/>
          <w:rPrChange w:id="162" w:author="Carolyn Taylor" w:date="2021-03-10T18:26:00Z">
            <w:rPr/>
          </w:rPrChange>
        </w:rPr>
        <w:fldChar w:fldCharType="separate"/>
      </w:r>
      <w:r w:rsidR="003E5178" w:rsidRPr="00DA7101">
        <w:rPr>
          <w:rFonts w:ascii="Times New Roman" w:hAnsi="Times New Roman"/>
          <w:rPrChange w:id="163" w:author="Carolyn Taylor" w:date="2021-03-10T18:26:00Z">
            <w:rPr/>
          </w:rPrChange>
        </w:rPr>
        <w:t>11</w:t>
      </w:r>
      <w:r w:rsidRPr="00DA7101">
        <w:rPr>
          <w:rFonts w:ascii="Times New Roman" w:hAnsi="Times New Roman"/>
          <w:rPrChange w:id="164" w:author="Carolyn Taylor" w:date="2021-03-10T18:26:00Z">
            <w:rPr/>
          </w:rPrChange>
        </w:rPr>
        <w:fldChar w:fldCharType="end"/>
      </w:r>
    </w:p>
    <w:p w14:paraId="00F5DE4E" w14:textId="77777777" w:rsidR="00303FF2" w:rsidRPr="00DA7101" w:rsidRDefault="00303FF2">
      <w:pPr>
        <w:pStyle w:val="40"/>
        <w:rPr>
          <w:rFonts w:ascii="Times New Roman" w:hAnsi="Times New Roman"/>
          <w:sz w:val="22"/>
          <w:szCs w:val="22"/>
          <w:lang w:val="en-US" w:eastAsia="zh-CN"/>
          <w:rPrChange w:id="165"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166" w:author="Carolyn Taylor" w:date="2021-03-10T18:26:00Z">
            <w:rPr/>
          </w:rPrChange>
        </w:rPr>
        <w:t>4.2.1.3</w:t>
      </w:r>
      <w:r w:rsidRPr="00DA7101">
        <w:rPr>
          <w:rFonts w:ascii="Times New Roman" w:hAnsi="Times New Roman"/>
          <w:sz w:val="22"/>
          <w:szCs w:val="22"/>
          <w:lang w:val="en-US" w:eastAsia="zh-CN"/>
          <w:rPrChange w:id="167"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168" w:author="Carolyn Taylor" w:date="2021-03-10T18:26:00Z">
            <w:rPr>
              <w:rFonts w:eastAsia="MS Mincho"/>
              <w:lang w:eastAsia="ja-JP"/>
            </w:rPr>
          </w:rPrChange>
        </w:rPr>
        <w:t>Indoor</w:t>
      </w:r>
      <w:r w:rsidRPr="00DA7101">
        <w:rPr>
          <w:rFonts w:ascii="Times New Roman" w:hAnsi="Times New Roman"/>
          <w:rPrChange w:id="169" w:author="Carolyn Taylor" w:date="2021-03-10T18:26:00Z">
            <w:rPr/>
          </w:rPrChange>
        </w:rPr>
        <w:tab/>
      </w:r>
      <w:r w:rsidRPr="00DA7101">
        <w:rPr>
          <w:rFonts w:ascii="Times New Roman" w:hAnsi="Times New Roman"/>
          <w:rPrChange w:id="170" w:author="Carolyn Taylor" w:date="2021-03-10T18:26:00Z">
            <w:rPr/>
          </w:rPrChange>
        </w:rPr>
        <w:fldChar w:fldCharType="begin"/>
      </w:r>
      <w:r w:rsidRPr="00DA7101">
        <w:rPr>
          <w:rFonts w:ascii="Times New Roman" w:hAnsi="Times New Roman"/>
          <w:rPrChange w:id="171" w:author="Carolyn Taylor" w:date="2021-03-10T18:26:00Z">
            <w:rPr/>
          </w:rPrChange>
        </w:rPr>
        <w:instrText xml:space="preserve"> PAGEREF _Toc66101000 \h </w:instrText>
      </w:r>
      <w:r w:rsidRPr="00DA7101">
        <w:rPr>
          <w:rFonts w:ascii="Times New Roman" w:hAnsi="Times New Roman"/>
          <w:rPrChange w:id="172" w:author="Carolyn Taylor" w:date="2021-03-10T18:26:00Z">
            <w:rPr>
              <w:rFonts w:ascii="Times New Roman" w:hAnsi="Times New Roman"/>
            </w:rPr>
          </w:rPrChange>
        </w:rPr>
      </w:r>
      <w:r w:rsidRPr="00DA7101">
        <w:rPr>
          <w:rFonts w:ascii="Times New Roman" w:hAnsi="Times New Roman"/>
          <w:rPrChange w:id="173" w:author="Carolyn Taylor" w:date="2021-03-10T18:26:00Z">
            <w:rPr/>
          </w:rPrChange>
        </w:rPr>
        <w:fldChar w:fldCharType="separate"/>
      </w:r>
      <w:r w:rsidR="003E5178" w:rsidRPr="00DA7101">
        <w:rPr>
          <w:rFonts w:ascii="Times New Roman" w:hAnsi="Times New Roman"/>
          <w:rPrChange w:id="174" w:author="Carolyn Taylor" w:date="2021-03-10T18:26:00Z">
            <w:rPr/>
          </w:rPrChange>
        </w:rPr>
        <w:t>11</w:t>
      </w:r>
      <w:r w:rsidRPr="00DA7101">
        <w:rPr>
          <w:rFonts w:ascii="Times New Roman" w:hAnsi="Times New Roman"/>
          <w:rPrChange w:id="175" w:author="Carolyn Taylor" w:date="2021-03-10T18:26:00Z">
            <w:rPr/>
          </w:rPrChange>
        </w:rPr>
        <w:fldChar w:fldCharType="end"/>
      </w:r>
    </w:p>
    <w:p w14:paraId="735E0996" w14:textId="77777777" w:rsidR="00303FF2" w:rsidRPr="00DA7101" w:rsidRDefault="00303FF2">
      <w:pPr>
        <w:pStyle w:val="30"/>
        <w:rPr>
          <w:rFonts w:ascii="Times New Roman" w:hAnsi="Times New Roman"/>
          <w:sz w:val="22"/>
          <w:szCs w:val="22"/>
          <w:lang w:val="en-US" w:eastAsia="zh-CN"/>
          <w:rPrChange w:id="176"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177" w:author="Carolyn Taylor" w:date="2021-03-10T18:26:00Z">
            <w:rPr/>
          </w:rPrChange>
        </w:rPr>
        <w:t>4.2.2</w:t>
      </w:r>
      <w:r w:rsidRPr="00DA7101">
        <w:rPr>
          <w:rFonts w:ascii="Times New Roman" w:hAnsi="Times New Roman"/>
          <w:sz w:val="22"/>
          <w:szCs w:val="22"/>
          <w:lang w:val="en-US" w:eastAsia="zh-CN"/>
          <w:rPrChange w:id="178"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179" w:author="Carolyn Taylor" w:date="2021-03-10T18:26:00Z">
            <w:rPr>
              <w:rFonts w:eastAsia="MS Mincho"/>
              <w:lang w:eastAsia="ja-JP"/>
            </w:rPr>
          </w:rPrChange>
        </w:rPr>
        <w:t>Propagation model</w:t>
      </w:r>
      <w:r w:rsidRPr="00DA7101">
        <w:rPr>
          <w:rFonts w:ascii="Times New Roman" w:hAnsi="Times New Roman"/>
          <w:rPrChange w:id="180" w:author="Carolyn Taylor" w:date="2021-03-10T18:26:00Z">
            <w:rPr/>
          </w:rPrChange>
        </w:rPr>
        <w:tab/>
      </w:r>
      <w:r w:rsidRPr="00DA7101">
        <w:rPr>
          <w:rFonts w:ascii="Times New Roman" w:hAnsi="Times New Roman"/>
          <w:rPrChange w:id="181" w:author="Carolyn Taylor" w:date="2021-03-10T18:26:00Z">
            <w:rPr/>
          </w:rPrChange>
        </w:rPr>
        <w:fldChar w:fldCharType="begin"/>
      </w:r>
      <w:r w:rsidRPr="00DA7101">
        <w:rPr>
          <w:rFonts w:ascii="Times New Roman" w:hAnsi="Times New Roman"/>
          <w:rPrChange w:id="182" w:author="Carolyn Taylor" w:date="2021-03-10T18:26:00Z">
            <w:rPr/>
          </w:rPrChange>
        </w:rPr>
        <w:instrText xml:space="preserve"> PAGEREF _Toc66101001 \h </w:instrText>
      </w:r>
      <w:r w:rsidRPr="00DA7101">
        <w:rPr>
          <w:rFonts w:ascii="Times New Roman" w:hAnsi="Times New Roman"/>
          <w:rPrChange w:id="183" w:author="Carolyn Taylor" w:date="2021-03-10T18:26:00Z">
            <w:rPr>
              <w:rFonts w:ascii="Times New Roman" w:hAnsi="Times New Roman"/>
            </w:rPr>
          </w:rPrChange>
        </w:rPr>
      </w:r>
      <w:r w:rsidRPr="00DA7101">
        <w:rPr>
          <w:rFonts w:ascii="Times New Roman" w:hAnsi="Times New Roman"/>
          <w:rPrChange w:id="184" w:author="Carolyn Taylor" w:date="2021-03-10T18:26:00Z">
            <w:rPr/>
          </w:rPrChange>
        </w:rPr>
        <w:fldChar w:fldCharType="separate"/>
      </w:r>
      <w:r w:rsidR="003E5178" w:rsidRPr="00DA7101">
        <w:rPr>
          <w:rFonts w:ascii="Times New Roman" w:hAnsi="Times New Roman"/>
          <w:rPrChange w:id="185" w:author="Carolyn Taylor" w:date="2021-03-10T18:26:00Z">
            <w:rPr/>
          </w:rPrChange>
        </w:rPr>
        <w:t>12</w:t>
      </w:r>
      <w:r w:rsidRPr="00DA7101">
        <w:rPr>
          <w:rFonts w:ascii="Times New Roman" w:hAnsi="Times New Roman"/>
          <w:rPrChange w:id="186" w:author="Carolyn Taylor" w:date="2021-03-10T18:26:00Z">
            <w:rPr/>
          </w:rPrChange>
        </w:rPr>
        <w:fldChar w:fldCharType="end"/>
      </w:r>
    </w:p>
    <w:p w14:paraId="79A2A29F" w14:textId="77777777" w:rsidR="00303FF2" w:rsidRPr="00DA7101" w:rsidRDefault="00303FF2">
      <w:pPr>
        <w:pStyle w:val="40"/>
        <w:rPr>
          <w:rFonts w:ascii="Times New Roman" w:hAnsi="Times New Roman"/>
          <w:sz w:val="22"/>
          <w:szCs w:val="22"/>
          <w:lang w:val="en-US" w:eastAsia="zh-CN"/>
          <w:rPrChange w:id="187"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188" w:author="Carolyn Taylor" w:date="2021-03-10T18:26:00Z">
            <w:rPr>
              <w:rFonts w:eastAsia="MS Mincho"/>
              <w:lang w:eastAsia="ja-JP"/>
            </w:rPr>
          </w:rPrChange>
        </w:rPr>
        <w:t>4.2.2.1</w:t>
      </w:r>
      <w:r w:rsidRPr="00DA7101">
        <w:rPr>
          <w:rFonts w:ascii="Times New Roman" w:hAnsi="Times New Roman"/>
          <w:sz w:val="22"/>
          <w:szCs w:val="22"/>
          <w:lang w:val="en-US" w:eastAsia="zh-CN"/>
          <w:rPrChange w:id="189"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190" w:author="Carolyn Taylor" w:date="2021-03-10T18:26:00Z">
            <w:rPr>
              <w:rFonts w:eastAsia="MS Mincho"/>
              <w:lang w:eastAsia="ja-JP"/>
            </w:rPr>
          </w:rPrChange>
        </w:rPr>
        <w:t>Path loss</w:t>
      </w:r>
      <w:r w:rsidRPr="00DA7101">
        <w:rPr>
          <w:rFonts w:ascii="Times New Roman" w:hAnsi="Times New Roman"/>
          <w:rPrChange w:id="191" w:author="Carolyn Taylor" w:date="2021-03-10T18:26:00Z">
            <w:rPr/>
          </w:rPrChange>
        </w:rPr>
        <w:tab/>
      </w:r>
      <w:r w:rsidRPr="00DA7101">
        <w:rPr>
          <w:rFonts w:ascii="Times New Roman" w:hAnsi="Times New Roman"/>
          <w:rPrChange w:id="192" w:author="Carolyn Taylor" w:date="2021-03-10T18:26:00Z">
            <w:rPr/>
          </w:rPrChange>
        </w:rPr>
        <w:fldChar w:fldCharType="begin"/>
      </w:r>
      <w:r w:rsidRPr="00DA7101">
        <w:rPr>
          <w:rFonts w:ascii="Times New Roman" w:hAnsi="Times New Roman"/>
          <w:rPrChange w:id="193" w:author="Carolyn Taylor" w:date="2021-03-10T18:26:00Z">
            <w:rPr/>
          </w:rPrChange>
        </w:rPr>
        <w:instrText xml:space="preserve"> PAGEREF _Toc66101002 \h </w:instrText>
      </w:r>
      <w:r w:rsidRPr="00DA7101">
        <w:rPr>
          <w:rFonts w:ascii="Times New Roman" w:hAnsi="Times New Roman"/>
          <w:rPrChange w:id="194" w:author="Carolyn Taylor" w:date="2021-03-10T18:26:00Z">
            <w:rPr>
              <w:rFonts w:ascii="Times New Roman" w:hAnsi="Times New Roman"/>
            </w:rPr>
          </w:rPrChange>
        </w:rPr>
      </w:r>
      <w:r w:rsidRPr="00DA7101">
        <w:rPr>
          <w:rFonts w:ascii="Times New Roman" w:hAnsi="Times New Roman"/>
          <w:rPrChange w:id="195" w:author="Carolyn Taylor" w:date="2021-03-10T18:26:00Z">
            <w:rPr/>
          </w:rPrChange>
        </w:rPr>
        <w:fldChar w:fldCharType="separate"/>
      </w:r>
      <w:r w:rsidR="003E5178" w:rsidRPr="00DA7101">
        <w:rPr>
          <w:rFonts w:ascii="Times New Roman" w:hAnsi="Times New Roman"/>
          <w:rPrChange w:id="196" w:author="Carolyn Taylor" w:date="2021-03-10T18:26:00Z">
            <w:rPr/>
          </w:rPrChange>
        </w:rPr>
        <w:t>12</w:t>
      </w:r>
      <w:r w:rsidRPr="00DA7101">
        <w:rPr>
          <w:rFonts w:ascii="Times New Roman" w:hAnsi="Times New Roman"/>
          <w:rPrChange w:id="197" w:author="Carolyn Taylor" w:date="2021-03-10T18:26:00Z">
            <w:rPr/>
          </w:rPrChange>
        </w:rPr>
        <w:fldChar w:fldCharType="end"/>
      </w:r>
    </w:p>
    <w:p w14:paraId="6F459F20" w14:textId="77777777" w:rsidR="00303FF2" w:rsidRPr="00DA7101" w:rsidRDefault="00303FF2">
      <w:pPr>
        <w:pStyle w:val="40"/>
        <w:rPr>
          <w:rFonts w:ascii="Times New Roman" w:hAnsi="Times New Roman"/>
          <w:sz w:val="22"/>
          <w:szCs w:val="22"/>
          <w:lang w:val="en-US" w:eastAsia="zh-CN"/>
          <w:rPrChange w:id="198"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199" w:author="Carolyn Taylor" w:date="2021-03-10T18:26:00Z">
            <w:rPr>
              <w:rFonts w:eastAsia="MS Mincho"/>
              <w:lang w:eastAsia="ja-JP"/>
            </w:rPr>
          </w:rPrChange>
        </w:rPr>
        <w:t>4.2.2.2</w:t>
      </w:r>
      <w:r w:rsidRPr="00DA7101">
        <w:rPr>
          <w:rFonts w:ascii="Times New Roman" w:hAnsi="Times New Roman"/>
          <w:sz w:val="22"/>
          <w:szCs w:val="22"/>
          <w:lang w:val="en-US" w:eastAsia="zh-CN"/>
          <w:rPrChange w:id="200"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201" w:author="Carolyn Taylor" w:date="2021-03-10T18:26:00Z">
            <w:rPr>
              <w:rFonts w:eastAsia="MS Mincho"/>
              <w:lang w:eastAsia="ja-JP"/>
            </w:rPr>
          </w:rPrChange>
        </w:rPr>
        <w:t>LOS probability</w:t>
      </w:r>
      <w:r w:rsidRPr="00DA7101">
        <w:rPr>
          <w:rFonts w:ascii="Times New Roman" w:hAnsi="Times New Roman"/>
          <w:rPrChange w:id="202" w:author="Carolyn Taylor" w:date="2021-03-10T18:26:00Z">
            <w:rPr/>
          </w:rPrChange>
        </w:rPr>
        <w:tab/>
      </w:r>
      <w:r w:rsidRPr="00DA7101">
        <w:rPr>
          <w:rFonts w:ascii="Times New Roman" w:hAnsi="Times New Roman"/>
          <w:rPrChange w:id="203" w:author="Carolyn Taylor" w:date="2021-03-10T18:26:00Z">
            <w:rPr/>
          </w:rPrChange>
        </w:rPr>
        <w:fldChar w:fldCharType="begin"/>
      </w:r>
      <w:r w:rsidRPr="00DA7101">
        <w:rPr>
          <w:rFonts w:ascii="Times New Roman" w:hAnsi="Times New Roman"/>
          <w:rPrChange w:id="204" w:author="Carolyn Taylor" w:date="2021-03-10T18:26:00Z">
            <w:rPr/>
          </w:rPrChange>
        </w:rPr>
        <w:instrText xml:space="preserve"> PAGEREF _Toc66101003 \h </w:instrText>
      </w:r>
      <w:r w:rsidRPr="00DA7101">
        <w:rPr>
          <w:rFonts w:ascii="Times New Roman" w:hAnsi="Times New Roman"/>
          <w:rPrChange w:id="205" w:author="Carolyn Taylor" w:date="2021-03-10T18:26:00Z">
            <w:rPr>
              <w:rFonts w:ascii="Times New Roman" w:hAnsi="Times New Roman"/>
            </w:rPr>
          </w:rPrChange>
        </w:rPr>
      </w:r>
      <w:r w:rsidRPr="00DA7101">
        <w:rPr>
          <w:rFonts w:ascii="Times New Roman" w:hAnsi="Times New Roman"/>
          <w:rPrChange w:id="206" w:author="Carolyn Taylor" w:date="2021-03-10T18:26:00Z">
            <w:rPr/>
          </w:rPrChange>
        </w:rPr>
        <w:fldChar w:fldCharType="separate"/>
      </w:r>
      <w:r w:rsidR="003E5178" w:rsidRPr="00DA7101">
        <w:rPr>
          <w:rFonts w:ascii="Times New Roman" w:hAnsi="Times New Roman"/>
          <w:rPrChange w:id="207" w:author="Carolyn Taylor" w:date="2021-03-10T18:26:00Z">
            <w:rPr/>
          </w:rPrChange>
        </w:rPr>
        <w:t>14</w:t>
      </w:r>
      <w:r w:rsidRPr="00DA7101">
        <w:rPr>
          <w:rFonts w:ascii="Times New Roman" w:hAnsi="Times New Roman"/>
          <w:rPrChange w:id="208" w:author="Carolyn Taylor" w:date="2021-03-10T18:26:00Z">
            <w:rPr/>
          </w:rPrChange>
        </w:rPr>
        <w:fldChar w:fldCharType="end"/>
      </w:r>
    </w:p>
    <w:p w14:paraId="5CF68815" w14:textId="77777777" w:rsidR="00303FF2" w:rsidRPr="00DA7101" w:rsidRDefault="00303FF2">
      <w:pPr>
        <w:pStyle w:val="40"/>
        <w:rPr>
          <w:rFonts w:ascii="Times New Roman" w:hAnsi="Times New Roman"/>
          <w:sz w:val="22"/>
          <w:szCs w:val="22"/>
          <w:lang w:val="en-US" w:eastAsia="zh-CN"/>
          <w:rPrChange w:id="209"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210" w:author="Carolyn Taylor" w:date="2021-03-10T18:26:00Z">
            <w:rPr>
              <w:rFonts w:eastAsia="MS Mincho"/>
              <w:lang w:eastAsia="ja-JP"/>
            </w:rPr>
          </w:rPrChange>
        </w:rPr>
        <w:t>4.2.2.3</w:t>
      </w:r>
      <w:r w:rsidRPr="00DA7101">
        <w:rPr>
          <w:rFonts w:ascii="Times New Roman" w:hAnsi="Times New Roman"/>
          <w:sz w:val="22"/>
          <w:szCs w:val="22"/>
          <w:lang w:val="en-US" w:eastAsia="zh-CN"/>
          <w:rPrChange w:id="211"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212" w:author="Carolyn Taylor" w:date="2021-03-10T18:26:00Z">
            <w:rPr>
              <w:rFonts w:eastAsia="MS Mincho"/>
              <w:lang w:eastAsia="ja-JP"/>
            </w:rPr>
          </w:rPrChange>
        </w:rPr>
        <w:t>O-to-I penetration loss</w:t>
      </w:r>
      <w:r w:rsidRPr="00DA7101">
        <w:rPr>
          <w:rFonts w:ascii="Times New Roman" w:hAnsi="Times New Roman"/>
          <w:rPrChange w:id="213" w:author="Carolyn Taylor" w:date="2021-03-10T18:26:00Z">
            <w:rPr/>
          </w:rPrChange>
        </w:rPr>
        <w:tab/>
      </w:r>
      <w:r w:rsidRPr="00DA7101">
        <w:rPr>
          <w:rFonts w:ascii="Times New Roman" w:hAnsi="Times New Roman"/>
          <w:rPrChange w:id="214" w:author="Carolyn Taylor" w:date="2021-03-10T18:26:00Z">
            <w:rPr/>
          </w:rPrChange>
        </w:rPr>
        <w:fldChar w:fldCharType="begin"/>
      </w:r>
      <w:r w:rsidRPr="00DA7101">
        <w:rPr>
          <w:rFonts w:ascii="Times New Roman" w:hAnsi="Times New Roman"/>
          <w:rPrChange w:id="215" w:author="Carolyn Taylor" w:date="2021-03-10T18:26:00Z">
            <w:rPr/>
          </w:rPrChange>
        </w:rPr>
        <w:instrText xml:space="preserve"> PAGEREF _Toc66101004 \h </w:instrText>
      </w:r>
      <w:r w:rsidRPr="00DA7101">
        <w:rPr>
          <w:rFonts w:ascii="Times New Roman" w:hAnsi="Times New Roman"/>
          <w:rPrChange w:id="216" w:author="Carolyn Taylor" w:date="2021-03-10T18:26:00Z">
            <w:rPr>
              <w:rFonts w:ascii="Times New Roman" w:hAnsi="Times New Roman"/>
            </w:rPr>
          </w:rPrChange>
        </w:rPr>
      </w:r>
      <w:r w:rsidRPr="00DA7101">
        <w:rPr>
          <w:rFonts w:ascii="Times New Roman" w:hAnsi="Times New Roman"/>
          <w:rPrChange w:id="217" w:author="Carolyn Taylor" w:date="2021-03-10T18:26:00Z">
            <w:rPr/>
          </w:rPrChange>
        </w:rPr>
        <w:fldChar w:fldCharType="separate"/>
      </w:r>
      <w:r w:rsidR="003E5178" w:rsidRPr="00DA7101">
        <w:rPr>
          <w:rFonts w:ascii="Times New Roman" w:hAnsi="Times New Roman"/>
          <w:rPrChange w:id="218" w:author="Carolyn Taylor" w:date="2021-03-10T18:26:00Z">
            <w:rPr/>
          </w:rPrChange>
        </w:rPr>
        <w:t>15</w:t>
      </w:r>
      <w:r w:rsidRPr="00DA7101">
        <w:rPr>
          <w:rFonts w:ascii="Times New Roman" w:hAnsi="Times New Roman"/>
          <w:rPrChange w:id="219" w:author="Carolyn Taylor" w:date="2021-03-10T18:26:00Z">
            <w:rPr/>
          </w:rPrChange>
        </w:rPr>
        <w:fldChar w:fldCharType="end"/>
      </w:r>
    </w:p>
    <w:p w14:paraId="78CF7866" w14:textId="77777777" w:rsidR="00303FF2" w:rsidRPr="00DA7101" w:rsidRDefault="00303FF2">
      <w:pPr>
        <w:pStyle w:val="50"/>
        <w:rPr>
          <w:rFonts w:ascii="Times New Roman" w:hAnsi="Times New Roman"/>
          <w:sz w:val="22"/>
          <w:szCs w:val="22"/>
          <w:lang w:val="en-US" w:eastAsia="zh-CN"/>
          <w:rPrChange w:id="220"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221" w:author="Carolyn Taylor" w:date="2021-03-10T18:26:00Z">
            <w:rPr>
              <w:rFonts w:eastAsia="MS Mincho"/>
              <w:lang w:eastAsia="ja-JP"/>
            </w:rPr>
          </w:rPrChange>
        </w:rPr>
        <w:t>4.2.2.3.1</w:t>
      </w:r>
      <w:r w:rsidRPr="00DA7101">
        <w:rPr>
          <w:rFonts w:ascii="Times New Roman" w:hAnsi="Times New Roman"/>
          <w:sz w:val="22"/>
          <w:szCs w:val="22"/>
          <w:lang w:val="en-US" w:eastAsia="zh-CN"/>
          <w:rPrChange w:id="222" w:author="Carolyn Taylor" w:date="2021-03-10T18:26:00Z">
            <w:rPr>
              <w:rFonts w:asciiTheme="minorHAnsi" w:hAnsiTheme="minorHAnsi" w:cstheme="minorBidi"/>
              <w:sz w:val="22"/>
              <w:szCs w:val="22"/>
              <w:lang w:val="en-US" w:eastAsia="zh-CN"/>
            </w:rPr>
          </w:rPrChange>
        </w:rPr>
        <w:tab/>
      </w:r>
      <w:r w:rsidRPr="00DA7101">
        <w:rPr>
          <w:rFonts w:ascii="Times New Roman" w:eastAsia="Malgun Gothic" w:hAnsi="Times New Roman"/>
          <w:rPrChange w:id="223" w:author="Carolyn Taylor" w:date="2021-03-10T18:26:00Z">
            <w:rPr>
              <w:rFonts w:eastAsia="Malgun Gothic"/>
            </w:rPr>
          </w:rPrChange>
        </w:rPr>
        <w:t>O-to-I building penetration loss</w:t>
      </w:r>
      <w:r w:rsidRPr="00DA7101">
        <w:rPr>
          <w:rFonts w:ascii="Times New Roman" w:hAnsi="Times New Roman"/>
          <w:rPrChange w:id="224" w:author="Carolyn Taylor" w:date="2021-03-10T18:26:00Z">
            <w:rPr/>
          </w:rPrChange>
        </w:rPr>
        <w:tab/>
      </w:r>
      <w:r w:rsidRPr="00DA7101">
        <w:rPr>
          <w:rFonts w:ascii="Times New Roman" w:hAnsi="Times New Roman"/>
          <w:rPrChange w:id="225" w:author="Carolyn Taylor" w:date="2021-03-10T18:26:00Z">
            <w:rPr/>
          </w:rPrChange>
        </w:rPr>
        <w:fldChar w:fldCharType="begin"/>
      </w:r>
      <w:r w:rsidRPr="00DA7101">
        <w:rPr>
          <w:rFonts w:ascii="Times New Roman" w:hAnsi="Times New Roman"/>
          <w:rPrChange w:id="226" w:author="Carolyn Taylor" w:date="2021-03-10T18:26:00Z">
            <w:rPr/>
          </w:rPrChange>
        </w:rPr>
        <w:instrText xml:space="preserve"> PAGEREF _Toc66101005 \h </w:instrText>
      </w:r>
      <w:r w:rsidRPr="00DA7101">
        <w:rPr>
          <w:rFonts w:ascii="Times New Roman" w:hAnsi="Times New Roman"/>
          <w:rPrChange w:id="227" w:author="Carolyn Taylor" w:date="2021-03-10T18:26:00Z">
            <w:rPr>
              <w:rFonts w:ascii="Times New Roman" w:hAnsi="Times New Roman"/>
            </w:rPr>
          </w:rPrChange>
        </w:rPr>
      </w:r>
      <w:r w:rsidRPr="00DA7101">
        <w:rPr>
          <w:rFonts w:ascii="Times New Roman" w:hAnsi="Times New Roman"/>
          <w:rPrChange w:id="228" w:author="Carolyn Taylor" w:date="2021-03-10T18:26:00Z">
            <w:rPr/>
          </w:rPrChange>
        </w:rPr>
        <w:fldChar w:fldCharType="separate"/>
      </w:r>
      <w:r w:rsidR="003E5178" w:rsidRPr="00DA7101">
        <w:rPr>
          <w:rFonts w:ascii="Times New Roman" w:hAnsi="Times New Roman"/>
          <w:rPrChange w:id="229" w:author="Carolyn Taylor" w:date="2021-03-10T18:26:00Z">
            <w:rPr/>
          </w:rPrChange>
        </w:rPr>
        <w:t>15</w:t>
      </w:r>
      <w:r w:rsidRPr="00DA7101">
        <w:rPr>
          <w:rFonts w:ascii="Times New Roman" w:hAnsi="Times New Roman"/>
          <w:rPrChange w:id="230" w:author="Carolyn Taylor" w:date="2021-03-10T18:26:00Z">
            <w:rPr/>
          </w:rPrChange>
        </w:rPr>
        <w:fldChar w:fldCharType="end"/>
      </w:r>
    </w:p>
    <w:p w14:paraId="4A4ADB0A" w14:textId="77777777" w:rsidR="00303FF2" w:rsidRPr="00DA7101" w:rsidRDefault="00303FF2">
      <w:pPr>
        <w:pStyle w:val="50"/>
        <w:rPr>
          <w:rFonts w:ascii="Times New Roman" w:hAnsi="Times New Roman"/>
          <w:sz w:val="22"/>
          <w:szCs w:val="22"/>
          <w:lang w:val="en-US" w:eastAsia="zh-CN"/>
          <w:rPrChange w:id="231" w:author="Carolyn Taylor" w:date="2021-03-10T18:26:00Z">
            <w:rPr>
              <w:rFonts w:asciiTheme="minorHAnsi" w:hAnsiTheme="minorHAnsi" w:cstheme="minorBidi"/>
              <w:sz w:val="22"/>
              <w:szCs w:val="22"/>
              <w:lang w:val="en-US" w:eastAsia="zh-CN"/>
            </w:rPr>
          </w:rPrChange>
        </w:rPr>
      </w:pPr>
      <w:r w:rsidRPr="00DA7101">
        <w:rPr>
          <w:rFonts w:ascii="Times New Roman" w:eastAsia="Malgun Gothic" w:hAnsi="Times New Roman"/>
          <w:rPrChange w:id="232" w:author="Carolyn Taylor" w:date="2021-03-10T18:26:00Z">
            <w:rPr>
              <w:rFonts w:eastAsia="Malgun Gothic"/>
            </w:rPr>
          </w:rPrChange>
        </w:rPr>
        <w:t>4.2.2.3.2</w:t>
      </w:r>
      <w:r w:rsidRPr="00DA7101">
        <w:rPr>
          <w:rFonts w:ascii="Times New Roman" w:hAnsi="Times New Roman"/>
          <w:sz w:val="22"/>
          <w:szCs w:val="22"/>
          <w:lang w:val="en-US" w:eastAsia="zh-CN"/>
          <w:rPrChange w:id="233" w:author="Carolyn Taylor" w:date="2021-03-10T18:26:00Z">
            <w:rPr>
              <w:rFonts w:asciiTheme="minorHAnsi" w:hAnsiTheme="minorHAnsi" w:cstheme="minorBidi"/>
              <w:sz w:val="22"/>
              <w:szCs w:val="22"/>
              <w:lang w:val="en-US" w:eastAsia="zh-CN"/>
            </w:rPr>
          </w:rPrChange>
        </w:rPr>
        <w:tab/>
      </w:r>
      <w:r w:rsidRPr="00DA7101">
        <w:rPr>
          <w:rFonts w:ascii="Times New Roman" w:eastAsia="Malgun Gothic" w:hAnsi="Times New Roman"/>
          <w:rPrChange w:id="234" w:author="Carolyn Taylor" w:date="2021-03-10T18:26:00Z">
            <w:rPr>
              <w:rFonts w:eastAsia="Malgun Gothic"/>
            </w:rPr>
          </w:rPrChange>
        </w:rPr>
        <w:t>O-to-I car penetration loss</w:t>
      </w:r>
      <w:r w:rsidRPr="00DA7101">
        <w:rPr>
          <w:rFonts w:ascii="Times New Roman" w:hAnsi="Times New Roman"/>
          <w:rPrChange w:id="235" w:author="Carolyn Taylor" w:date="2021-03-10T18:26:00Z">
            <w:rPr/>
          </w:rPrChange>
        </w:rPr>
        <w:tab/>
      </w:r>
      <w:r w:rsidRPr="00DA7101">
        <w:rPr>
          <w:rFonts w:ascii="Times New Roman" w:hAnsi="Times New Roman"/>
          <w:rPrChange w:id="236" w:author="Carolyn Taylor" w:date="2021-03-10T18:26:00Z">
            <w:rPr/>
          </w:rPrChange>
        </w:rPr>
        <w:fldChar w:fldCharType="begin"/>
      </w:r>
      <w:r w:rsidRPr="00DA7101">
        <w:rPr>
          <w:rFonts w:ascii="Times New Roman" w:hAnsi="Times New Roman"/>
          <w:rPrChange w:id="237" w:author="Carolyn Taylor" w:date="2021-03-10T18:26:00Z">
            <w:rPr/>
          </w:rPrChange>
        </w:rPr>
        <w:instrText xml:space="preserve"> PAGEREF _Toc66101006 \h </w:instrText>
      </w:r>
      <w:r w:rsidRPr="00DA7101">
        <w:rPr>
          <w:rFonts w:ascii="Times New Roman" w:hAnsi="Times New Roman"/>
          <w:rPrChange w:id="238" w:author="Carolyn Taylor" w:date="2021-03-10T18:26:00Z">
            <w:rPr>
              <w:rFonts w:ascii="Times New Roman" w:hAnsi="Times New Roman"/>
            </w:rPr>
          </w:rPrChange>
        </w:rPr>
      </w:r>
      <w:r w:rsidRPr="00DA7101">
        <w:rPr>
          <w:rFonts w:ascii="Times New Roman" w:hAnsi="Times New Roman"/>
          <w:rPrChange w:id="239" w:author="Carolyn Taylor" w:date="2021-03-10T18:26:00Z">
            <w:rPr/>
          </w:rPrChange>
        </w:rPr>
        <w:fldChar w:fldCharType="separate"/>
      </w:r>
      <w:r w:rsidR="003E5178" w:rsidRPr="00DA7101">
        <w:rPr>
          <w:rFonts w:ascii="Times New Roman" w:hAnsi="Times New Roman"/>
          <w:rPrChange w:id="240" w:author="Carolyn Taylor" w:date="2021-03-10T18:26:00Z">
            <w:rPr/>
          </w:rPrChange>
        </w:rPr>
        <w:t>16</w:t>
      </w:r>
      <w:r w:rsidRPr="00DA7101">
        <w:rPr>
          <w:rFonts w:ascii="Times New Roman" w:hAnsi="Times New Roman"/>
          <w:rPrChange w:id="241" w:author="Carolyn Taylor" w:date="2021-03-10T18:26:00Z">
            <w:rPr/>
          </w:rPrChange>
        </w:rPr>
        <w:fldChar w:fldCharType="end"/>
      </w:r>
    </w:p>
    <w:p w14:paraId="34C1DD62" w14:textId="77777777" w:rsidR="00303FF2" w:rsidRPr="00DA7101" w:rsidRDefault="00303FF2">
      <w:pPr>
        <w:pStyle w:val="30"/>
        <w:rPr>
          <w:rFonts w:ascii="Times New Roman" w:hAnsi="Times New Roman"/>
          <w:sz w:val="22"/>
          <w:szCs w:val="22"/>
          <w:lang w:val="en-US" w:eastAsia="zh-CN"/>
          <w:rPrChange w:id="242"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243" w:author="Carolyn Taylor" w:date="2021-03-10T18:26:00Z">
            <w:rPr>
              <w:rFonts w:eastAsia="MS Mincho"/>
              <w:lang w:eastAsia="ja-JP"/>
            </w:rPr>
          </w:rPrChange>
        </w:rPr>
        <w:t>4.2.3</w:t>
      </w:r>
      <w:r w:rsidRPr="00DA7101">
        <w:rPr>
          <w:rFonts w:ascii="Times New Roman" w:hAnsi="Times New Roman"/>
          <w:sz w:val="22"/>
          <w:szCs w:val="22"/>
          <w:lang w:val="en-US" w:eastAsia="zh-CN"/>
          <w:rPrChange w:id="244"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245" w:author="Carolyn Taylor" w:date="2021-03-10T18:26:00Z">
            <w:rPr>
              <w:rFonts w:eastAsia="MS Mincho"/>
              <w:lang w:eastAsia="ja-JP"/>
            </w:rPr>
          </w:rPrChange>
        </w:rPr>
        <w:t>Antenna and beam forming pattern modelling</w:t>
      </w:r>
      <w:r w:rsidRPr="00DA7101">
        <w:rPr>
          <w:rFonts w:ascii="Times New Roman" w:hAnsi="Times New Roman"/>
          <w:rPrChange w:id="246" w:author="Carolyn Taylor" w:date="2021-03-10T18:26:00Z">
            <w:rPr/>
          </w:rPrChange>
        </w:rPr>
        <w:tab/>
      </w:r>
      <w:r w:rsidRPr="00DA7101">
        <w:rPr>
          <w:rFonts w:ascii="Times New Roman" w:hAnsi="Times New Roman"/>
          <w:rPrChange w:id="247" w:author="Carolyn Taylor" w:date="2021-03-10T18:26:00Z">
            <w:rPr/>
          </w:rPrChange>
        </w:rPr>
        <w:fldChar w:fldCharType="begin"/>
      </w:r>
      <w:r w:rsidRPr="00DA7101">
        <w:rPr>
          <w:rFonts w:ascii="Times New Roman" w:hAnsi="Times New Roman"/>
          <w:rPrChange w:id="248" w:author="Carolyn Taylor" w:date="2021-03-10T18:26:00Z">
            <w:rPr/>
          </w:rPrChange>
        </w:rPr>
        <w:instrText xml:space="preserve"> PAGEREF _Toc66101007 \h </w:instrText>
      </w:r>
      <w:r w:rsidRPr="00DA7101">
        <w:rPr>
          <w:rFonts w:ascii="Times New Roman" w:hAnsi="Times New Roman"/>
          <w:rPrChange w:id="249" w:author="Carolyn Taylor" w:date="2021-03-10T18:26:00Z">
            <w:rPr>
              <w:rFonts w:ascii="Times New Roman" w:hAnsi="Times New Roman"/>
            </w:rPr>
          </w:rPrChange>
        </w:rPr>
      </w:r>
      <w:r w:rsidRPr="00DA7101">
        <w:rPr>
          <w:rFonts w:ascii="Times New Roman" w:hAnsi="Times New Roman"/>
          <w:rPrChange w:id="250" w:author="Carolyn Taylor" w:date="2021-03-10T18:26:00Z">
            <w:rPr/>
          </w:rPrChange>
        </w:rPr>
        <w:fldChar w:fldCharType="separate"/>
      </w:r>
      <w:r w:rsidR="003E5178" w:rsidRPr="00DA7101">
        <w:rPr>
          <w:rFonts w:ascii="Times New Roman" w:hAnsi="Times New Roman"/>
          <w:rPrChange w:id="251" w:author="Carolyn Taylor" w:date="2021-03-10T18:26:00Z">
            <w:rPr/>
          </w:rPrChange>
        </w:rPr>
        <w:t>16</w:t>
      </w:r>
      <w:r w:rsidRPr="00DA7101">
        <w:rPr>
          <w:rFonts w:ascii="Times New Roman" w:hAnsi="Times New Roman"/>
          <w:rPrChange w:id="252" w:author="Carolyn Taylor" w:date="2021-03-10T18:26:00Z">
            <w:rPr/>
          </w:rPrChange>
        </w:rPr>
        <w:fldChar w:fldCharType="end"/>
      </w:r>
    </w:p>
    <w:p w14:paraId="0C56CEC6" w14:textId="77777777" w:rsidR="00303FF2" w:rsidRPr="00DA7101" w:rsidRDefault="00303FF2">
      <w:pPr>
        <w:pStyle w:val="30"/>
        <w:rPr>
          <w:rFonts w:ascii="Times New Roman" w:hAnsi="Times New Roman"/>
          <w:sz w:val="22"/>
          <w:szCs w:val="22"/>
          <w:lang w:val="en-US" w:eastAsia="zh-CN"/>
          <w:rPrChange w:id="253"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254" w:author="Carolyn Taylor" w:date="2021-03-10T18:26:00Z">
            <w:rPr/>
          </w:rPrChange>
        </w:rPr>
        <w:t>4.2.4</w:t>
      </w:r>
      <w:r w:rsidRPr="00DA7101">
        <w:rPr>
          <w:rFonts w:ascii="Times New Roman" w:hAnsi="Times New Roman"/>
          <w:sz w:val="22"/>
          <w:szCs w:val="22"/>
          <w:lang w:val="en-US" w:eastAsia="zh-CN"/>
          <w:rPrChange w:id="255"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256" w:author="Carolyn Taylor" w:date="2021-03-10T18:26:00Z">
            <w:rPr/>
          </w:rPrChange>
        </w:rPr>
        <w:t>Transmission power control model</w:t>
      </w:r>
      <w:r w:rsidRPr="00DA7101">
        <w:rPr>
          <w:rFonts w:ascii="Times New Roman" w:hAnsi="Times New Roman"/>
          <w:rPrChange w:id="257" w:author="Carolyn Taylor" w:date="2021-03-10T18:26:00Z">
            <w:rPr/>
          </w:rPrChange>
        </w:rPr>
        <w:tab/>
      </w:r>
      <w:r w:rsidRPr="00DA7101">
        <w:rPr>
          <w:rFonts w:ascii="Times New Roman" w:hAnsi="Times New Roman"/>
          <w:rPrChange w:id="258" w:author="Carolyn Taylor" w:date="2021-03-10T18:26:00Z">
            <w:rPr/>
          </w:rPrChange>
        </w:rPr>
        <w:fldChar w:fldCharType="begin"/>
      </w:r>
      <w:r w:rsidRPr="00DA7101">
        <w:rPr>
          <w:rFonts w:ascii="Times New Roman" w:hAnsi="Times New Roman"/>
          <w:rPrChange w:id="259" w:author="Carolyn Taylor" w:date="2021-03-10T18:26:00Z">
            <w:rPr/>
          </w:rPrChange>
        </w:rPr>
        <w:instrText xml:space="preserve"> PAGEREF _Toc66101008 \h </w:instrText>
      </w:r>
      <w:r w:rsidRPr="00DA7101">
        <w:rPr>
          <w:rFonts w:ascii="Times New Roman" w:hAnsi="Times New Roman"/>
          <w:rPrChange w:id="260" w:author="Carolyn Taylor" w:date="2021-03-10T18:26:00Z">
            <w:rPr>
              <w:rFonts w:ascii="Times New Roman" w:hAnsi="Times New Roman"/>
            </w:rPr>
          </w:rPrChange>
        </w:rPr>
      </w:r>
      <w:r w:rsidRPr="00DA7101">
        <w:rPr>
          <w:rFonts w:ascii="Times New Roman" w:hAnsi="Times New Roman"/>
          <w:rPrChange w:id="261" w:author="Carolyn Taylor" w:date="2021-03-10T18:26:00Z">
            <w:rPr/>
          </w:rPrChange>
        </w:rPr>
        <w:fldChar w:fldCharType="separate"/>
      </w:r>
      <w:r w:rsidR="003E5178" w:rsidRPr="00DA7101">
        <w:rPr>
          <w:rFonts w:ascii="Times New Roman" w:hAnsi="Times New Roman"/>
          <w:rPrChange w:id="262" w:author="Carolyn Taylor" w:date="2021-03-10T18:26:00Z">
            <w:rPr/>
          </w:rPrChange>
        </w:rPr>
        <w:t>17</w:t>
      </w:r>
      <w:r w:rsidRPr="00DA7101">
        <w:rPr>
          <w:rFonts w:ascii="Times New Roman" w:hAnsi="Times New Roman"/>
          <w:rPrChange w:id="263" w:author="Carolyn Taylor" w:date="2021-03-10T18:26:00Z">
            <w:rPr/>
          </w:rPrChange>
        </w:rPr>
        <w:fldChar w:fldCharType="end"/>
      </w:r>
    </w:p>
    <w:p w14:paraId="7947310E" w14:textId="77777777" w:rsidR="00303FF2" w:rsidRPr="00DA7101" w:rsidRDefault="00303FF2">
      <w:pPr>
        <w:pStyle w:val="30"/>
        <w:rPr>
          <w:rFonts w:ascii="Times New Roman" w:hAnsi="Times New Roman"/>
          <w:sz w:val="22"/>
          <w:szCs w:val="22"/>
          <w:lang w:val="en-US" w:eastAsia="zh-CN"/>
          <w:rPrChange w:id="264"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265" w:author="Carolyn Taylor" w:date="2021-03-10T18:26:00Z">
            <w:rPr/>
          </w:rPrChange>
        </w:rPr>
        <w:t>4.2.5</w:t>
      </w:r>
      <w:r w:rsidRPr="00DA7101">
        <w:rPr>
          <w:rFonts w:ascii="Times New Roman" w:hAnsi="Times New Roman"/>
          <w:sz w:val="22"/>
          <w:szCs w:val="22"/>
          <w:lang w:val="en-US" w:eastAsia="zh-CN"/>
          <w:rPrChange w:id="266"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267" w:author="Carolyn Taylor" w:date="2021-03-10T18:26:00Z">
            <w:rPr/>
          </w:rPrChange>
        </w:rPr>
        <w:t>Received power model</w:t>
      </w:r>
      <w:r w:rsidRPr="00DA7101">
        <w:rPr>
          <w:rFonts w:ascii="Times New Roman" w:hAnsi="Times New Roman"/>
          <w:rPrChange w:id="268" w:author="Carolyn Taylor" w:date="2021-03-10T18:26:00Z">
            <w:rPr/>
          </w:rPrChange>
        </w:rPr>
        <w:tab/>
      </w:r>
      <w:r w:rsidRPr="00DA7101">
        <w:rPr>
          <w:rFonts w:ascii="Times New Roman" w:hAnsi="Times New Roman"/>
          <w:rPrChange w:id="269" w:author="Carolyn Taylor" w:date="2021-03-10T18:26:00Z">
            <w:rPr/>
          </w:rPrChange>
        </w:rPr>
        <w:fldChar w:fldCharType="begin"/>
      </w:r>
      <w:r w:rsidRPr="00DA7101">
        <w:rPr>
          <w:rFonts w:ascii="Times New Roman" w:hAnsi="Times New Roman"/>
          <w:rPrChange w:id="270" w:author="Carolyn Taylor" w:date="2021-03-10T18:26:00Z">
            <w:rPr/>
          </w:rPrChange>
        </w:rPr>
        <w:instrText xml:space="preserve"> PAGEREF _Toc66101009 \h </w:instrText>
      </w:r>
      <w:r w:rsidRPr="00DA7101">
        <w:rPr>
          <w:rFonts w:ascii="Times New Roman" w:hAnsi="Times New Roman"/>
          <w:rPrChange w:id="271" w:author="Carolyn Taylor" w:date="2021-03-10T18:26:00Z">
            <w:rPr>
              <w:rFonts w:ascii="Times New Roman" w:hAnsi="Times New Roman"/>
            </w:rPr>
          </w:rPrChange>
        </w:rPr>
      </w:r>
      <w:r w:rsidRPr="00DA7101">
        <w:rPr>
          <w:rFonts w:ascii="Times New Roman" w:hAnsi="Times New Roman"/>
          <w:rPrChange w:id="272" w:author="Carolyn Taylor" w:date="2021-03-10T18:26:00Z">
            <w:rPr/>
          </w:rPrChange>
        </w:rPr>
        <w:fldChar w:fldCharType="separate"/>
      </w:r>
      <w:r w:rsidR="003E5178" w:rsidRPr="00DA7101">
        <w:rPr>
          <w:rFonts w:ascii="Times New Roman" w:hAnsi="Times New Roman"/>
          <w:rPrChange w:id="273" w:author="Carolyn Taylor" w:date="2021-03-10T18:26:00Z">
            <w:rPr/>
          </w:rPrChange>
        </w:rPr>
        <w:t>17</w:t>
      </w:r>
      <w:r w:rsidRPr="00DA7101">
        <w:rPr>
          <w:rFonts w:ascii="Times New Roman" w:hAnsi="Times New Roman"/>
          <w:rPrChange w:id="274" w:author="Carolyn Taylor" w:date="2021-03-10T18:26:00Z">
            <w:rPr/>
          </w:rPrChange>
        </w:rPr>
        <w:fldChar w:fldCharType="end"/>
      </w:r>
    </w:p>
    <w:p w14:paraId="3B31EFF4" w14:textId="77777777" w:rsidR="00303FF2" w:rsidRPr="00DA7101" w:rsidRDefault="00303FF2">
      <w:pPr>
        <w:pStyle w:val="30"/>
        <w:rPr>
          <w:rFonts w:ascii="Times New Roman" w:hAnsi="Times New Roman"/>
          <w:sz w:val="22"/>
          <w:szCs w:val="22"/>
          <w:lang w:val="en-US" w:eastAsia="zh-CN"/>
          <w:rPrChange w:id="275"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276" w:author="Carolyn Taylor" w:date="2021-03-10T18:26:00Z">
            <w:rPr/>
          </w:rPrChange>
        </w:rPr>
        <w:t>4.2.6</w:t>
      </w:r>
      <w:r w:rsidRPr="00DA7101">
        <w:rPr>
          <w:rFonts w:ascii="Times New Roman" w:hAnsi="Times New Roman"/>
          <w:sz w:val="22"/>
          <w:szCs w:val="22"/>
          <w:lang w:val="en-US" w:eastAsia="zh-CN"/>
          <w:rPrChange w:id="277"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278" w:author="Carolyn Taylor" w:date="2021-03-10T18:26:00Z">
            <w:rPr/>
          </w:rPrChange>
        </w:rPr>
        <w:t>ACLR and ACS modelling</w:t>
      </w:r>
      <w:r w:rsidRPr="00DA7101">
        <w:rPr>
          <w:rFonts w:ascii="Times New Roman" w:hAnsi="Times New Roman"/>
          <w:rPrChange w:id="279" w:author="Carolyn Taylor" w:date="2021-03-10T18:26:00Z">
            <w:rPr/>
          </w:rPrChange>
        </w:rPr>
        <w:tab/>
      </w:r>
      <w:r w:rsidRPr="00DA7101">
        <w:rPr>
          <w:rFonts w:ascii="Times New Roman" w:hAnsi="Times New Roman"/>
          <w:rPrChange w:id="280" w:author="Carolyn Taylor" w:date="2021-03-10T18:26:00Z">
            <w:rPr/>
          </w:rPrChange>
        </w:rPr>
        <w:fldChar w:fldCharType="begin"/>
      </w:r>
      <w:r w:rsidRPr="00DA7101">
        <w:rPr>
          <w:rFonts w:ascii="Times New Roman" w:hAnsi="Times New Roman"/>
          <w:rPrChange w:id="281" w:author="Carolyn Taylor" w:date="2021-03-10T18:26:00Z">
            <w:rPr/>
          </w:rPrChange>
        </w:rPr>
        <w:instrText xml:space="preserve"> PAGEREF _Toc66101010 \h </w:instrText>
      </w:r>
      <w:r w:rsidRPr="00DA7101">
        <w:rPr>
          <w:rFonts w:ascii="Times New Roman" w:hAnsi="Times New Roman"/>
          <w:rPrChange w:id="282" w:author="Carolyn Taylor" w:date="2021-03-10T18:26:00Z">
            <w:rPr>
              <w:rFonts w:ascii="Times New Roman" w:hAnsi="Times New Roman"/>
            </w:rPr>
          </w:rPrChange>
        </w:rPr>
      </w:r>
      <w:r w:rsidRPr="00DA7101">
        <w:rPr>
          <w:rFonts w:ascii="Times New Roman" w:hAnsi="Times New Roman"/>
          <w:rPrChange w:id="283" w:author="Carolyn Taylor" w:date="2021-03-10T18:26:00Z">
            <w:rPr/>
          </w:rPrChange>
        </w:rPr>
        <w:fldChar w:fldCharType="separate"/>
      </w:r>
      <w:r w:rsidR="003E5178" w:rsidRPr="00DA7101">
        <w:rPr>
          <w:rFonts w:ascii="Times New Roman" w:hAnsi="Times New Roman"/>
          <w:rPrChange w:id="284" w:author="Carolyn Taylor" w:date="2021-03-10T18:26:00Z">
            <w:rPr/>
          </w:rPrChange>
        </w:rPr>
        <w:t>17</w:t>
      </w:r>
      <w:r w:rsidRPr="00DA7101">
        <w:rPr>
          <w:rFonts w:ascii="Times New Roman" w:hAnsi="Times New Roman"/>
          <w:rPrChange w:id="285" w:author="Carolyn Taylor" w:date="2021-03-10T18:26:00Z">
            <w:rPr/>
          </w:rPrChange>
        </w:rPr>
        <w:fldChar w:fldCharType="end"/>
      </w:r>
    </w:p>
    <w:p w14:paraId="05CF45E0" w14:textId="77777777" w:rsidR="00303FF2" w:rsidRPr="00DA7101" w:rsidRDefault="00303FF2">
      <w:pPr>
        <w:pStyle w:val="30"/>
        <w:rPr>
          <w:rFonts w:ascii="Times New Roman" w:hAnsi="Times New Roman"/>
          <w:sz w:val="22"/>
          <w:szCs w:val="22"/>
          <w:lang w:val="en-US" w:eastAsia="zh-CN"/>
          <w:rPrChange w:id="286"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287" w:author="Carolyn Taylor" w:date="2021-03-10T18:26:00Z">
            <w:rPr>
              <w:rFonts w:eastAsia="MS Mincho"/>
            </w:rPr>
          </w:rPrChange>
        </w:rPr>
        <w:t>4.2.7</w:t>
      </w:r>
      <w:r w:rsidRPr="00DA7101">
        <w:rPr>
          <w:rFonts w:ascii="Times New Roman" w:hAnsi="Times New Roman"/>
          <w:sz w:val="22"/>
          <w:szCs w:val="22"/>
          <w:lang w:val="en-US" w:eastAsia="zh-CN"/>
          <w:rPrChange w:id="288"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289" w:author="Carolyn Taylor" w:date="2021-03-10T18:26:00Z">
            <w:rPr>
              <w:rFonts w:eastAsia="MS Mincho"/>
            </w:rPr>
          </w:rPrChange>
        </w:rPr>
        <w:t>Link level performance for 5G NR coexistence</w:t>
      </w:r>
      <w:r w:rsidRPr="00DA7101">
        <w:rPr>
          <w:rFonts w:ascii="Times New Roman" w:hAnsi="Times New Roman"/>
          <w:rPrChange w:id="290" w:author="Carolyn Taylor" w:date="2021-03-10T18:26:00Z">
            <w:rPr/>
          </w:rPrChange>
        </w:rPr>
        <w:tab/>
      </w:r>
      <w:r w:rsidRPr="00DA7101">
        <w:rPr>
          <w:rFonts w:ascii="Times New Roman" w:hAnsi="Times New Roman"/>
          <w:rPrChange w:id="291" w:author="Carolyn Taylor" w:date="2021-03-10T18:26:00Z">
            <w:rPr/>
          </w:rPrChange>
        </w:rPr>
        <w:fldChar w:fldCharType="begin"/>
      </w:r>
      <w:r w:rsidRPr="00DA7101">
        <w:rPr>
          <w:rFonts w:ascii="Times New Roman" w:hAnsi="Times New Roman"/>
          <w:rPrChange w:id="292" w:author="Carolyn Taylor" w:date="2021-03-10T18:26:00Z">
            <w:rPr/>
          </w:rPrChange>
        </w:rPr>
        <w:instrText xml:space="preserve"> PAGEREF _Toc66101011 \h </w:instrText>
      </w:r>
      <w:r w:rsidRPr="00DA7101">
        <w:rPr>
          <w:rFonts w:ascii="Times New Roman" w:hAnsi="Times New Roman"/>
          <w:rPrChange w:id="293" w:author="Carolyn Taylor" w:date="2021-03-10T18:26:00Z">
            <w:rPr>
              <w:rFonts w:ascii="Times New Roman" w:hAnsi="Times New Roman"/>
            </w:rPr>
          </w:rPrChange>
        </w:rPr>
      </w:r>
      <w:r w:rsidRPr="00DA7101">
        <w:rPr>
          <w:rFonts w:ascii="Times New Roman" w:hAnsi="Times New Roman"/>
          <w:rPrChange w:id="294" w:author="Carolyn Taylor" w:date="2021-03-10T18:26:00Z">
            <w:rPr/>
          </w:rPrChange>
        </w:rPr>
        <w:fldChar w:fldCharType="separate"/>
      </w:r>
      <w:r w:rsidR="003E5178" w:rsidRPr="00DA7101">
        <w:rPr>
          <w:rFonts w:ascii="Times New Roman" w:hAnsi="Times New Roman"/>
          <w:rPrChange w:id="295" w:author="Carolyn Taylor" w:date="2021-03-10T18:26:00Z">
            <w:rPr/>
          </w:rPrChange>
        </w:rPr>
        <w:t>18</w:t>
      </w:r>
      <w:r w:rsidRPr="00DA7101">
        <w:rPr>
          <w:rFonts w:ascii="Times New Roman" w:hAnsi="Times New Roman"/>
          <w:rPrChange w:id="296" w:author="Carolyn Taylor" w:date="2021-03-10T18:26:00Z">
            <w:rPr/>
          </w:rPrChange>
        </w:rPr>
        <w:fldChar w:fldCharType="end"/>
      </w:r>
    </w:p>
    <w:p w14:paraId="7BB85ADE" w14:textId="77777777" w:rsidR="00303FF2" w:rsidRPr="00DA7101" w:rsidRDefault="00303FF2">
      <w:pPr>
        <w:pStyle w:val="30"/>
        <w:rPr>
          <w:rFonts w:ascii="Times New Roman" w:hAnsi="Times New Roman"/>
          <w:sz w:val="22"/>
          <w:szCs w:val="22"/>
          <w:lang w:val="en-US" w:eastAsia="zh-CN"/>
          <w:rPrChange w:id="297"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val="en-US"/>
          <w:rPrChange w:id="298" w:author="Carolyn Taylor" w:date="2021-03-10T18:26:00Z">
            <w:rPr>
              <w:rFonts w:eastAsia="MS Mincho"/>
              <w:lang w:val="en-US"/>
            </w:rPr>
          </w:rPrChange>
        </w:rPr>
        <w:t>4.2.8</w:t>
      </w:r>
      <w:r w:rsidRPr="00DA7101">
        <w:rPr>
          <w:rFonts w:ascii="Times New Roman" w:hAnsi="Times New Roman"/>
          <w:sz w:val="22"/>
          <w:szCs w:val="22"/>
          <w:lang w:val="en-US" w:eastAsia="zh-CN"/>
          <w:rPrChange w:id="299"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val="en-US"/>
          <w:rPrChange w:id="300" w:author="Carolyn Taylor" w:date="2021-03-10T18:26:00Z">
            <w:rPr>
              <w:rFonts w:eastAsia="MS Mincho"/>
              <w:lang w:val="en-US"/>
            </w:rPr>
          </w:rPrChange>
        </w:rPr>
        <w:t>Other simulation parameters</w:t>
      </w:r>
      <w:r w:rsidRPr="00DA7101">
        <w:rPr>
          <w:rFonts w:ascii="Times New Roman" w:hAnsi="Times New Roman"/>
          <w:rPrChange w:id="301" w:author="Carolyn Taylor" w:date="2021-03-10T18:26:00Z">
            <w:rPr/>
          </w:rPrChange>
        </w:rPr>
        <w:tab/>
      </w:r>
      <w:r w:rsidRPr="00DA7101">
        <w:rPr>
          <w:rFonts w:ascii="Times New Roman" w:hAnsi="Times New Roman"/>
          <w:rPrChange w:id="302" w:author="Carolyn Taylor" w:date="2021-03-10T18:26:00Z">
            <w:rPr/>
          </w:rPrChange>
        </w:rPr>
        <w:fldChar w:fldCharType="begin"/>
      </w:r>
      <w:r w:rsidRPr="00DA7101">
        <w:rPr>
          <w:rFonts w:ascii="Times New Roman" w:hAnsi="Times New Roman"/>
          <w:rPrChange w:id="303" w:author="Carolyn Taylor" w:date="2021-03-10T18:26:00Z">
            <w:rPr/>
          </w:rPrChange>
        </w:rPr>
        <w:instrText xml:space="preserve"> PAGEREF _Toc66101012 \h </w:instrText>
      </w:r>
      <w:r w:rsidRPr="00DA7101">
        <w:rPr>
          <w:rFonts w:ascii="Times New Roman" w:hAnsi="Times New Roman"/>
          <w:rPrChange w:id="304" w:author="Carolyn Taylor" w:date="2021-03-10T18:26:00Z">
            <w:rPr>
              <w:rFonts w:ascii="Times New Roman" w:hAnsi="Times New Roman"/>
            </w:rPr>
          </w:rPrChange>
        </w:rPr>
      </w:r>
      <w:r w:rsidRPr="00DA7101">
        <w:rPr>
          <w:rFonts w:ascii="Times New Roman" w:hAnsi="Times New Roman"/>
          <w:rPrChange w:id="305" w:author="Carolyn Taylor" w:date="2021-03-10T18:26:00Z">
            <w:rPr/>
          </w:rPrChange>
        </w:rPr>
        <w:fldChar w:fldCharType="separate"/>
      </w:r>
      <w:r w:rsidR="003E5178" w:rsidRPr="00DA7101">
        <w:rPr>
          <w:rFonts w:ascii="Times New Roman" w:hAnsi="Times New Roman"/>
          <w:rPrChange w:id="306" w:author="Carolyn Taylor" w:date="2021-03-10T18:26:00Z">
            <w:rPr/>
          </w:rPrChange>
        </w:rPr>
        <w:t>19</w:t>
      </w:r>
      <w:r w:rsidRPr="00DA7101">
        <w:rPr>
          <w:rFonts w:ascii="Times New Roman" w:hAnsi="Times New Roman"/>
          <w:rPrChange w:id="307" w:author="Carolyn Taylor" w:date="2021-03-10T18:26:00Z">
            <w:rPr/>
          </w:rPrChange>
        </w:rPr>
        <w:fldChar w:fldCharType="end"/>
      </w:r>
    </w:p>
    <w:p w14:paraId="6A82F533" w14:textId="77777777" w:rsidR="00303FF2" w:rsidRPr="00DA7101" w:rsidRDefault="00303FF2">
      <w:pPr>
        <w:pStyle w:val="30"/>
        <w:rPr>
          <w:rFonts w:ascii="Times New Roman" w:hAnsi="Times New Roman"/>
          <w:sz w:val="22"/>
          <w:szCs w:val="22"/>
          <w:lang w:val="en-US" w:eastAsia="zh-CN"/>
          <w:rPrChange w:id="308"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309" w:author="Carolyn Taylor" w:date="2021-03-10T18:26:00Z">
            <w:rPr>
              <w:rFonts w:eastAsia="MS Mincho"/>
            </w:rPr>
          </w:rPrChange>
        </w:rPr>
        <w:t>4.2.9</w:t>
      </w:r>
      <w:r w:rsidRPr="00DA7101">
        <w:rPr>
          <w:rFonts w:ascii="Times New Roman" w:hAnsi="Times New Roman"/>
          <w:sz w:val="22"/>
          <w:szCs w:val="22"/>
          <w:lang w:val="en-US" w:eastAsia="zh-CN"/>
          <w:rPrChange w:id="310"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311" w:author="Carolyn Taylor" w:date="2021-03-10T18:26:00Z">
            <w:rPr>
              <w:rFonts w:eastAsia="MS Mincho"/>
            </w:rPr>
          </w:rPrChange>
        </w:rPr>
        <w:t>Co-existence simulation methodology</w:t>
      </w:r>
      <w:r w:rsidRPr="00DA7101">
        <w:rPr>
          <w:rFonts w:ascii="Times New Roman" w:hAnsi="Times New Roman"/>
          <w:rPrChange w:id="312" w:author="Carolyn Taylor" w:date="2021-03-10T18:26:00Z">
            <w:rPr/>
          </w:rPrChange>
        </w:rPr>
        <w:tab/>
      </w:r>
      <w:r w:rsidRPr="00DA7101">
        <w:rPr>
          <w:rFonts w:ascii="Times New Roman" w:hAnsi="Times New Roman"/>
          <w:rPrChange w:id="313" w:author="Carolyn Taylor" w:date="2021-03-10T18:26:00Z">
            <w:rPr/>
          </w:rPrChange>
        </w:rPr>
        <w:fldChar w:fldCharType="begin"/>
      </w:r>
      <w:r w:rsidRPr="00DA7101">
        <w:rPr>
          <w:rFonts w:ascii="Times New Roman" w:hAnsi="Times New Roman"/>
          <w:rPrChange w:id="314" w:author="Carolyn Taylor" w:date="2021-03-10T18:26:00Z">
            <w:rPr/>
          </w:rPrChange>
        </w:rPr>
        <w:instrText xml:space="preserve"> PAGEREF _Toc66101013 \h </w:instrText>
      </w:r>
      <w:r w:rsidRPr="00DA7101">
        <w:rPr>
          <w:rFonts w:ascii="Times New Roman" w:hAnsi="Times New Roman"/>
          <w:rPrChange w:id="315" w:author="Carolyn Taylor" w:date="2021-03-10T18:26:00Z">
            <w:rPr>
              <w:rFonts w:ascii="Times New Roman" w:hAnsi="Times New Roman"/>
            </w:rPr>
          </w:rPrChange>
        </w:rPr>
      </w:r>
      <w:r w:rsidRPr="00DA7101">
        <w:rPr>
          <w:rFonts w:ascii="Times New Roman" w:hAnsi="Times New Roman"/>
          <w:rPrChange w:id="316" w:author="Carolyn Taylor" w:date="2021-03-10T18:26:00Z">
            <w:rPr/>
          </w:rPrChange>
        </w:rPr>
        <w:fldChar w:fldCharType="separate"/>
      </w:r>
      <w:r w:rsidR="003E5178" w:rsidRPr="00DA7101">
        <w:rPr>
          <w:rFonts w:ascii="Times New Roman" w:hAnsi="Times New Roman"/>
          <w:rPrChange w:id="317" w:author="Carolyn Taylor" w:date="2021-03-10T18:26:00Z">
            <w:rPr/>
          </w:rPrChange>
        </w:rPr>
        <w:t>19</w:t>
      </w:r>
      <w:r w:rsidRPr="00DA7101">
        <w:rPr>
          <w:rFonts w:ascii="Times New Roman" w:hAnsi="Times New Roman"/>
          <w:rPrChange w:id="318" w:author="Carolyn Taylor" w:date="2021-03-10T18:26:00Z">
            <w:rPr/>
          </w:rPrChange>
        </w:rPr>
        <w:fldChar w:fldCharType="end"/>
      </w:r>
    </w:p>
    <w:p w14:paraId="3D059DCA" w14:textId="77777777" w:rsidR="00303FF2" w:rsidRPr="00DA7101" w:rsidRDefault="00303FF2">
      <w:pPr>
        <w:pStyle w:val="20"/>
        <w:rPr>
          <w:rFonts w:ascii="Times New Roman" w:hAnsi="Times New Roman"/>
          <w:sz w:val="22"/>
          <w:szCs w:val="22"/>
          <w:lang w:val="en-US" w:eastAsia="zh-CN"/>
          <w:rPrChange w:id="319"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320" w:author="Carolyn Taylor" w:date="2021-03-10T18:26:00Z">
            <w:rPr>
              <w:rFonts w:eastAsia="MS Mincho"/>
            </w:rPr>
          </w:rPrChange>
        </w:rPr>
        <w:t>4.3</w:t>
      </w:r>
      <w:r w:rsidRPr="00DA7101">
        <w:rPr>
          <w:rFonts w:ascii="Times New Roman" w:hAnsi="Times New Roman"/>
          <w:sz w:val="22"/>
          <w:szCs w:val="22"/>
          <w:lang w:val="en-US" w:eastAsia="zh-CN"/>
          <w:rPrChange w:id="321"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322" w:author="Carolyn Taylor" w:date="2021-03-10T18:26:00Z">
            <w:rPr>
              <w:rFonts w:eastAsia="MS Mincho"/>
            </w:rPr>
          </w:rPrChange>
        </w:rPr>
        <w:t>Co-existence simulation results</w:t>
      </w:r>
      <w:r w:rsidRPr="00DA7101">
        <w:rPr>
          <w:rFonts w:ascii="Times New Roman" w:hAnsi="Times New Roman"/>
          <w:rPrChange w:id="323" w:author="Carolyn Taylor" w:date="2021-03-10T18:26:00Z">
            <w:rPr/>
          </w:rPrChange>
        </w:rPr>
        <w:tab/>
      </w:r>
      <w:r w:rsidRPr="00DA7101">
        <w:rPr>
          <w:rFonts w:ascii="Times New Roman" w:hAnsi="Times New Roman"/>
          <w:rPrChange w:id="324" w:author="Carolyn Taylor" w:date="2021-03-10T18:26:00Z">
            <w:rPr/>
          </w:rPrChange>
        </w:rPr>
        <w:fldChar w:fldCharType="begin"/>
      </w:r>
      <w:r w:rsidRPr="00DA7101">
        <w:rPr>
          <w:rFonts w:ascii="Times New Roman" w:hAnsi="Times New Roman"/>
          <w:rPrChange w:id="325" w:author="Carolyn Taylor" w:date="2021-03-10T18:26:00Z">
            <w:rPr/>
          </w:rPrChange>
        </w:rPr>
        <w:instrText xml:space="preserve"> PAGEREF _Toc66101014 \h </w:instrText>
      </w:r>
      <w:r w:rsidRPr="00DA7101">
        <w:rPr>
          <w:rFonts w:ascii="Times New Roman" w:hAnsi="Times New Roman"/>
          <w:rPrChange w:id="326" w:author="Carolyn Taylor" w:date="2021-03-10T18:26:00Z">
            <w:rPr>
              <w:rFonts w:ascii="Times New Roman" w:hAnsi="Times New Roman"/>
            </w:rPr>
          </w:rPrChange>
        </w:rPr>
      </w:r>
      <w:r w:rsidRPr="00DA7101">
        <w:rPr>
          <w:rFonts w:ascii="Times New Roman" w:hAnsi="Times New Roman"/>
          <w:rPrChange w:id="327" w:author="Carolyn Taylor" w:date="2021-03-10T18:26:00Z">
            <w:rPr/>
          </w:rPrChange>
        </w:rPr>
        <w:fldChar w:fldCharType="separate"/>
      </w:r>
      <w:r w:rsidR="003E5178" w:rsidRPr="00DA7101">
        <w:rPr>
          <w:rFonts w:ascii="Times New Roman" w:hAnsi="Times New Roman"/>
          <w:rPrChange w:id="328" w:author="Carolyn Taylor" w:date="2021-03-10T18:26:00Z">
            <w:rPr/>
          </w:rPrChange>
        </w:rPr>
        <w:t>20</w:t>
      </w:r>
      <w:r w:rsidRPr="00DA7101">
        <w:rPr>
          <w:rFonts w:ascii="Times New Roman" w:hAnsi="Times New Roman"/>
          <w:rPrChange w:id="329" w:author="Carolyn Taylor" w:date="2021-03-10T18:26:00Z">
            <w:rPr/>
          </w:rPrChange>
        </w:rPr>
        <w:fldChar w:fldCharType="end"/>
      </w:r>
    </w:p>
    <w:p w14:paraId="1B831651" w14:textId="77777777" w:rsidR="00303FF2" w:rsidRPr="00DA7101" w:rsidRDefault="00303FF2">
      <w:pPr>
        <w:pStyle w:val="30"/>
        <w:rPr>
          <w:rFonts w:ascii="Times New Roman" w:hAnsi="Times New Roman"/>
          <w:sz w:val="22"/>
          <w:szCs w:val="22"/>
          <w:lang w:val="en-US" w:eastAsia="zh-CN"/>
          <w:rPrChange w:id="330"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331" w:author="Carolyn Taylor" w:date="2021-03-10T18:26:00Z">
            <w:rPr>
              <w:rFonts w:eastAsia="MS Mincho"/>
            </w:rPr>
          </w:rPrChange>
        </w:rPr>
        <w:t>4.3.1</w:t>
      </w:r>
      <w:r w:rsidRPr="00DA7101">
        <w:rPr>
          <w:rFonts w:ascii="Times New Roman" w:hAnsi="Times New Roman"/>
          <w:sz w:val="22"/>
          <w:szCs w:val="22"/>
          <w:lang w:val="en-US" w:eastAsia="zh-CN"/>
          <w:rPrChange w:id="332"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333" w:author="Carolyn Taylor" w:date="2021-03-10T18:26:00Z">
            <w:rPr>
              <w:rFonts w:eastAsia="MS Mincho"/>
            </w:rPr>
          </w:rPrChange>
        </w:rPr>
        <w:t>Urban Macro scenario</w:t>
      </w:r>
      <w:r w:rsidRPr="00DA7101">
        <w:rPr>
          <w:rFonts w:ascii="Times New Roman" w:hAnsi="Times New Roman"/>
          <w:rPrChange w:id="334" w:author="Carolyn Taylor" w:date="2021-03-10T18:26:00Z">
            <w:rPr/>
          </w:rPrChange>
        </w:rPr>
        <w:tab/>
      </w:r>
      <w:r w:rsidRPr="00DA7101">
        <w:rPr>
          <w:rFonts w:ascii="Times New Roman" w:hAnsi="Times New Roman"/>
          <w:rPrChange w:id="335" w:author="Carolyn Taylor" w:date="2021-03-10T18:26:00Z">
            <w:rPr/>
          </w:rPrChange>
        </w:rPr>
        <w:fldChar w:fldCharType="begin"/>
      </w:r>
      <w:r w:rsidRPr="00DA7101">
        <w:rPr>
          <w:rFonts w:ascii="Times New Roman" w:hAnsi="Times New Roman"/>
          <w:rPrChange w:id="336" w:author="Carolyn Taylor" w:date="2021-03-10T18:26:00Z">
            <w:rPr/>
          </w:rPrChange>
        </w:rPr>
        <w:instrText xml:space="preserve"> PAGEREF _Toc66101015 \h </w:instrText>
      </w:r>
      <w:r w:rsidRPr="00DA7101">
        <w:rPr>
          <w:rFonts w:ascii="Times New Roman" w:hAnsi="Times New Roman"/>
          <w:rPrChange w:id="337" w:author="Carolyn Taylor" w:date="2021-03-10T18:26:00Z">
            <w:rPr>
              <w:rFonts w:ascii="Times New Roman" w:hAnsi="Times New Roman"/>
            </w:rPr>
          </w:rPrChange>
        </w:rPr>
      </w:r>
      <w:r w:rsidRPr="00DA7101">
        <w:rPr>
          <w:rFonts w:ascii="Times New Roman" w:hAnsi="Times New Roman"/>
          <w:rPrChange w:id="338" w:author="Carolyn Taylor" w:date="2021-03-10T18:26:00Z">
            <w:rPr/>
          </w:rPrChange>
        </w:rPr>
        <w:fldChar w:fldCharType="separate"/>
      </w:r>
      <w:r w:rsidR="003E5178" w:rsidRPr="00DA7101">
        <w:rPr>
          <w:rFonts w:ascii="Times New Roman" w:hAnsi="Times New Roman"/>
          <w:rPrChange w:id="339" w:author="Carolyn Taylor" w:date="2021-03-10T18:26:00Z">
            <w:rPr/>
          </w:rPrChange>
        </w:rPr>
        <w:t>20</w:t>
      </w:r>
      <w:r w:rsidRPr="00DA7101">
        <w:rPr>
          <w:rFonts w:ascii="Times New Roman" w:hAnsi="Times New Roman"/>
          <w:rPrChange w:id="340" w:author="Carolyn Taylor" w:date="2021-03-10T18:26:00Z">
            <w:rPr/>
          </w:rPrChange>
        </w:rPr>
        <w:fldChar w:fldCharType="end"/>
      </w:r>
    </w:p>
    <w:p w14:paraId="0EFBE34B" w14:textId="77777777" w:rsidR="00303FF2" w:rsidRPr="00DA7101" w:rsidRDefault="00303FF2">
      <w:pPr>
        <w:pStyle w:val="40"/>
        <w:rPr>
          <w:rFonts w:ascii="Times New Roman" w:hAnsi="Times New Roman"/>
          <w:sz w:val="22"/>
          <w:szCs w:val="22"/>
          <w:lang w:val="en-US" w:eastAsia="zh-CN"/>
          <w:rPrChange w:id="341"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342" w:author="Carolyn Taylor" w:date="2021-03-10T18:26:00Z">
            <w:rPr>
              <w:rFonts w:eastAsia="MS Mincho"/>
            </w:rPr>
          </w:rPrChange>
        </w:rPr>
        <w:t>4.3.1.1</w:t>
      </w:r>
      <w:r w:rsidRPr="00DA7101">
        <w:rPr>
          <w:rFonts w:ascii="Times New Roman" w:hAnsi="Times New Roman"/>
          <w:sz w:val="22"/>
          <w:szCs w:val="22"/>
          <w:lang w:val="en-US" w:eastAsia="zh-CN"/>
          <w:rPrChange w:id="343"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344" w:author="Carolyn Taylor" w:date="2021-03-10T18:26:00Z">
            <w:rPr>
              <w:rFonts w:eastAsia="MS Mincho"/>
            </w:rPr>
          </w:rPrChange>
        </w:rPr>
        <w:t>Downlink</w:t>
      </w:r>
      <w:r w:rsidRPr="00DA7101">
        <w:rPr>
          <w:rFonts w:ascii="Times New Roman" w:hAnsi="Times New Roman"/>
          <w:rPrChange w:id="345" w:author="Carolyn Taylor" w:date="2021-03-10T18:26:00Z">
            <w:rPr/>
          </w:rPrChange>
        </w:rPr>
        <w:tab/>
      </w:r>
      <w:r w:rsidRPr="00DA7101">
        <w:rPr>
          <w:rFonts w:ascii="Times New Roman" w:hAnsi="Times New Roman"/>
          <w:rPrChange w:id="346" w:author="Carolyn Taylor" w:date="2021-03-10T18:26:00Z">
            <w:rPr/>
          </w:rPrChange>
        </w:rPr>
        <w:fldChar w:fldCharType="begin"/>
      </w:r>
      <w:r w:rsidRPr="00DA7101">
        <w:rPr>
          <w:rFonts w:ascii="Times New Roman" w:hAnsi="Times New Roman"/>
          <w:rPrChange w:id="347" w:author="Carolyn Taylor" w:date="2021-03-10T18:26:00Z">
            <w:rPr/>
          </w:rPrChange>
        </w:rPr>
        <w:instrText xml:space="preserve"> PAGEREF _Toc66101016 \h </w:instrText>
      </w:r>
      <w:r w:rsidRPr="00DA7101">
        <w:rPr>
          <w:rFonts w:ascii="Times New Roman" w:hAnsi="Times New Roman"/>
          <w:rPrChange w:id="348" w:author="Carolyn Taylor" w:date="2021-03-10T18:26:00Z">
            <w:rPr>
              <w:rFonts w:ascii="Times New Roman" w:hAnsi="Times New Roman"/>
            </w:rPr>
          </w:rPrChange>
        </w:rPr>
      </w:r>
      <w:r w:rsidRPr="00DA7101">
        <w:rPr>
          <w:rFonts w:ascii="Times New Roman" w:hAnsi="Times New Roman"/>
          <w:rPrChange w:id="349" w:author="Carolyn Taylor" w:date="2021-03-10T18:26:00Z">
            <w:rPr/>
          </w:rPrChange>
        </w:rPr>
        <w:fldChar w:fldCharType="separate"/>
      </w:r>
      <w:r w:rsidR="003E5178" w:rsidRPr="00DA7101">
        <w:rPr>
          <w:rFonts w:ascii="Times New Roman" w:hAnsi="Times New Roman"/>
          <w:rPrChange w:id="350" w:author="Carolyn Taylor" w:date="2021-03-10T18:26:00Z">
            <w:rPr/>
          </w:rPrChange>
        </w:rPr>
        <w:t>20</w:t>
      </w:r>
      <w:r w:rsidRPr="00DA7101">
        <w:rPr>
          <w:rFonts w:ascii="Times New Roman" w:hAnsi="Times New Roman"/>
          <w:rPrChange w:id="351" w:author="Carolyn Taylor" w:date="2021-03-10T18:26:00Z">
            <w:rPr/>
          </w:rPrChange>
        </w:rPr>
        <w:fldChar w:fldCharType="end"/>
      </w:r>
    </w:p>
    <w:p w14:paraId="704B5AC2" w14:textId="77777777" w:rsidR="00303FF2" w:rsidRPr="00DA7101" w:rsidRDefault="00303FF2">
      <w:pPr>
        <w:pStyle w:val="40"/>
        <w:rPr>
          <w:rFonts w:ascii="Times New Roman" w:hAnsi="Times New Roman"/>
          <w:sz w:val="22"/>
          <w:szCs w:val="22"/>
          <w:lang w:val="en-US" w:eastAsia="zh-CN"/>
          <w:rPrChange w:id="352"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353" w:author="Carolyn Taylor" w:date="2021-03-10T18:26:00Z">
            <w:rPr>
              <w:rFonts w:eastAsia="MS Mincho"/>
              <w:lang w:eastAsia="ja-JP"/>
            </w:rPr>
          </w:rPrChange>
        </w:rPr>
        <w:t>4.</w:t>
      </w:r>
      <w:r w:rsidRPr="00DA7101">
        <w:rPr>
          <w:rFonts w:ascii="Times New Roman" w:hAnsi="Times New Roman"/>
          <w:rPrChange w:id="354" w:author="Carolyn Taylor" w:date="2021-03-10T18:26:00Z">
            <w:rPr/>
          </w:rPrChange>
        </w:rPr>
        <w:t>3</w:t>
      </w:r>
      <w:r w:rsidRPr="00DA7101">
        <w:rPr>
          <w:rFonts w:ascii="Times New Roman" w:eastAsia="MS Mincho" w:hAnsi="Times New Roman"/>
          <w:lang w:eastAsia="ja-JP"/>
          <w:rPrChange w:id="355" w:author="Carolyn Taylor" w:date="2021-03-10T18:26:00Z">
            <w:rPr>
              <w:rFonts w:eastAsia="MS Mincho"/>
              <w:lang w:eastAsia="ja-JP"/>
            </w:rPr>
          </w:rPrChange>
        </w:rPr>
        <w:t>.</w:t>
      </w:r>
      <w:r w:rsidRPr="00DA7101">
        <w:rPr>
          <w:rFonts w:ascii="Times New Roman" w:hAnsi="Times New Roman"/>
          <w:rPrChange w:id="356" w:author="Carolyn Taylor" w:date="2021-03-10T18:26:00Z">
            <w:rPr/>
          </w:rPrChange>
        </w:rPr>
        <w:t>1</w:t>
      </w:r>
      <w:r w:rsidRPr="00DA7101">
        <w:rPr>
          <w:rFonts w:ascii="Times New Roman" w:eastAsia="MS Mincho" w:hAnsi="Times New Roman"/>
          <w:lang w:eastAsia="ja-JP"/>
          <w:rPrChange w:id="357" w:author="Carolyn Taylor" w:date="2021-03-10T18:26:00Z">
            <w:rPr>
              <w:rFonts w:eastAsia="MS Mincho"/>
              <w:lang w:eastAsia="ja-JP"/>
            </w:rPr>
          </w:rPrChange>
        </w:rPr>
        <w:t>.</w:t>
      </w:r>
      <w:r w:rsidRPr="00DA7101">
        <w:rPr>
          <w:rFonts w:ascii="Times New Roman" w:hAnsi="Times New Roman"/>
          <w:rPrChange w:id="358" w:author="Carolyn Taylor" w:date="2021-03-10T18:26:00Z">
            <w:rPr/>
          </w:rPrChange>
        </w:rPr>
        <w:t>2</w:t>
      </w:r>
      <w:r w:rsidRPr="00DA7101">
        <w:rPr>
          <w:rFonts w:ascii="Times New Roman" w:hAnsi="Times New Roman"/>
          <w:sz w:val="22"/>
          <w:szCs w:val="22"/>
          <w:lang w:val="en-US" w:eastAsia="zh-CN"/>
          <w:rPrChange w:id="359"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360" w:author="Carolyn Taylor" w:date="2021-03-10T18:26:00Z">
            <w:rPr/>
          </w:rPrChange>
        </w:rPr>
        <w:t>Uplink</w:t>
      </w:r>
      <w:r w:rsidRPr="00DA7101">
        <w:rPr>
          <w:rFonts w:ascii="Times New Roman" w:hAnsi="Times New Roman"/>
          <w:rPrChange w:id="361" w:author="Carolyn Taylor" w:date="2021-03-10T18:26:00Z">
            <w:rPr/>
          </w:rPrChange>
        </w:rPr>
        <w:tab/>
      </w:r>
      <w:r w:rsidRPr="00DA7101">
        <w:rPr>
          <w:rFonts w:ascii="Times New Roman" w:hAnsi="Times New Roman"/>
          <w:rPrChange w:id="362" w:author="Carolyn Taylor" w:date="2021-03-10T18:26:00Z">
            <w:rPr/>
          </w:rPrChange>
        </w:rPr>
        <w:fldChar w:fldCharType="begin"/>
      </w:r>
      <w:r w:rsidRPr="00DA7101">
        <w:rPr>
          <w:rFonts w:ascii="Times New Roman" w:hAnsi="Times New Roman"/>
          <w:rPrChange w:id="363" w:author="Carolyn Taylor" w:date="2021-03-10T18:26:00Z">
            <w:rPr/>
          </w:rPrChange>
        </w:rPr>
        <w:instrText xml:space="preserve"> PAGEREF _Toc66101017 \h </w:instrText>
      </w:r>
      <w:r w:rsidRPr="00DA7101">
        <w:rPr>
          <w:rFonts w:ascii="Times New Roman" w:hAnsi="Times New Roman"/>
          <w:rPrChange w:id="364" w:author="Carolyn Taylor" w:date="2021-03-10T18:26:00Z">
            <w:rPr>
              <w:rFonts w:ascii="Times New Roman" w:hAnsi="Times New Roman"/>
            </w:rPr>
          </w:rPrChange>
        </w:rPr>
      </w:r>
      <w:r w:rsidRPr="00DA7101">
        <w:rPr>
          <w:rFonts w:ascii="Times New Roman" w:hAnsi="Times New Roman"/>
          <w:rPrChange w:id="365" w:author="Carolyn Taylor" w:date="2021-03-10T18:26:00Z">
            <w:rPr/>
          </w:rPrChange>
        </w:rPr>
        <w:fldChar w:fldCharType="separate"/>
      </w:r>
      <w:r w:rsidR="003E5178" w:rsidRPr="00DA7101">
        <w:rPr>
          <w:rFonts w:ascii="Times New Roman" w:hAnsi="Times New Roman"/>
          <w:rPrChange w:id="366" w:author="Carolyn Taylor" w:date="2021-03-10T18:26:00Z">
            <w:rPr/>
          </w:rPrChange>
        </w:rPr>
        <w:t>22</w:t>
      </w:r>
      <w:r w:rsidRPr="00DA7101">
        <w:rPr>
          <w:rFonts w:ascii="Times New Roman" w:hAnsi="Times New Roman"/>
          <w:rPrChange w:id="367" w:author="Carolyn Taylor" w:date="2021-03-10T18:26:00Z">
            <w:rPr/>
          </w:rPrChange>
        </w:rPr>
        <w:fldChar w:fldCharType="end"/>
      </w:r>
    </w:p>
    <w:p w14:paraId="15E5AC41" w14:textId="77777777" w:rsidR="00303FF2" w:rsidRPr="00DA7101" w:rsidRDefault="00303FF2">
      <w:pPr>
        <w:pStyle w:val="30"/>
        <w:rPr>
          <w:rFonts w:ascii="Times New Roman" w:hAnsi="Times New Roman"/>
          <w:sz w:val="22"/>
          <w:szCs w:val="22"/>
          <w:lang w:val="en-US" w:eastAsia="zh-CN"/>
          <w:rPrChange w:id="368"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369" w:author="Carolyn Taylor" w:date="2021-03-10T18:26:00Z">
            <w:rPr/>
          </w:rPrChange>
        </w:rPr>
        <w:t>4.3.2</w:t>
      </w:r>
      <w:r w:rsidRPr="00DA7101">
        <w:rPr>
          <w:rFonts w:ascii="Times New Roman" w:hAnsi="Times New Roman"/>
          <w:sz w:val="22"/>
          <w:szCs w:val="22"/>
          <w:lang w:val="en-US" w:eastAsia="zh-CN"/>
          <w:rPrChange w:id="370"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371" w:author="Carolyn Taylor" w:date="2021-03-10T18:26:00Z">
            <w:rPr/>
          </w:rPrChange>
        </w:rPr>
        <w:t>Indoor scenario</w:t>
      </w:r>
      <w:r w:rsidRPr="00DA7101">
        <w:rPr>
          <w:rFonts w:ascii="Times New Roman" w:hAnsi="Times New Roman"/>
          <w:rPrChange w:id="372" w:author="Carolyn Taylor" w:date="2021-03-10T18:26:00Z">
            <w:rPr/>
          </w:rPrChange>
        </w:rPr>
        <w:tab/>
      </w:r>
      <w:r w:rsidRPr="00DA7101">
        <w:rPr>
          <w:rFonts w:ascii="Times New Roman" w:hAnsi="Times New Roman"/>
          <w:rPrChange w:id="373" w:author="Carolyn Taylor" w:date="2021-03-10T18:26:00Z">
            <w:rPr/>
          </w:rPrChange>
        </w:rPr>
        <w:fldChar w:fldCharType="begin"/>
      </w:r>
      <w:r w:rsidRPr="00DA7101">
        <w:rPr>
          <w:rFonts w:ascii="Times New Roman" w:hAnsi="Times New Roman"/>
          <w:rPrChange w:id="374" w:author="Carolyn Taylor" w:date="2021-03-10T18:26:00Z">
            <w:rPr/>
          </w:rPrChange>
        </w:rPr>
        <w:instrText xml:space="preserve"> PAGEREF _Toc66101018 \h </w:instrText>
      </w:r>
      <w:r w:rsidRPr="00DA7101">
        <w:rPr>
          <w:rFonts w:ascii="Times New Roman" w:hAnsi="Times New Roman"/>
          <w:rPrChange w:id="375" w:author="Carolyn Taylor" w:date="2021-03-10T18:26:00Z">
            <w:rPr>
              <w:rFonts w:ascii="Times New Roman" w:hAnsi="Times New Roman"/>
            </w:rPr>
          </w:rPrChange>
        </w:rPr>
      </w:r>
      <w:r w:rsidRPr="00DA7101">
        <w:rPr>
          <w:rFonts w:ascii="Times New Roman" w:hAnsi="Times New Roman"/>
          <w:rPrChange w:id="376" w:author="Carolyn Taylor" w:date="2021-03-10T18:26:00Z">
            <w:rPr/>
          </w:rPrChange>
        </w:rPr>
        <w:fldChar w:fldCharType="separate"/>
      </w:r>
      <w:r w:rsidR="003E5178" w:rsidRPr="00DA7101">
        <w:rPr>
          <w:rFonts w:ascii="Times New Roman" w:hAnsi="Times New Roman"/>
          <w:rPrChange w:id="377" w:author="Carolyn Taylor" w:date="2021-03-10T18:26:00Z">
            <w:rPr/>
          </w:rPrChange>
        </w:rPr>
        <w:t>24</w:t>
      </w:r>
      <w:r w:rsidRPr="00DA7101">
        <w:rPr>
          <w:rFonts w:ascii="Times New Roman" w:hAnsi="Times New Roman"/>
          <w:rPrChange w:id="378" w:author="Carolyn Taylor" w:date="2021-03-10T18:26:00Z">
            <w:rPr/>
          </w:rPrChange>
        </w:rPr>
        <w:fldChar w:fldCharType="end"/>
      </w:r>
    </w:p>
    <w:p w14:paraId="270E031F" w14:textId="77777777" w:rsidR="00303FF2" w:rsidRPr="00DA7101" w:rsidRDefault="00303FF2">
      <w:pPr>
        <w:pStyle w:val="40"/>
        <w:rPr>
          <w:rFonts w:ascii="Times New Roman" w:hAnsi="Times New Roman"/>
          <w:sz w:val="22"/>
          <w:szCs w:val="22"/>
          <w:lang w:val="en-US" w:eastAsia="zh-CN"/>
          <w:rPrChange w:id="379"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380" w:author="Carolyn Taylor" w:date="2021-03-10T18:26:00Z">
            <w:rPr/>
          </w:rPrChange>
        </w:rPr>
        <w:t>4.3.2.1</w:t>
      </w:r>
      <w:r w:rsidRPr="00DA7101">
        <w:rPr>
          <w:rFonts w:ascii="Times New Roman" w:hAnsi="Times New Roman"/>
          <w:sz w:val="22"/>
          <w:szCs w:val="22"/>
          <w:lang w:val="en-US" w:eastAsia="zh-CN"/>
          <w:rPrChange w:id="381"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382" w:author="Carolyn Taylor" w:date="2021-03-10T18:26:00Z">
            <w:rPr/>
          </w:rPrChange>
        </w:rPr>
        <w:t>Downlink</w:t>
      </w:r>
      <w:r w:rsidRPr="00DA7101">
        <w:rPr>
          <w:rFonts w:ascii="Times New Roman" w:hAnsi="Times New Roman"/>
          <w:rPrChange w:id="383" w:author="Carolyn Taylor" w:date="2021-03-10T18:26:00Z">
            <w:rPr/>
          </w:rPrChange>
        </w:rPr>
        <w:tab/>
      </w:r>
      <w:r w:rsidRPr="00DA7101">
        <w:rPr>
          <w:rFonts w:ascii="Times New Roman" w:hAnsi="Times New Roman"/>
          <w:rPrChange w:id="384" w:author="Carolyn Taylor" w:date="2021-03-10T18:26:00Z">
            <w:rPr/>
          </w:rPrChange>
        </w:rPr>
        <w:fldChar w:fldCharType="begin"/>
      </w:r>
      <w:r w:rsidRPr="00DA7101">
        <w:rPr>
          <w:rFonts w:ascii="Times New Roman" w:hAnsi="Times New Roman"/>
          <w:rPrChange w:id="385" w:author="Carolyn Taylor" w:date="2021-03-10T18:26:00Z">
            <w:rPr/>
          </w:rPrChange>
        </w:rPr>
        <w:instrText xml:space="preserve"> PAGEREF _Toc66101019 \h </w:instrText>
      </w:r>
      <w:r w:rsidRPr="00DA7101">
        <w:rPr>
          <w:rFonts w:ascii="Times New Roman" w:hAnsi="Times New Roman"/>
          <w:rPrChange w:id="386" w:author="Carolyn Taylor" w:date="2021-03-10T18:26:00Z">
            <w:rPr>
              <w:rFonts w:ascii="Times New Roman" w:hAnsi="Times New Roman"/>
            </w:rPr>
          </w:rPrChange>
        </w:rPr>
      </w:r>
      <w:r w:rsidRPr="00DA7101">
        <w:rPr>
          <w:rFonts w:ascii="Times New Roman" w:hAnsi="Times New Roman"/>
          <w:rPrChange w:id="387" w:author="Carolyn Taylor" w:date="2021-03-10T18:26:00Z">
            <w:rPr/>
          </w:rPrChange>
        </w:rPr>
        <w:fldChar w:fldCharType="separate"/>
      </w:r>
      <w:r w:rsidR="003E5178" w:rsidRPr="00DA7101">
        <w:rPr>
          <w:rFonts w:ascii="Times New Roman" w:hAnsi="Times New Roman"/>
          <w:rPrChange w:id="388" w:author="Carolyn Taylor" w:date="2021-03-10T18:26:00Z">
            <w:rPr/>
          </w:rPrChange>
        </w:rPr>
        <w:t>24</w:t>
      </w:r>
      <w:r w:rsidRPr="00DA7101">
        <w:rPr>
          <w:rFonts w:ascii="Times New Roman" w:hAnsi="Times New Roman"/>
          <w:rPrChange w:id="389" w:author="Carolyn Taylor" w:date="2021-03-10T18:26:00Z">
            <w:rPr/>
          </w:rPrChange>
        </w:rPr>
        <w:fldChar w:fldCharType="end"/>
      </w:r>
    </w:p>
    <w:p w14:paraId="5F9A7701" w14:textId="77777777" w:rsidR="00303FF2" w:rsidRPr="00DA7101" w:rsidRDefault="00303FF2">
      <w:pPr>
        <w:pStyle w:val="40"/>
        <w:rPr>
          <w:rFonts w:ascii="Times New Roman" w:hAnsi="Times New Roman"/>
          <w:sz w:val="22"/>
          <w:szCs w:val="22"/>
          <w:lang w:val="en-US" w:eastAsia="zh-CN"/>
          <w:rPrChange w:id="390"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391" w:author="Carolyn Taylor" w:date="2021-03-10T18:26:00Z">
            <w:rPr>
              <w:rFonts w:eastAsia="MS Mincho"/>
              <w:lang w:eastAsia="ja-JP"/>
            </w:rPr>
          </w:rPrChange>
        </w:rPr>
        <w:t>4.</w:t>
      </w:r>
      <w:r w:rsidRPr="00DA7101">
        <w:rPr>
          <w:rFonts w:ascii="Times New Roman" w:hAnsi="Times New Roman"/>
          <w:rPrChange w:id="392" w:author="Carolyn Taylor" w:date="2021-03-10T18:26:00Z">
            <w:rPr/>
          </w:rPrChange>
        </w:rPr>
        <w:t>3</w:t>
      </w:r>
      <w:r w:rsidRPr="00DA7101">
        <w:rPr>
          <w:rFonts w:ascii="Times New Roman" w:eastAsia="MS Mincho" w:hAnsi="Times New Roman"/>
          <w:lang w:eastAsia="ja-JP"/>
          <w:rPrChange w:id="393" w:author="Carolyn Taylor" w:date="2021-03-10T18:26:00Z">
            <w:rPr>
              <w:rFonts w:eastAsia="MS Mincho"/>
              <w:lang w:eastAsia="ja-JP"/>
            </w:rPr>
          </w:rPrChange>
        </w:rPr>
        <w:t>.</w:t>
      </w:r>
      <w:r w:rsidRPr="00DA7101">
        <w:rPr>
          <w:rFonts w:ascii="Times New Roman" w:hAnsi="Times New Roman"/>
          <w:rPrChange w:id="394" w:author="Carolyn Taylor" w:date="2021-03-10T18:26:00Z">
            <w:rPr/>
          </w:rPrChange>
        </w:rPr>
        <w:t>2</w:t>
      </w:r>
      <w:r w:rsidRPr="00DA7101">
        <w:rPr>
          <w:rFonts w:ascii="Times New Roman" w:eastAsia="MS Mincho" w:hAnsi="Times New Roman"/>
          <w:lang w:eastAsia="ja-JP"/>
          <w:rPrChange w:id="395" w:author="Carolyn Taylor" w:date="2021-03-10T18:26:00Z">
            <w:rPr>
              <w:rFonts w:eastAsia="MS Mincho"/>
              <w:lang w:eastAsia="ja-JP"/>
            </w:rPr>
          </w:rPrChange>
        </w:rPr>
        <w:t>.</w:t>
      </w:r>
      <w:r w:rsidRPr="00DA7101">
        <w:rPr>
          <w:rFonts w:ascii="Times New Roman" w:hAnsi="Times New Roman"/>
          <w:rPrChange w:id="396" w:author="Carolyn Taylor" w:date="2021-03-10T18:26:00Z">
            <w:rPr/>
          </w:rPrChange>
        </w:rPr>
        <w:t>2</w:t>
      </w:r>
      <w:r w:rsidRPr="00DA7101">
        <w:rPr>
          <w:rFonts w:ascii="Times New Roman" w:hAnsi="Times New Roman"/>
          <w:sz w:val="22"/>
          <w:szCs w:val="22"/>
          <w:lang w:val="en-US" w:eastAsia="zh-CN"/>
          <w:rPrChange w:id="397"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398" w:author="Carolyn Taylor" w:date="2021-03-10T18:26:00Z">
            <w:rPr/>
          </w:rPrChange>
        </w:rPr>
        <w:t>Uplink</w:t>
      </w:r>
      <w:r w:rsidRPr="00DA7101">
        <w:rPr>
          <w:rFonts w:ascii="Times New Roman" w:hAnsi="Times New Roman"/>
          <w:rPrChange w:id="399" w:author="Carolyn Taylor" w:date="2021-03-10T18:26:00Z">
            <w:rPr/>
          </w:rPrChange>
        </w:rPr>
        <w:tab/>
      </w:r>
      <w:r w:rsidRPr="00DA7101">
        <w:rPr>
          <w:rFonts w:ascii="Times New Roman" w:hAnsi="Times New Roman"/>
          <w:rPrChange w:id="400" w:author="Carolyn Taylor" w:date="2021-03-10T18:26:00Z">
            <w:rPr/>
          </w:rPrChange>
        </w:rPr>
        <w:fldChar w:fldCharType="begin"/>
      </w:r>
      <w:r w:rsidRPr="00DA7101">
        <w:rPr>
          <w:rFonts w:ascii="Times New Roman" w:hAnsi="Times New Roman"/>
          <w:rPrChange w:id="401" w:author="Carolyn Taylor" w:date="2021-03-10T18:26:00Z">
            <w:rPr/>
          </w:rPrChange>
        </w:rPr>
        <w:instrText xml:space="preserve"> PAGEREF _Toc66101020 \h </w:instrText>
      </w:r>
      <w:r w:rsidRPr="00DA7101">
        <w:rPr>
          <w:rFonts w:ascii="Times New Roman" w:hAnsi="Times New Roman"/>
          <w:rPrChange w:id="402" w:author="Carolyn Taylor" w:date="2021-03-10T18:26:00Z">
            <w:rPr>
              <w:rFonts w:ascii="Times New Roman" w:hAnsi="Times New Roman"/>
            </w:rPr>
          </w:rPrChange>
        </w:rPr>
      </w:r>
      <w:r w:rsidRPr="00DA7101">
        <w:rPr>
          <w:rFonts w:ascii="Times New Roman" w:hAnsi="Times New Roman"/>
          <w:rPrChange w:id="403" w:author="Carolyn Taylor" w:date="2021-03-10T18:26:00Z">
            <w:rPr/>
          </w:rPrChange>
        </w:rPr>
        <w:fldChar w:fldCharType="separate"/>
      </w:r>
      <w:r w:rsidR="003E5178" w:rsidRPr="00DA7101">
        <w:rPr>
          <w:rFonts w:ascii="Times New Roman" w:hAnsi="Times New Roman"/>
          <w:rPrChange w:id="404" w:author="Carolyn Taylor" w:date="2021-03-10T18:26:00Z">
            <w:rPr/>
          </w:rPrChange>
        </w:rPr>
        <w:t>28</w:t>
      </w:r>
      <w:r w:rsidRPr="00DA7101">
        <w:rPr>
          <w:rFonts w:ascii="Times New Roman" w:hAnsi="Times New Roman"/>
          <w:rPrChange w:id="405" w:author="Carolyn Taylor" w:date="2021-03-10T18:26:00Z">
            <w:rPr/>
          </w:rPrChange>
        </w:rPr>
        <w:fldChar w:fldCharType="end"/>
      </w:r>
    </w:p>
    <w:p w14:paraId="43D44ACA" w14:textId="77777777" w:rsidR="00303FF2" w:rsidRPr="00DA7101" w:rsidRDefault="00303FF2">
      <w:pPr>
        <w:pStyle w:val="10"/>
        <w:rPr>
          <w:rFonts w:ascii="Times New Roman" w:hAnsi="Times New Roman"/>
          <w:szCs w:val="22"/>
          <w:lang w:val="en-US" w:eastAsia="zh-CN"/>
          <w:rPrChange w:id="406" w:author="Carolyn Taylor" w:date="2021-03-10T18:26:00Z">
            <w:rPr>
              <w:rFonts w:asciiTheme="minorHAnsi" w:hAnsiTheme="minorHAnsi" w:cstheme="minorBidi"/>
              <w:szCs w:val="22"/>
              <w:lang w:val="en-US" w:eastAsia="zh-CN"/>
            </w:rPr>
          </w:rPrChange>
        </w:rPr>
      </w:pPr>
      <w:r w:rsidRPr="00DA7101">
        <w:rPr>
          <w:rFonts w:ascii="Times New Roman" w:hAnsi="Times New Roman"/>
          <w:rPrChange w:id="407" w:author="Carolyn Taylor" w:date="2021-03-10T18:26:00Z">
            <w:rPr/>
          </w:rPrChange>
        </w:rPr>
        <w:t>5</w:t>
      </w:r>
      <w:r w:rsidRPr="00DA7101">
        <w:rPr>
          <w:rFonts w:ascii="Times New Roman" w:hAnsi="Times New Roman"/>
          <w:szCs w:val="22"/>
          <w:lang w:val="en-US" w:eastAsia="zh-CN"/>
          <w:rPrChange w:id="408" w:author="Carolyn Taylor" w:date="2021-03-10T18:26:00Z">
            <w:rPr>
              <w:rFonts w:asciiTheme="minorHAnsi" w:hAnsiTheme="minorHAnsi" w:cstheme="minorBidi"/>
              <w:szCs w:val="22"/>
              <w:lang w:val="en-US" w:eastAsia="zh-CN"/>
            </w:rPr>
          </w:rPrChange>
        </w:rPr>
        <w:tab/>
      </w:r>
      <w:r w:rsidRPr="00DA7101">
        <w:rPr>
          <w:rFonts w:ascii="Times New Roman" w:hAnsi="Times New Roman"/>
          <w:rPrChange w:id="409" w:author="Carolyn Taylor" w:date="2021-03-10T18:26:00Z">
            <w:rPr/>
          </w:rPrChange>
        </w:rPr>
        <w:t>General parameters</w:t>
      </w:r>
      <w:r w:rsidRPr="00DA7101">
        <w:rPr>
          <w:rFonts w:ascii="Times New Roman" w:hAnsi="Times New Roman"/>
          <w:rPrChange w:id="410" w:author="Carolyn Taylor" w:date="2021-03-10T18:26:00Z">
            <w:rPr/>
          </w:rPrChange>
        </w:rPr>
        <w:tab/>
      </w:r>
      <w:r w:rsidRPr="00DA7101">
        <w:rPr>
          <w:rFonts w:ascii="Times New Roman" w:hAnsi="Times New Roman"/>
          <w:rPrChange w:id="411" w:author="Carolyn Taylor" w:date="2021-03-10T18:26:00Z">
            <w:rPr/>
          </w:rPrChange>
        </w:rPr>
        <w:fldChar w:fldCharType="begin"/>
      </w:r>
      <w:r w:rsidRPr="00DA7101">
        <w:rPr>
          <w:rFonts w:ascii="Times New Roman" w:hAnsi="Times New Roman"/>
          <w:rPrChange w:id="412" w:author="Carolyn Taylor" w:date="2021-03-10T18:26:00Z">
            <w:rPr/>
          </w:rPrChange>
        </w:rPr>
        <w:instrText xml:space="preserve"> PAGEREF _Toc66101021 \h </w:instrText>
      </w:r>
      <w:r w:rsidRPr="00DA7101">
        <w:rPr>
          <w:rFonts w:ascii="Times New Roman" w:hAnsi="Times New Roman"/>
          <w:rPrChange w:id="413" w:author="Carolyn Taylor" w:date="2021-03-10T18:26:00Z">
            <w:rPr>
              <w:rFonts w:ascii="Times New Roman" w:hAnsi="Times New Roman"/>
            </w:rPr>
          </w:rPrChange>
        </w:rPr>
      </w:r>
      <w:r w:rsidRPr="00DA7101">
        <w:rPr>
          <w:rFonts w:ascii="Times New Roman" w:hAnsi="Times New Roman"/>
          <w:rPrChange w:id="414" w:author="Carolyn Taylor" w:date="2021-03-10T18:26:00Z">
            <w:rPr/>
          </w:rPrChange>
        </w:rPr>
        <w:fldChar w:fldCharType="separate"/>
      </w:r>
      <w:r w:rsidR="003E5178" w:rsidRPr="00DA7101">
        <w:rPr>
          <w:rFonts w:ascii="Times New Roman" w:hAnsi="Times New Roman"/>
          <w:rPrChange w:id="415" w:author="Carolyn Taylor" w:date="2021-03-10T18:26:00Z">
            <w:rPr/>
          </w:rPrChange>
        </w:rPr>
        <w:t>32</w:t>
      </w:r>
      <w:r w:rsidRPr="00DA7101">
        <w:rPr>
          <w:rFonts w:ascii="Times New Roman" w:hAnsi="Times New Roman"/>
          <w:rPrChange w:id="416" w:author="Carolyn Taylor" w:date="2021-03-10T18:26:00Z">
            <w:rPr/>
          </w:rPrChange>
        </w:rPr>
        <w:fldChar w:fldCharType="end"/>
      </w:r>
    </w:p>
    <w:p w14:paraId="4245F0AA" w14:textId="77777777" w:rsidR="00303FF2" w:rsidRPr="00DA7101" w:rsidRDefault="00303FF2">
      <w:pPr>
        <w:pStyle w:val="20"/>
        <w:rPr>
          <w:rFonts w:ascii="Times New Roman" w:hAnsi="Times New Roman"/>
          <w:sz w:val="22"/>
          <w:szCs w:val="22"/>
          <w:lang w:val="en-US" w:eastAsia="zh-CN"/>
          <w:rPrChange w:id="417"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418" w:author="Carolyn Taylor" w:date="2021-03-10T18:26:00Z">
            <w:rPr/>
          </w:rPrChange>
        </w:rPr>
        <w:t>5.1</w:t>
      </w:r>
      <w:r w:rsidRPr="00DA7101">
        <w:rPr>
          <w:rFonts w:ascii="Times New Roman" w:hAnsi="Times New Roman"/>
          <w:sz w:val="22"/>
          <w:szCs w:val="22"/>
          <w:lang w:val="en-US" w:eastAsia="zh-CN"/>
          <w:rPrChange w:id="419"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420" w:author="Carolyn Taylor" w:date="2021-03-10T18:26:00Z">
            <w:rPr/>
          </w:rPrChange>
        </w:rPr>
        <w:t>Duplex mode</w:t>
      </w:r>
      <w:r w:rsidRPr="00DA7101">
        <w:rPr>
          <w:rFonts w:ascii="Times New Roman" w:hAnsi="Times New Roman"/>
          <w:rPrChange w:id="421" w:author="Carolyn Taylor" w:date="2021-03-10T18:26:00Z">
            <w:rPr/>
          </w:rPrChange>
        </w:rPr>
        <w:tab/>
      </w:r>
      <w:r w:rsidRPr="00DA7101">
        <w:rPr>
          <w:rFonts w:ascii="Times New Roman" w:hAnsi="Times New Roman"/>
          <w:rPrChange w:id="422" w:author="Carolyn Taylor" w:date="2021-03-10T18:26:00Z">
            <w:rPr/>
          </w:rPrChange>
        </w:rPr>
        <w:fldChar w:fldCharType="begin"/>
      </w:r>
      <w:r w:rsidRPr="00DA7101">
        <w:rPr>
          <w:rFonts w:ascii="Times New Roman" w:hAnsi="Times New Roman"/>
          <w:rPrChange w:id="423" w:author="Carolyn Taylor" w:date="2021-03-10T18:26:00Z">
            <w:rPr/>
          </w:rPrChange>
        </w:rPr>
        <w:instrText xml:space="preserve"> PAGEREF _Toc66101022 \h </w:instrText>
      </w:r>
      <w:r w:rsidRPr="00DA7101">
        <w:rPr>
          <w:rFonts w:ascii="Times New Roman" w:hAnsi="Times New Roman"/>
          <w:rPrChange w:id="424" w:author="Carolyn Taylor" w:date="2021-03-10T18:26:00Z">
            <w:rPr>
              <w:rFonts w:ascii="Times New Roman" w:hAnsi="Times New Roman"/>
            </w:rPr>
          </w:rPrChange>
        </w:rPr>
      </w:r>
      <w:r w:rsidRPr="00DA7101">
        <w:rPr>
          <w:rFonts w:ascii="Times New Roman" w:hAnsi="Times New Roman"/>
          <w:rPrChange w:id="425" w:author="Carolyn Taylor" w:date="2021-03-10T18:26:00Z">
            <w:rPr/>
          </w:rPrChange>
        </w:rPr>
        <w:fldChar w:fldCharType="separate"/>
      </w:r>
      <w:r w:rsidR="003E5178" w:rsidRPr="00DA7101">
        <w:rPr>
          <w:rFonts w:ascii="Times New Roman" w:hAnsi="Times New Roman"/>
          <w:rPrChange w:id="426" w:author="Carolyn Taylor" w:date="2021-03-10T18:26:00Z">
            <w:rPr/>
          </w:rPrChange>
        </w:rPr>
        <w:t>32</w:t>
      </w:r>
      <w:r w:rsidRPr="00DA7101">
        <w:rPr>
          <w:rFonts w:ascii="Times New Roman" w:hAnsi="Times New Roman"/>
          <w:rPrChange w:id="427" w:author="Carolyn Taylor" w:date="2021-03-10T18:26:00Z">
            <w:rPr/>
          </w:rPrChange>
        </w:rPr>
        <w:fldChar w:fldCharType="end"/>
      </w:r>
    </w:p>
    <w:p w14:paraId="102E75F7" w14:textId="77777777" w:rsidR="00303FF2" w:rsidRPr="00DA7101" w:rsidRDefault="00303FF2">
      <w:pPr>
        <w:pStyle w:val="20"/>
        <w:rPr>
          <w:rFonts w:ascii="Times New Roman" w:hAnsi="Times New Roman"/>
          <w:sz w:val="22"/>
          <w:szCs w:val="22"/>
          <w:lang w:val="en-US" w:eastAsia="zh-CN"/>
          <w:rPrChange w:id="428"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429" w:author="Carolyn Taylor" w:date="2021-03-10T18:26:00Z">
            <w:rPr/>
          </w:rPrChange>
        </w:rPr>
        <w:t>5.2</w:t>
      </w:r>
      <w:r w:rsidRPr="00DA7101">
        <w:rPr>
          <w:rFonts w:ascii="Times New Roman" w:hAnsi="Times New Roman"/>
          <w:sz w:val="22"/>
          <w:szCs w:val="22"/>
          <w:lang w:val="en-US" w:eastAsia="zh-CN"/>
          <w:rPrChange w:id="430"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431" w:author="Carolyn Taylor" w:date="2021-03-10T18:26:00Z">
            <w:rPr/>
          </w:rPrChange>
        </w:rPr>
        <w:t>Channel Bandwidth</w:t>
      </w:r>
      <w:r w:rsidRPr="00DA7101">
        <w:rPr>
          <w:rFonts w:ascii="Times New Roman" w:hAnsi="Times New Roman"/>
          <w:rPrChange w:id="432" w:author="Carolyn Taylor" w:date="2021-03-10T18:26:00Z">
            <w:rPr/>
          </w:rPrChange>
        </w:rPr>
        <w:tab/>
      </w:r>
      <w:r w:rsidRPr="00DA7101">
        <w:rPr>
          <w:rFonts w:ascii="Times New Roman" w:hAnsi="Times New Roman"/>
          <w:rPrChange w:id="433" w:author="Carolyn Taylor" w:date="2021-03-10T18:26:00Z">
            <w:rPr/>
          </w:rPrChange>
        </w:rPr>
        <w:fldChar w:fldCharType="begin"/>
      </w:r>
      <w:r w:rsidRPr="00DA7101">
        <w:rPr>
          <w:rFonts w:ascii="Times New Roman" w:hAnsi="Times New Roman"/>
          <w:rPrChange w:id="434" w:author="Carolyn Taylor" w:date="2021-03-10T18:26:00Z">
            <w:rPr/>
          </w:rPrChange>
        </w:rPr>
        <w:instrText xml:space="preserve"> PAGEREF _Toc66101023 \h </w:instrText>
      </w:r>
      <w:r w:rsidRPr="00DA7101">
        <w:rPr>
          <w:rFonts w:ascii="Times New Roman" w:hAnsi="Times New Roman"/>
          <w:rPrChange w:id="435" w:author="Carolyn Taylor" w:date="2021-03-10T18:26:00Z">
            <w:rPr>
              <w:rFonts w:ascii="Times New Roman" w:hAnsi="Times New Roman"/>
            </w:rPr>
          </w:rPrChange>
        </w:rPr>
      </w:r>
      <w:r w:rsidRPr="00DA7101">
        <w:rPr>
          <w:rFonts w:ascii="Times New Roman" w:hAnsi="Times New Roman"/>
          <w:rPrChange w:id="436" w:author="Carolyn Taylor" w:date="2021-03-10T18:26:00Z">
            <w:rPr/>
          </w:rPrChange>
        </w:rPr>
        <w:fldChar w:fldCharType="separate"/>
      </w:r>
      <w:r w:rsidR="003E5178" w:rsidRPr="00DA7101">
        <w:rPr>
          <w:rFonts w:ascii="Times New Roman" w:hAnsi="Times New Roman"/>
          <w:rPrChange w:id="437" w:author="Carolyn Taylor" w:date="2021-03-10T18:26:00Z">
            <w:rPr/>
          </w:rPrChange>
        </w:rPr>
        <w:t>32</w:t>
      </w:r>
      <w:r w:rsidRPr="00DA7101">
        <w:rPr>
          <w:rFonts w:ascii="Times New Roman" w:hAnsi="Times New Roman"/>
          <w:rPrChange w:id="438" w:author="Carolyn Taylor" w:date="2021-03-10T18:26:00Z">
            <w:rPr/>
          </w:rPrChange>
        </w:rPr>
        <w:fldChar w:fldCharType="end"/>
      </w:r>
    </w:p>
    <w:p w14:paraId="61702DCA" w14:textId="77777777" w:rsidR="00303FF2" w:rsidRPr="00DA7101" w:rsidRDefault="00303FF2">
      <w:pPr>
        <w:pStyle w:val="20"/>
        <w:rPr>
          <w:rFonts w:ascii="Times New Roman" w:hAnsi="Times New Roman"/>
          <w:sz w:val="22"/>
          <w:szCs w:val="22"/>
          <w:lang w:val="en-US" w:eastAsia="zh-CN"/>
          <w:rPrChange w:id="439"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440" w:author="Carolyn Taylor" w:date="2021-03-10T18:26:00Z">
            <w:rPr/>
          </w:rPrChange>
        </w:rPr>
        <w:t>5.3</w:t>
      </w:r>
      <w:r w:rsidRPr="00DA7101">
        <w:rPr>
          <w:rFonts w:ascii="Times New Roman" w:hAnsi="Times New Roman"/>
          <w:sz w:val="22"/>
          <w:szCs w:val="22"/>
          <w:lang w:val="en-US" w:eastAsia="zh-CN"/>
          <w:rPrChange w:id="441"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442" w:author="Carolyn Taylor" w:date="2021-03-10T18:26:00Z">
            <w:rPr/>
          </w:rPrChange>
        </w:rPr>
        <w:t>Signal Bandwidth</w:t>
      </w:r>
      <w:r w:rsidRPr="00DA7101">
        <w:rPr>
          <w:rFonts w:ascii="Times New Roman" w:hAnsi="Times New Roman"/>
          <w:rPrChange w:id="443" w:author="Carolyn Taylor" w:date="2021-03-10T18:26:00Z">
            <w:rPr/>
          </w:rPrChange>
        </w:rPr>
        <w:tab/>
      </w:r>
      <w:r w:rsidRPr="00DA7101">
        <w:rPr>
          <w:rFonts w:ascii="Times New Roman" w:hAnsi="Times New Roman"/>
          <w:rPrChange w:id="444" w:author="Carolyn Taylor" w:date="2021-03-10T18:26:00Z">
            <w:rPr/>
          </w:rPrChange>
        </w:rPr>
        <w:fldChar w:fldCharType="begin"/>
      </w:r>
      <w:r w:rsidRPr="00DA7101">
        <w:rPr>
          <w:rFonts w:ascii="Times New Roman" w:hAnsi="Times New Roman"/>
          <w:rPrChange w:id="445" w:author="Carolyn Taylor" w:date="2021-03-10T18:26:00Z">
            <w:rPr/>
          </w:rPrChange>
        </w:rPr>
        <w:instrText xml:space="preserve"> PAGEREF _Toc66101024 \h </w:instrText>
      </w:r>
      <w:r w:rsidRPr="00DA7101">
        <w:rPr>
          <w:rFonts w:ascii="Times New Roman" w:hAnsi="Times New Roman"/>
          <w:rPrChange w:id="446" w:author="Carolyn Taylor" w:date="2021-03-10T18:26:00Z">
            <w:rPr>
              <w:rFonts w:ascii="Times New Roman" w:hAnsi="Times New Roman"/>
            </w:rPr>
          </w:rPrChange>
        </w:rPr>
      </w:r>
      <w:r w:rsidRPr="00DA7101">
        <w:rPr>
          <w:rFonts w:ascii="Times New Roman" w:hAnsi="Times New Roman"/>
          <w:rPrChange w:id="447" w:author="Carolyn Taylor" w:date="2021-03-10T18:26:00Z">
            <w:rPr/>
          </w:rPrChange>
        </w:rPr>
        <w:fldChar w:fldCharType="separate"/>
      </w:r>
      <w:r w:rsidR="003E5178" w:rsidRPr="00DA7101">
        <w:rPr>
          <w:rFonts w:ascii="Times New Roman" w:hAnsi="Times New Roman"/>
          <w:rPrChange w:id="448" w:author="Carolyn Taylor" w:date="2021-03-10T18:26:00Z">
            <w:rPr/>
          </w:rPrChange>
        </w:rPr>
        <w:t>32</w:t>
      </w:r>
      <w:r w:rsidRPr="00DA7101">
        <w:rPr>
          <w:rFonts w:ascii="Times New Roman" w:hAnsi="Times New Roman"/>
          <w:rPrChange w:id="449" w:author="Carolyn Taylor" w:date="2021-03-10T18:26:00Z">
            <w:rPr/>
          </w:rPrChange>
        </w:rPr>
        <w:fldChar w:fldCharType="end"/>
      </w:r>
    </w:p>
    <w:p w14:paraId="27998CE7" w14:textId="77777777" w:rsidR="00303FF2" w:rsidRPr="00DA7101" w:rsidRDefault="00303FF2">
      <w:pPr>
        <w:pStyle w:val="10"/>
        <w:rPr>
          <w:rFonts w:ascii="Times New Roman" w:hAnsi="Times New Roman"/>
          <w:szCs w:val="22"/>
          <w:lang w:val="en-US" w:eastAsia="zh-CN"/>
          <w:rPrChange w:id="450" w:author="Carolyn Taylor" w:date="2021-03-10T18:26:00Z">
            <w:rPr>
              <w:rFonts w:asciiTheme="minorHAnsi" w:hAnsiTheme="minorHAnsi" w:cstheme="minorBidi"/>
              <w:szCs w:val="22"/>
              <w:lang w:val="en-US" w:eastAsia="zh-CN"/>
            </w:rPr>
          </w:rPrChange>
        </w:rPr>
      </w:pPr>
      <w:r w:rsidRPr="00DA7101">
        <w:rPr>
          <w:rFonts w:ascii="Times New Roman" w:hAnsi="Times New Roman"/>
          <w:rPrChange w:id="451" w:author="Carolyn Taylor" w:date="2021-03-10T18:26:00Z">
            <w:rPr/>
          </w:rPrChange>
        </w:rPr>
        <w:t>6</w:t>
      </w:r>
      <w:r w:rsidRPr="00DA7101">
        <w:rPr>
          <w:rFonts w:ascii="Times New Roman" w:hAnsi="Times New Roman"/>
          <w:szCs w:val="22"/>
          <w:lang w:val="en-US" w:eastAsia="zh-CN"/>
          <w:rPrChange w:id="452" w:author="Carolyn Taylor" w:date="2021-03-10T18:26:00Z">
            <w:rPr>
              <w:rFonts w:asciiTheme="minorHAnsi" w:hAnsiTheme="minorHAnsi" w:cstheme="minorBidi"/>
              <w:szCs w:val="22"/>
              <w:lang w:val="en-US" w:eastAsia="zh-CN"/>
            </w:rPr>
          </w:rPrChange>
        </w:rPr>
        <w:tab/>
      </w:r>
      <w:r w:rsidRPr="00DA7101">
        <w:rPr>
          <w:rFonts w:ascii="Times New Roman" w:hAnsi="Times New Roman"/>
          <w:rPrChange w:id="453" w:author="Carolyn Taylor" w:date="2021-03-10T18:26:00Z">
            <w:rPr/>
          </w:rPrChange>
        </w:rPr>
        <w:t>BS parameters</w:t>
      </w:r>
      <w:r w:rsidRPr="00DA7101">
        <w:rPr>
          <w:rFonts w:ascii="Times New Roman" w:hAnsi="Times New Roman"/>
          <w:rPrChange w:id="454" w:author="Carolyn Taylor" w:date="2021-03-10T18:26:00Z">
            <w:rPr/>
          </w:rPrChange>
        </w:rPr>
        <w:tab/>
      </w:r>
      <w:r w:rsidRPr="00DA7101">
        <w:rPr>
          <w:rFonts w:ascii="Times New Roman" w:hAnsi="Times New Roman"/>
          <w:rPrChange w:id="455" w:author="Carolyn Taylor" w:date="2021-03-10T18:26:00Z">
            <w:rPr/>
          </w:rPrChange>
        </w:rPr>
        <w:fldChar w:fldCharType="begin"/>
      </w:r>
      <w:r w:rsidRPr="00DA7101">
        <w:rPr>
          <w:rFonts w:ascii="Times New Roman" w:hAnsi="Times New Roman"/>
          <w:rPrChange w:id="456" w:author="Carolyn Taylor" w:date="2021-03-10T18:26:00Z">
            <w:rPr/>
          </w:rPrChange>
        </w:rPr>
        <w:instrText xml:space="preserve"> PAGEREF _Toc66101025 \h </w:instrText>
      </w:r>
      <w:r w:rsidRPr="00DA7101">
        <w:rPr>
          <w:rFonts w:ascii="Times New Roman" w:hAnsi="Times New Roman"/>
          <w:rPrChange w:id="457" w:author="Carolyn Taylor" w:date="2021-03-10T18:26:00Z">
            <w:rPr>
              <w:rFonts w:ascii="Times New Roman" w:hAnsi="Times New Roman"/>
            </w:rPr>
          </w:rPrChange>
        </w:rPr>
      </w:r>
      <w:r w:rsidRPr="00DA7101">
        <w:rPr>
          <w:rFonts w:ascii="Times New Roman" w:hAnsi="Times New Roman"/>
          <w:rPrChange w:id="458" w:author="Carolyn Taylor" w:date="2021-03-10T18:26:00Z">
            <w:rPr/>
          </w:rPrChange>
        </w:rPr>
        <w:fldChar w:fldCharType="separate"/>
      </w:r>
      <w:r w:rsidR="003E5178" w:rsidRPr="00DA7101">
        <w:rPr>
          <w:rFonts w:ascii="Times New Roman" w:hAnsi="Times New Roman"/>
          <w:rPrChange w:id="459" w:author="Carolyn Taylor" w:date="2021-03-10T18:26:00Z">
            <w:rPr/>
          </w:rPrChange>
        </w:rPr>
        <w:t>32</w:t>
      </w:r>
      <w:r w:rsidRPr="00DA7101">
        <w:rPr>
          <w:rFonts w:ascii="Times New Roman" w:hAnsi="Times New Roman"/>
          <w:rPrChange w:id="460" w:author="Carolyn Taylor" w:date="2021-03-10T18:26:00Z">
            <w:rPr/>
          </w:rPrChange>
        </w:rPr>
        <w:fldChar w:fldCharType="end"/>
      </w:r>
    </w:p>
    <w:p w14:paraId="48BF50AF" w14:textId="77777777" w:rsidR="00303FF2" w:rsidRPr="00DA7101" w:rsidRDefault="00303FF2">
      <w:pPr>
        <w:pStyle w:val="20"/>
        <w:rPr>
          <w:rFonts w:ascii="Times New Roman" w:hAnsi="Times New Roman"/>
          <w:sz w:val="22"/>
          <w:szCs w:val="22"/>
          <w:lang w:val="en-US" w:eastAsia="zh-CN"/>
          <w:rPrChange w:id="461"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462" w:author="Carolyn Taylor" w:date="2021-03-10T18:26:00Z">
            <w:rPr>
              <w:rFonts w:eastAsia="MS Mincho"/>
            </w:rPr>
          </w:rPrChange>
        </w:rPr>
        <w:t>6.1</w:t>
      </w:r>
      <w:r w:rsidRPr="00DA7101">
        <w:rPr>
          <w:rFonts w:ascii="Times New Roman" w:hAnsi="Times New Roman"/>
          <w:sz w:val="22"/>
          <w:szCs w:val="22"/>
          <w:lang w:val="en-US" w:eastAsia="zh-CN"/>
          <w:rPrChange w:id="463"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464" w:author="Carolyn Taylor" w:date="2021-03-10T18:26:00Z">
            <w:rPr>
              <w:rFonts w:eastAsia="MS Mincho"/>
            </w:rPr>
          </w:rPrChange>
        </w:rPr>
        <w:t>Transmitter characteristics</w:t>
      </w:r>
      <w:r w:rsidRPr="00DA7101">
        <w:rPr>
          <w:rFonts w:ascii="Times New Roman" w:hAnsi="Times New Roman"/>
          <w:rPrChange w:id="465" w:author="Carolyn Taylor" w:date="2021-03-10T18:26:00Z">
            <w:rPr/>
          </w:rPrChange>
        </w:rPr>
        <w:tab/>
      </w:r>
      <w:r w:rsidRPr="00DA7101">
        <w:rPr>
          <w:rFonts w:ascii="Times New Roman" w:hAnsi="Times New Roman"/>
          <w:rPrChange w:id="466" w:author="Carolyn Taylor" w:date="2021-03-10T18:26:00Z">
            <w:rPr/>
          </w:rPrChange>
        </w:rPr>
        <w:fldChar w:fldCharType="begin"/>
      </w:r>
      <w:r w:rsidRPr="00DA7101">
        <w:rPr>
          <w:rFonts w:ascii="Times New Roman" w:hAnsi="Times New Roman"/>
          <w:rPrChange w:id="467" w:author="Carolyn Taylor" w:date="2021-03-10T18:26:00Z">
            <w:rPr/>
          </w:rPrChange>
        </w:rPr>
        <w:instrText xml:space="preserve"> PAGEREF _Toc66101026 \h </w:instrText>
      </w:r>
      <w:r w:rsidRPr="00DA7101">
        <w:rPr>
          <w:rFonts w:ascii="Times New Roman" w:hAnsi="Times New Roman"/>
          <w:rPrChange w:id="468" w:author="Carolyn Taylor" w:date="2021-03-10T18:26:00Z">
            <w:rPr>
              <w:rFonts w:ascii="Times New Roman" w:hAnsi="Times New Roman"/>
            </w:rPr>
          </w:rPrChange>
        </w:rPr>
      </w:r>
      <w:r w:rsidRPr="00DA7101">
        <w:rPr>
          <w:rFonts w:ascii="Times New Roman" w:hAnsi="Times New Roman"/>
          <w:rPrChange w:id="469" w:author="Carolyn Taylor" w:date="2021-03-10T18:26:00Z">
            <w:rPr/>
          </w:rPrChange>
        </w:rPr>
        <w:fldChar w:fldCharType="separate"/>
      </w:r>
      <w:r w:rsidR="003E5178" w:rsidRPr="00DA7101">
        <w:rPr>
          <w:rFonts w:ascii="Times New Roman" w:hAnsi="Times New Roman"/>
          <w:rPrChange w:id="470" w:author="Carolyn Taylor" w:date="2021-03-10T18:26:00Z">
            <w:rPr/>
          </w:rPrChange>
        </w:rPr>
        <w:t>32</w:t>
      </w:r>
      <w:r w:rsidRPr="00DA7101">
        <w:rPr>
          <w:rFonts w:ascii="Times New Roman" w:hAnsi="Times New Roman"/>
          <w:rPrChange w:id="471" w:author="Carolyn Taylor" w:date="2021-03-10T18:26:00Z">
            <w:rPr/>
          </w:rPrChange>
        </w:rPr>
        <w:fldChar w:fldCharType="end"/>
      </w:r>
    </w:p>
    <w:p w14:paraId="6E873073" w14:textId="77777777" w:rsidR="00303FF2" w:rsidRPr="00DA7101" w:rsidRDefault="00303FF2">
      <w:pPr>
        <w:pStyle w:val="30"/>
        <w:rPr>
          <w:rFonts w:ascii="Times New Roman" w:hAnsi="Times New Roman"/>
          <w:sz w:val="22"/>
          <w:szCs w:val="22"/>
          <w:lang w:val="en-US" w:eastAsia="zh-CN"/>
          <w:rPrChange w:id="472"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473" w:author="Carolyn Taylor" w:date="2021-03-10T18:26:00Z">
            <w:rPr>
              <w:rFonts w:eastAsia="MS Mincho"/>
            </w:rPr>
          </w:rPrChange>
        </w:rPr>
        <w:t>6.1.1</w:t>
      </w:r>
      <w:r w:rsidRPr="00DA7101">
        <w:rPr>
          <w:rFonts w:ascii="Times New Roman" w:hAnsi="Times New Roman"/>
          <w:sz w:val="22"/>
          <w:szCs w:val="22"/>
          <w:lang w:val="en-US" w:eastAsia="zh-CN"/>
          <w:rPrChange w:id="474"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475" w:author="Carolyn Taylor" w:date="2021-03-10T18:26:00Z">
            <w:rPr>
              <w:rFonts w:eastAsia="MS Mincho"/>
            </w:rPr>
          </w:rPrChange>
        </w:rPr>
        <w:t>Power dynamic range</w:t>
      </w:r>
      <w:r w:rsidRPr="00DA7101">
        <w:rPr>
          <w:rFonts w:ascii="Times New Roman" w:hAnsi="Times New Roman"/>
          <w:rPrChange w:id="476" w:author="Carolyn Taylor" w:date="2021-03-10T18:26:00Z">
            <w:rPr/>
          </w:rPrChange>
        </w:rPr>
        <w:tab/>
      </w:r>
      <w:r w:rsidRPr="00DA7101">
        <w:rPr>
          <w:rFonts w:ascii="Times New Roman" w:hAnsi="Times New Roman"/>
          <w:rPrChange w:id="477" w:author="Carolyn Taylor" w:date="2021-03-10T18:26:00Z">
            <w:rPr/>
          </w:rPrChange>
        </w:rPr>
        <w:fldChar w:fldCharType="begin"/>
      </w:r>
      <w:r w:rsidRPr="00DA7101">
        <w:rPr>
          <w:rFonts w:ascii="Times New Roman" w:hAnsi="Times New Roman"/>
          <w:rPrChange w:id="478" w:author="Carolyn Taylor" w:date="2021-03-10T18:26:00Z">
            <w:rPr/>
          </w:rPrChange>
        </w:rPr>
        <w:instrText xml:space="preserve"> PAGEREF _Toc66101027 \h </w:instrText>
      </w:r>
      <w:r w:rsidRPr="00DA7101">
        <w:rPr>
          <w:rFonts w:ascii="Times New Roman" w:hAnsi="Times New Roman"/>
          <w:rPrChange w:id="479" w:author="Carolyn Taylor" w:date="2021-03-10T18:26:00Z">
            <w:rPr>
              <w:rFonts w:ascii="Times New Roman" w:hAnsi="Times New Roman"/>
            </w:rPr>
          </w:rPrChange>
        </w:rPr>
      </w:r>
      <w:r w:rsidRPr="00DA7101">
        <w:rPr>
          <w:rFonts w:ascii="Times New Roman" w:hAnsi="Times New Roman"/>
          <w:rPrChange w:id="480" w:author="Carolyn Taylor" w:date="2021-03-10T18:26:00Z">
            <w:rPr/>
          </w:rPrChange>
        </w:rPr>
        <w:fldChar w:fldCharType="separate"/>
      </w:r>
      <w:r w:rsidR="003E5178" w:rsidRPr="00DA7101">
        <w:rPr>
          <w:rFonts w:ascii="Times New Roman" w:hAnsi="Times New Roman"/>
          <w:rPrChange w:id="481" w:author="Carolyn Taylor" w:date="2021-03-10T18:26:00Z">
            <w:rPr/>
          </w:rPrChange>
        </w:rPr>
        <w:t>32</w:t>
      </w:r>
      <w:r w:rsidRPr="00DA7101">
        <w:rPr>
          <w:rFonts w:ascii="Times New Roman" w:hAnsi="Times New Roman"/>
          <w:rPrChange w:id="482" w:author="Carolyn Taylor" w:date="2021-03-10T18:26:00Z">
            <w:rPr/>
          </w:rPrChange>
        </w:rPr>
        <w:fldChar w:fldCharType="end"/>
      </w:r>
    </w:p>
    <w:p w14:paraId="535A94AD" w14:textId="77777777" w:rsidR="00303FF2" w:rsidRPr="00DA7101" w:rsidRDefault="00303FF2">
      <w:pPr>
        <w:pStyle w:val="30"/>
        <w:rPr>
          <w:rFonts w:ascii="Times New Roman" w:hAnsi="Times New Roman"/>
          <w:sz w:val="22"/>
          <w:szCs w:val="22"/>
          <w:lang w:val="en-US" w:eastAsia="zh-CN"/>
          <w:rPrChange w:id="483"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484" w:author="Carolyn Taylor" w:date="2021-03-10T18:26:00Z">
            <w:rPr>
              <w:rFonts w:eastAsia="MS Mincho"/>
            </w:rPr>
          </w:rPrChange>
        </w:rPr>
        <w:t>6.1.2</w:t>
      </w:r>
      <w:r w:rsidRPr="00DA7101">
        <w:rPr>
          <w:rFonts w:ascii="Times New Roman" w:hAnsi="Times New Roman"/>
          <w:sz w:val="22"/>
          <w:szCs w:val="22"/>
          <w:lang w:val="en-US" w:eastAsia="zh-CN"/>
          <w:rPrChange w:id="485"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486" w:author="Carolyn Taylor" w:date="2021-03-10T18:26:00Z">
            <w:rPr>
              <w:rFonts w:eastAsia="MS Mincho"/>
            </w:rPr>
          </w:rPrChange>
        </w:rPr>
        <w:t>Spectral mask</w:t>
      </w:r>
      <w:r w:rsidRPr="00DA7101">
        <w:rPr>
          <w:rFonts w:ascii="Times New Roman" w:hAnsi="Times New Roman"/>
          <w:rPrChange w:id="487" w:author="Carolyn Taylor" w:date="2021-03-10T18:26:00Z">
            <w:rPr/>
          </w:rPrChange>
        </w:rPr>
        <w:tab/>
      </w:r>
      <w:r w:rsidRPr="00DA7101">
        <w:rPr>
          <w:rFonts w:ascii="Times New Roman" w:hAnsi="Times New Roman"/>
          <w:rPrChange w:id="488" w:author="Carolyn Taylor" w:date="2021-03-10T18:26:00Z">
            <w:rPr/>
          </w:rPrChange>
        </w:rPr>
        <w:fldChar w:fldCharType="begin"/>
      </w:r>
      <w:r w:rsidRPr="00DA7101">
        <w:rPr>
          <w:rFonts w:ascii="Times New Roman" w:hAnsi="Times New Roman"/>
          <w:rPrChange w:id="489" w:author="Carolyn Taylor" w:date="2021-03-10T18:26:00Z">
            <w:rPr/>
          </w:rPrChange>
        </w:rPr>
        <w:instrText xml:space="preserve"> PAGEREF _Toc66101028 \h </w:instrText>
      </w:r>
      <w:r w:rsidRPr="00DA7101">
        <w:rPr>
          <w:rFonts w:ascii="Times New Roman" w:hAnsi="Times New Roman"/>
          <w:rPrChange w:id="490" w:author="Carolyn Taylor" w:date="2021-03-10T18:26:00Z">
            <w:rPr>
              <w:rFonts w:ascii="Times New Roman" w:hAnsi="Times New Roman"/>
            </w:rPr>
          </w:rPrChange>
        </w:rPr>
      </w:r>
      <w:r w:rsidRPr="00DA7101">
        <w:rPr>
          <w:rFonts w:ascii="Times New Roman" w:hAnsi="Times New Roman"/>
          <w:rPrChange w:id="491" w:author="Carolyn Taylor" w:date="2021-03-10T18:26:00Z">
            <w:rPr/>
          </w:rPrChange>
        </w:rPr>
        <w:fldChar w:fldCharType="separate"/>
      </w:r>
      <w:r w:rsidR="003E5178" w:rsidRPr="00DA7101">
        <w:rPr>
          <w:rFonts w:ascii="Times New Roman" w:hAnsi="Times New Roman"/>
          <w:rPrChange w:id="492" w:author="Carolyn Taylor" w:date="2021-03-10T18:26:00Z">
            <w:rPr/>
          </w:rPrChange>
        </w:rPr>
        <w:t>32</w:t>
      </w:r>
      <w:r w:rsidRPr="00DA7101">
        <w:rPr>
          <w:rFonts w:ascii="Times New Roman" w:hAnsi="Times New Roman"/>
          <w:rPrChange w:id="493" w:author="Carolyn Taylor" w:date="2021-03-10T18:26:00Z">
            <w:rPr/>
          </w:rPrChange>
        </w:rPr>
        <w:fldChar w:fldCharType="end"/>
      </w:r>
    </w:p>
    <w:p w14:paraId="55069613" w14:textId="77777777" w:rsidR="00303FF2" w:rsidRPr="00DA7101" w:rsidRDefault="00303FF2">
      <w:pPr>
        <w:pStyle w:val="30"/>
        <w:rPr>
          <w:rFonts w:ascii="Times New Roman" w:hAnsi="Times New Roman"/>
          <w:sz w:val="22"/>
          <w:szCs w:val="22"/>
          <w:lang w:val="en-US" w:eastAsia="zh-CN"/>
          <w:rPrChange w:id="494"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495" w:author="Carolyn Taylor" w:date="2021-03-10T18:26:00Z">
            <w:rPr>
              <w:rFonts w:eastAsia="MS Mincho"/>
            </w:rPr>
          </w:rPrChange>
        </w:rPr>
        <w:t>6.1.3</w:t>
      </w:r>
      <w:r w:rsidRPr="00DA7101">
        <w:rPr>
          <w:rFonts w:ascii="Times New Roman" w:hAnsi="Times New Roman"/>
          <w:sz w:val="22"/>
          <w:szCs w:val="22"/>
          <w:lang w:val="en-US" w:eastAsia="zh-CN"/>
          <w:rPrChange w:id="496"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497" w:author="Carolyn Taylor" w:date="2021-03-10T18:26:00Z">
            <w:rPr>
              <w:rFonts w:eastAsia="MS Mincho"/>
            </w:rPr>
          </w:rPrChange>
        </w:rPr>
        <w:t>ACLR</w:t>
      </w:r>
      <w:r w:rsidRPr="00DA7101">
        <w:rPr>
          <w:rFonts w:ascii="Times New Roman" w:hAnsi="Times New Roman"/>
          <w:rPrChange w:id="498" w:author="Carolyn Taylor" w:date="2021-03-10T18:26:00Z">
            <w:rPr/>
          </w:rPrChange>
        </w:rPr>
        <w:tab/>
      </w:r>
      <w:r w:rsidRPr="00DA7101">
        <w:rPr>
          <w:rFonts w:ascii="Times New Roman" w:hAnsi="Times New Roman"/>
          <w:rPrChange w:id="499" w:author="Carolyn Taylor" w:date="2021-03-10T18:26:00Z">
            <w:rPr/>
          </w:rPrChange>
        </w:rPr>
        <w:fldChar w:fldCharType="begin"/>
      </w:r>
      <w:r w:rsidRPr="00DA7101">
        <w:rPr>
          <w:rFonts w:ascii="Times New Roman" w:hAnsi="Times New Roman"/>
          <w:rPrChange w:id="500" w:author="Carolyn Taylor" w:date="2021-03-10T18:26:00Z">
            <w:rPr/>
          </w:rPrChange>
        </w:rPr>
        <w:instrText xml:space="preserve"> PAGEREF _Toc66101029 \h </w:instrText>
      </w:r>
      <w:r w:rsidRPr="00DA7101">
        <w:rPr>
          <w:rFonts w:ascii="Times New Roman" w:hAnsi="Times New Roman"/>
          <w:rPrChange w:id="501" w:author="Carolyn Taylor" w:date="2021-03-10T18:26:00Z">
            <w:rPr>
              <w:rFonts w:ascii="Times New Roman" w:hAnsi="Times New Roman"/>
            </w:rPr>
          </w:rPrChange>
        </w:rPr>
      </w:r>
      <w:r w:rsidRPr="00DA7101">
        <w:rPr>
          <w:rFonts w:ascii="Times New Roman" w:hAnsi="Times New Roman"/>
          <w:rPrChange w:id="502" w:author="Carolyn Taylor" w:date="2021-03-10T18:26:00Z">
            <w:rPr/>
          </w:rPrChange>
        </w:rPr>
        <w:fldChar w:fldCharType="separate"/>
      </w:r>
      <w:r w:rsidR="003E5178" w:rsidRPr="00DA7101">
        <w:rPr>
          <w:rFonts w:ascii="Times New Roman" w:hAnsi="Times New Roman"/>
          <w:rPrChange w:id="503" w:author="Carolyn Taylor" w:date="2021-03-10T18:26:00Z">
            <w:rPr/>
          </w:rPrChange>
        </w:rPr>
        <w:t>33</w:t>
      </w:r>
      <w:r w:rsidRPr="00DA7101">
        <w:rPr>
          <w:rFonts w:ascii="Times New Roman" w:hAnsi="Times New Roman"/>
          <w:rPrChange w:id="504" w:author="Carolyn Taylor" w:date="2021-03-10T18:26:00Z">
            <w:rPr/>
          </w:rPrChange>
        </w:rPr>
        <w:fldChar w:fldCharType="end"/>
      </w:r>
    </w:p>
    <w:p w14:paraId="78B83FF3" w14:textId="77777777" w:rsidR="00303FF2" w:rsidRPr="00DA7101" w:rsidRDefault="00303FF2">
      <w:pPr>
        <w:pStyle w:val="30"/>
        <w:rPr>
          <w:rFonts w:ascii="Times New Roman" w:hAnsi="Times New Roman"/>
          <w:sz w:val="22"/>
          <w:szCs w:val="22"/>
          <w:lang w:val="en-US" w:eastAsia="zh-CN"/>
          <w:rPrChange w:id="505"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rPrChange w:id="506" w:author="Carolyn Taylor" w:date="2021-03-10T18:26:00Z">
            <w:rPr>
              <w:rFonts w:eastAsia="MS Mincho"/>
            </w:rPr>
          </w:rPrChange>
        </w:rPr>
        <w:t>6.1.4</w:t>
      </w:r>
      <w:r w:rsidRPr="00DA7101">
        <w:rPr>
          <w:rFonts w:ascii="Times New Roman" w:hAnsi="Times New Roman"/>
          <w:sz w:val="22"/>
          <w:szCs w:val="22"/>
          <w:lang w:val="en-US" w:eastAsia="zh-CN"/>
          <w:rPrChange w:id="507"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rPrChange w:id="508" w:author="Carolyn Taylor" w:date="2021-03-10T18:26:00Z">
            <w:rPr>
              <w:rFonts w:eastAsia="MS Mincho"/>
            </w:rPr>
          </w:rPrChange>
        </w:rPr>
        <w:t>Spurious emissions</w:t>
      </w:r>
      <w:r w:rsidRPr="00DA7101">
        <w:rPr>
          <w:rFonts w:ascii="Times New Roman" w:hAnsi="Times New Roman"/>
          <w:rPrChange w:id="509" w:author="Carolyn Taylor" w:date="2021-03-10T18:26:00Z">
            <w:rPr/>
          </w:rPrChange>
        </w:rPr>
        <w:tab/>
      </w:r>
      <w:r w:rsidRPr="00DA7101">
        <w:rPr>
          <w:rFonts w:ascii="Times New Roman" w:hAnsi="Times New Roman"/>
          <w:rPrChange w:id="510" w:author="Carolyn Taylor" w:date="2021-03-10T18:26:00Z">
            <w:rPr/>
          </w:rPrChange>
        </w:rPr>
        <w:fldChar w:fldCharType="begin"/>
      </w:r>
      <w:r w:rsidRPr="00DA7101">
        <w:rPr>
          <w:rFonts w:ascii="Times New Roman" w:hAnsi="Times New Roman"/>
          <w:rPrChange w:id="511" w:author="Carolyn Taylor" w:date="2021-03-10T18:26:00Z">
            <w:rPr/>
          </w:rPrChange>
        </w:rPr>
        <w:instrText xml:space="preserve"> PAGEREF _Toc66101030 \h </w:instrText>
      </w:r>
      <w:r w:rsidRPr="00DA7101">
        <w:rPr>
          <w:rFonts w:ascii="Times New Roman" w:hAnsi="Times New Roman"/>
          <w:rPrChange w:id="512" w:author="Carolyn Taylor" w:date="2021-03-10T18:26:00Z">
            <w:rPr>
              <w:rFonts w:ascii="Times New Roman" w:hAnsi="Times New Roman"/>
            </w:rPr>
          </w:rPrChange>
        </w:rPr>
      </w:r>
      <w:r w:rsidRPr="00DA7101">
        <w:rPr>
          <w:rFonts w:ascii="Times New Roman" w:hAnsi="Times New Roman"/>
          <w:rPrChange w:id="513" w:author="Carolyn Taylor" w:date="2021-03-10T18:26:00Z">
            <w:rPr/>
          </w:rPrChange>
        </w:rPr>
        <w:fldChar w:fldCharType="separate"/>
      </w:r>
      <w:r w:rsidR="003E5178" w:rsidRPr="00DA7101">
        <w:rPr>
          <w:rFonts w:ascii="Times New Roman" w:hAnsi="Times New Roman"/>
          <w:rPrChange w:id="514" w:author="Carolyn Taylor" w:date="2021-03-10T18:26:00Z">
            <w:rPr/>
          </w:rPrChange>
        </w:rPr>
        <w:t>33</w:t>
      </w:r>
      <w:r w:rsidRPr="00DA7101">
        <w:rPr>
          <w:rFonts w:ascii="Times New Roman" w:hAnsi="Times New Roman"/>
          <w:rPrChange w:id="515" w:author="Carolyn Taylor" w:date="2021-03-10T18:26:00Z">
            <w:rPr/>
          </w:rPrChange>
        </w:rPr>
        <w:fldChar w:fldCharType="end"/>
      </w:r>
    </w:p>
    <w:p w14:paraId="4F7A4071" w14:textId="77777777" w:rsidR="00303FF2" w:rsidRPr="00DA7101" w:rsidRDefault="00303FF2">
      <w:pPr>
        <w:pStyle w:val="30"/>
        <w:rPr>
          <w:rFonts w:ascii="Times New Roman" w:hAnsi="Times New Roman"/>
          <w:sz w:val="22"/>
          <w:szCs w:val="22"/>
          <w:lang w:val="en-US" w:eastAsia="zh-CN"/>
          <w:rPrChange w:id="516"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517" w:author="Carolyn Taylor" w:date="2021-03-10T18:26:00Z">
            <w:rPr/>
          </w:rPrChange>
        </w:rPr>
        <w:t>6.1.5</w:t>
      </w:r>
      <w:r w:rsidRPr="00DA7101">
        <w:rPr>
          <w:rFonts w:ascii="Times New Roman" w:hAnsi="Times New Roman"/>
          <w:sz w:val="22"/>
          <w:szCs w:val="22"/>
          <w:lang w:val="en-US" w:eastAsia="zh-CN"/>
          <w:rPrChange w:id="518"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519" w:author="Carolyn Taylor" w:date="2021-03-10T18:26:00Z">
            <w:rPr/>
          </w:rPrChange>
        </w:rPr>
        <w:t>Maximum output power</w:t>
      </w:r>
      <w:r w:rsidRPr="00DA7101">
        <w:rPr>
          <w:rFonts w:ascii="Times New Roman" w:hAnsi="Times New Roman"/>
          <w:rPrChange w:id="520" w:author="Carolyn Taylor" w:date="2021-03-10T18:26:00Z">
            <w:rPr/>
          </w:rPrChange>
        </w:rPr>
        <w:tab/>
      </w:r>
      <w:r w:rsidRPr="00DA7101">
        <w:rPr>
          <w:rFonts w:ascii="Times New Roman" w:hAnsi="Times New Roman"/>
          <w:rPrChange w:id="521" w:author="Carolyn Taylor" w:date="2021-03-10T18:26:00Z">
            <w:rPr/>
          </w:rPrChange>
        </w:rPr>
        <w:fldChar w:fldCharType="begin"/>
      </w:r>
      <w:r w:rsidRPr="00DA7101">
        <w:rPr>
          <w:rFonts w:ascii="Times New Roman" w:hAnsi="Times New Roman"/>
          <w:rPrChange w:id="522" w:author="Carolyn Taylor" w:date="2021-03-10T18:26:00Z">
            <w:rPr/>
          </w:rPrChange>
        </w:rPr>
        <w:instrText xml:space="preserve"> PAGEREF _Toc66101031 \h </w:instrText>
      </w:r>
      <w:r w:rsidRPr="00DA7101">
        <w:rPr>
          <w:rFonts w:ascii="Times New Roman" w:hAnsi="Times New Roman"/>
          <w:rPrChange w:id="523" w:author="Carolyn Taylor" w:date="2021-03-10T18:26:00Z">
            <w:rPr>
              <w:rFonts w:ascii="Times New Roman" w:hAnsi="Times New Roman"/>
            </w:rPr>
          </w:rPrChange>
        </w:rPr>
      </w:r>
      <w:r w:rsidRPr="00DA7101">
        <w:rPr>
          <w:rFonts w:ascii="Times New Roman" w:hAnsi="Times New Roman"/>
          <w:rPrChange w:id="524" w:author="Carolyn Taylor" w:date="2021-03-10T18:26:00Z">
            <w:rPr/>
          </w:rPrChange>
        </w:rPr>
        <w:fldChar w:fldCharType="separate"/>
      </w:r>
      <w:r w:rsidR="003E5178" w:rsidRPr="00DA7101">
        <w:rPr>
          <w:rFonts w:ascii="Times New Roman" w:hAnsi="Times New Roman"/>
          <w:rPrChange w:id="525" w:author="Carolyn Taylor" w:date="2021-03-10T18:26:00Z">
            <w:rPr/>
          </w:rPrChange>
        </w:rPr>
        <w:t>34</w:t>
      </w:r>
      <w:r w:rsidRPr="00DA7101">
        <w:rPr>
          <w:rFonts w:ascii="Times New Roman" w:hAnsi="Times New Roman"/>
          <w:rPrChange w:id="526" w:author="Carolyn Taylor" w:date="2021-03-10T18:26:00Z">
            <w:rPr/>
          </w:rPrChange>
        </w:rPr>
        <w:fldChar w:fldCharType="end"/>
      </w:r>
    </w:p>
    <w:p w14:paraId="20070FEF" w14:textId="77777777" w:rsidR="00303FF2" w:rsidRPr="00DA7101" w:rsidRDefault="00303FF2">
      <w:pPr>
        <w:pStyle w:val="30"/>
        <w:rPr>
          <w:rFonts w:ascii="Times New Roman" w:hAnsi="Times New Roman"/>
          <w:sz w:val="22"/>
          <w:szCs w:val="22"/>
          <w:lang w:val="en-US" w:eastAsia="zh-CN"/>
          <w:rPrChange w:id="527"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528" w:author="Carolyn Taylor" w:date="2021-03-10T18:26:00Z">
            <w:rPr/>
          </w:rPrChange>
        </w:rPr>
        <w:t>6.1.6</w:t>
      </w:r>
      <w:r w:rsidRPr="00DA7101">
        <w:rPr>
          <w:rFonts w:ascii="Times New Roman" w:hAnsi="Times New Roman"/>
          <w:sz w:val="22"/>
          <w:szCs w:val="22"/>
          <w:lang w:val="en-US" w:eastAsia="zh-CN"/>
          <w:rPrChange w:id="529"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530" w:author="Carolyn Taylor" w:date="2021-03-10T18:26:00Z">
            <w:rPr/>
          </w:rPrChange>
        </w:rPr>
        <w:t>Average output power</w:t>
      </w:r>
      <w:r w:rsidRPr="00DA7101">
        <w:rPr>
          <w:rFonts w:ascii="Times New Roman" w:hAnsi="Times New Roman"/>
          <w:rPrChange w:id="531" w:author="Carolyn Taylor" w:date="2021-03-10T18:26:00Z">
            <w:rPr/>
          </w:rPrChange>
        </w:rPr>
        <w:tab/>
      </w:r>
      <w:r w:rsidRPr="00DA7101">
        <w:rPr>
          <w:rFonts w:ascii="Times New Roman" w:hAnsi="Times New Roman"/>
          <w:rPrChange w:id="532" w:author="Carolyn Taylor" w:date="2021-03-10T18:26:00Z">
            <w:rPr/>
          </w:rPrChange>
        </w:rPr>
        <w:fldChar w:fldCharType="begin"/>
      </w:r>
      <w:r w:rsidRPr="00DA7101">
        <w:rPr>
          <w:rFonts w:ascii="Times New Roman" w:hAnsi="Times New Roman"/>
          <w:rPrChange w:id="533" w:author="Carolyn Taylor" w:date="2021-03-10T18:26:00Z">
            <w:rPr/>
          </w:rPrChange>
        </w:rPr>
        <w:instrText xml:space="preserve"> PAGEREF _Toc66101032 \h </w:instrText>
      </w:r>
      <w:r w:rsidRPr="00DA7101">
        <w:rPr>
          <w:rFonts w:ascii="Times New Roman" w:hAnsi="Times New Roman"/>
          <w:rPrChange w:id="534" w:author="Carolyn Taylor" w:date="2021-03-10T18:26:00Z">
            <w:rPr>
              <w:rFonts w:ascii="Times New Roman" w:hAnsi="Times New Roman"/>
            </w:rPr>
          </w:rPrChange>
        </w:rPr>
      </w:r>
      <w:r w:rsidRPr="00DA7101">
        <w:rPr>
          <w:rFonts w:ascii="Times New Roman" w:hAnsi="Times New Roman"/>
          <w:rPrChange w:id="535" w:author="Carolyn Taylor" w:date="2021-03-10T18:26:00Z">
            <w:rPr/>
          </w:rPrChange>
        </w:rPr>
        <w:fldChar w:fldCharType="separate"/>
      </w:r>
      <w:r w:rsidR="003E5178" w:rsidRPr="00DA7101">
        <w:rPr>
          <w:rFonts w:ascii="Times New Roman" w:hAnsi="Times New Roman"/>
          <w:rPrChange w:id="536" w:author="Carolyn Taylor" w:date="2021-03-10T18:26:00Z">
            <w:rPr/>
          </w:rPrChange>
        </w:rPr>
        <w:t>34</w:t>
      </w:r>
      <w:r w:rsidRPr="00DA7101">
        <w:rPr>
          <w:rFonts w:ascii="Times New Roman" w:hAnsi="Times New Roman"/>
          <w:rPrChange w:id="537" w:author="Carolyn Taylor" w:date="2021-03-10T18:26:00Z">
            <w:rPr/>
          </w:rPrChange>
        </w:rPr>
        <w:fldChar w:fldCharType="end"/>
      </w:r>
    </w:p>
    <w:p w14:paraId="49FB1858" w14:textId="77777777" w:rsidR="00303FF2" w:rsidRPr="00DA7101" w:rsidRDefault="00303FF2">
      <w:pPr>
        <w:pStyle w:val="20"/>
        <w:rPr>
          <w:rFonts w:ascii="Times New Roman" w:hAnsi="Times New Roman"/>
          <w:sz w:val="22"/>
          <w:szCs w:val="22"/>
          <w:lang w:val="en-US" w:eastAsia="zh-CN"/>
          <w:rPrChange w:id="538"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539" w:author="Carolyn Taylor" w:date="2021-03-10T18:26:00Z">
            <w:rPr/>
          </w:rPrChange>
        </w:rPr>
        <w:t>6.2</w:t>
      </w:r>
      <w:r w:rsidRPr="00DA7101">
        <w:rPr>
          <w:rFonts w:ascii="Times New Roman" w:hAnsi="Times New Roman"/>
          <w:sz w:val="22"/>
          <w:szCs w:val="22"/>
          <w:lang w:val="en-US" w:eastAsia="zh-CN"/>
          <w:rPrChange w:id="540"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541" w:author="Carolyn Taylor" w:date="2021-03-10T18:26:00Z">
            <w:rPr/>
          </w:rPrChange>
        </w:rPr>
        <w:t>Receiver characteristics</w:t>
      </w:r>
      <w:r w:rsidRPr="00DA7101">
        <w:rPr>
          <w:rFonts w:ascii="Times New Roman" w:hAnsi="Times New Roman"/>
          <w:rPrChange w:id="542" w:author="Carolyn Taylor" w:date="2021-03-10T18:26:00Z">
            <w:rPr/>
          </w:rPrChange>
        </w:rPr>
        <w:tab/>
      </w:r>
      <w:r w:rsidRPr="00DA7101">
        <w:rPr>
          <w:rFonts w:ascii="Times New Roman" w:hAnsi="Times New Roman"/>
          <w:rPrChange w:id="543" w:author="Carolyn Taylor" w:date="2021-03-10T18:26:00Z">
            <w:rPr/>
          </w:rPrChange>
        </w:rPr>
        <w:fldChar w:fldCharType="begin"/>
      </w:r>
      <w:r w:rsidRPr="00DA7101">
        <w:rPr>
          <w:rFonts w:ascii="Times New Roman" w:hAnsi="Times New Roman"/>
          <w:rPrChange w:id="544" w:author="Carolyn Taylor" w:date="2021-03-10T18:26:00Z">
            <w:rPr/>
          </w:rPrChange>
        </w:rPr>
        <w:instrText xml:space="preserve"> PAGEREF _Toc66101033 \h </w:instrText>
      </w:r>
      <w:r w:rsidRPr="00DA7101">
        <w:rPr>
          <w:rFonts w:ascii="Times New Roman" w:hAnsi="Times New Roman"/>
          <w:rPrChange w:id="545" w:author="Carolyn Taylor" w:date="2021-03-10T18:26:00Z">
            <w:rPr>
              <w:rFonts w:ascii="Times New Roman" w:hAnsi="Times New Roman"/>
            </w:rPr>
          </w:rPrChange>
        </w:rPr>
      </w:r>
      <w:r w:rsidRPr="00DA7101">
        <w:rPr>
          <w:rFonts w:ascii="Times New Roman" w:hAnsi="Times New Roman"/>
          <w:rPrChange w:id="546" w:author="Carolyn Taylor" w:date="2021-03-10T18:26:00Z">
            <w:rPr/>
          </w:rPrChange>
        </w:rPr>
        <w:fldChar w:fldCharType="separate"/>
      </w:r>
      <w:r w:rsidR="003E5178" w:rsidRPr="00DA7101">
        <w:rPr>
          <w:rFonts w:ascii="Times New Roman" w:hAnsi="Times New Roman"/>
          <w:rPrChange w:id="547" w:author="Carolyn Taylor" w:date="2021-03-10T18:26:00Z">
            <w:rPr/>
          </w:rPrChange>
        </w:rPr>
        <w:t>34</w:t>
      </w:r>
      <w:r w:rsidRPr="00DA7101">
        <w:rPr>
          <w:rFonts w:ascii="Times New Roman" w:hAnsi="Times New Roman"/>
          <w:rPrChange w:id="548" w:author="Carolyn Taylor" w:date="2021-03-10T18:26:00Z">
            <w:rPr/>
          </w:rPrChange>
        </w:rPr>
        <w:fldChar w:fldCharType="end"/>
      </w:r>
    </w:p>
    <w:p w14:paraId="40E1BD9D" w14:textId="77777777" w:rsidR="00303FF2" w:rsidRPr="00DA7101" w:rsidRDefault="00303FF2">
      <w:pPr>
        <w:pStyle w:val="30"/>
        <w:rPr>
          <w:rFonts w:ascii="Times New Roman" w:hAnsi="Times New Roman"/>
          <w:sz w:val="22"/>
          <w:szCs w:val="22"/>
          <w:lang w:val="en-US" w:eastAsia="zh-CN"/>
          <w:rPrChange w:id="549"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550" w:author="Carolyn Taylor" w:date="2021-03-10T18:26:00Z">
            <w:rPr/>
          </w:rPrChange>
        </w:rPr>
        <w:t>6.2.1</w:t>
      </w:r>
      <w:r w:rsidRPr="00DA7101">
        <w:rPr>
          <w:rFonts w:ascii="Times New Roman" w:hAnsi="Times New Roman"/>
          <w:sz w:val="22"/>
          <w:szCs w:val="22"/>
          <w:lang w:val="en-US" w:eastAsia="zh-CN"/>
          <w:rPrChange w:id="551"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552" w:author="Carolyn Taylor" w:date="2021-03-10T18:26:00Z">
            <w:rPr/>
          </w:rPrChange>
        </w:rPr>
        <w:t>Noise figure</w:t>
      </w:r>
      <w:r w:rsidRPr="00DA7101">
        <w:rPr>
          <w:rFonts w:ascii="Times New Roman" w:hAnsi="Times New Roman"/>
          <w:rPrChange w:id="553" w:author="Carolyn Taylor" w:date="2021-03-10T18:26:00Z">
            <w:rPr/>
          </w:rPrChange>
        </w:rPr>
        <w:tab/>
      </w:r>
      <w:r w:rsidRPr="00DA7101">
        <w:rPr>
          <w:rFonts w:ascii="Times New Roman" w:hAnsi="Times New Roman"/>
          <w:rPrChange w:id="554" w:author="Carolyn Taylor" w:date="2021-03-10T18:26:00Z">
            <w:rPr/>
          </w:rPrChange>
        </w:rPr>
        <w:fldChar w:fldCharType="begin"/>
      </w:r>
      <w:r w:rsidRPr="00DA7101">
        <w:rPr>
          <w:rFonts w:ascii="Times New Roman" w:hAnsi="Times New Roman"/>
          <w:rPrChange w:id="555" w:author="Carolyn Taylor" w:date="2021-03-10T18:26:00Z">
            <w:rPr/>
          </w:rPrChange>
        </w:rPr>
        <w:instrText xml:space="preserve"> PAGEREF _Toc66101034 \h </w:instrText>
      </w:r>
      <w:r w:rsidRPr="00DA7101">
        <w:rPr>
          <w:rFonts w:ascii="Times New Roman" w:hAnsi="Times New Roman"/>
          <w:rPrChange w:id="556" w:author="Carolyn Taylor" w:date="2021-03-10T18:26:00Z">
            <w:rPr>
              <w:rFonts w:ascii="Times New Roman" w:hAnsi="Times New Roman"/>
            </w:rPr>
          </w:rPrChange>
        </w:rPr>
      </w:r>
      <w:r w:rsidRPr="00DA7101">
        <w:rPr>
          <w:rFonts w:ascii="Times New Roman" w:hAnsi="Times New Roman"/>
          <w:rPrChange w:id="557" w:author="Carolyn Taylor" w:date="2021-03-10T18:26:00Z">
            <w:rPr/>
          </w:rPrChange>
        </w:rPr>
        <w:fldChar w:fldCharType="separate"/>
      </w:r>
      <w:r w:rsidR="003E5178" w:rsidRPr="00DA7101">
        <w:rPr>
          <w:rFonts w:ascii="Times New Roman" w:hAnsi="Times New Roman"/>
          <w:rPrChange w:id="558" w:author="Carolyn Taylor" w:date="2021-03-10T18:26:00Z">
            <w:rPr/>
          </w:rPrChange>
        </w:rPr>
        <w:t>34</w:t>
      </w:r>
      <w:r w:rsidRPr="00DA7101">
        <w:rPr>
          <w:rFonts w:ascii="Times New Roman" w:hAnsi="Times New Roman"/>
          <w:rPrChange w:id="559" w:author="Carolyn Taylor" w:date="2021-03-10T18:26:00Z">
            <w:rPr/>
          </w:rPrChange>
        </w:rPr>
        <w:fldChar w:fldCharType="end"/>
      </w:r>
      <w:bookmarkStart w:id="560" w:name="_GoBack"/>
      <w:bookmarkEnd w:id="560"/>
    </w:p>
    <w:p w14:paraId="2F33FB1D" w14:textId="77777777" w:rsidR="00303FF2" w:rsidRPr="00DA7101" w:rsidRDefault="00303FF2">
      <w:pPr>
        <w:pStyle w:val="30"/>
        <w:rPr>
          <w:rFonts w:ascii="Times New Roman" w:hAnsi="Times New Roman"/>
          <w:sz w:val="22"/>
          <w:szCs w:val="22"/>
          <w:lang w:val="en-US" w:eastAsia="zh-CN"/>
          <w:rPrChange w:id="561"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562" w:author="Carolyn Taylor" w:date="2021-03-10T18:26:00Z">
            <w:rPr/>
          </w:rPrChange>
        </w:rPr>
        <w:t>6.2.2</w:t>
      </w:r>
      <w:r w:rsidRPr="00DA7101">
        <w:rPr>
          <w:rFonts w:ascii="Times New Roman" w:hAnsi="Times New Roman"/>
          <w:sz w:val="22"/>
          <w:szCs w:val="22"/>
          <w:lang w:val="en-US" w:eastAsia="zh-CN"/>
          <w:rPrChange w:id="563"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564" w:author="Carolyn Taylor" w:date="2021-03-10T18:26:00Z">
            <w:rPr/>
          </w:rPrChange>
        </w:rPr>
        <w:t>Sensitivity</w:t>
      </w:r>
      <w:r w:rsidRPr="00DA7101">
        <w:rPr>
          <w:rFonts w:ascii="Times New Roman" w:hAnsi="Times New Roman"/>
          <w:rPrChange w:id="565" w:author="Carolyn Taylor" w:date="2021-03-10T18:26:00Z">
            <w:rPr/>
          </w:rPrChange>
        </w:rPr>
        <w:tab/>
      </w:r>
      <w:r w:rsidRPr="00DA7101">
        <w:rPr>
          <w:rFonts w:ascii="Times New Roman" w:hAnsi="Times New Roman"/>
          <w:rPrChange w:id="566" w:author="Carolyn Taylor" w:date="2021-03-10T18:26:00Z">
            <w:rPr/>
          </w:rPrChange>
        </w:rPr>
        <w:fldChar w:fldCharType="begin"/>
      </w:r>
      <w:r w:rsidRPr="00DA7101">
        <w:rPr>
          <w:rFonts w:ascii="Times New Roman" w:hAnsi="Times New Roman"/>
          <w:rPrChange w:id="567" w:author="Carolyn Taylor" w:date="2021-03-10T18:26:00Z">
            <w:rPr/>
          </w:rPrChange>
        </w:rPr>
        <w:instrText xml:space="preserve"> PAGEREF _Toc66101035 \h </w:instrText>
      </w:r>
      <w:r w:rsidRPr="00DA7101">
        <w:rPr>
          <w:rFonts w:ascii="Times New Roman" w:hAnsi="Times New Roman"/>
          <w:rPrChange w:id="568" w:author="Carolyn Taylor" w:date="2021-03-10T18:26:00Z">
            <w:rPr>
              <w:rFonts w:ascii="Times New Roman" w:hAnsi="Times New Roman"/>
            </w:rPr>
          </w:rPrChange>
        </w:rPr>
      </w:r>
      <w:r w:rsidRPr="00DA7101">
        <w:rPr>
          <w:rFonts w:ascii="Times New Roman" w:hAnsi="Times New Roman"/>
          <w:rPrChange w:id="569" w:author="Carolyn Taylor" w:date="2021-03-10T18:26:00Z">
            <w:rPr/>
          </w:rPrChange>
        </w:rPr>
        <w:fldChar w:fldCharType="separate"/>
      </w:r>
      <w:r w:rsidR="003E5178" w:rsidRPr="00DA7101">
        <w:rPr>
          <w:rFonts w:ascii="Times New Roman" w:hAnsi="Times New Roman"/>
          <w:rPrChange w:id="570" w:author="Carolyn Taylor" w:date="2021-03-10T18:26:00Z">
            <w:rPr/>
          </w:rPrChange>
        </w:rPr>
        <w:t>35</w:t>
      </w:r>
      <w:r w:rsidRPr="00DA7101">
        <w:rPr>
          <w:rFonts w:ascii="Times New Roman" w:hAnsi="Times New Roman"/>
          <w:rPrChange w:id="571" w:author="Carolyn Taylor" w:date="2021-03-10T18:26:00Z">
            <w:rPr/>
          </w:rPrChange>
        </w:rPr>
        <w:fldChar w:fldCharType="end"/>
      </w:r>
    </w:p>
    <w:p w14:paraId="78356185" w14:textId="77777777" w:rsidR="00303FF2" w:rsidRPr="00DA7101" w:rsidRDefault="00303FF2">
      <w:pPr>
        <w:pStyle w:val="30"/>
        <w:rPr>
          <w:rFonts w:ascii="Times New Roman" w:hAnsi="Times New Roman"/>
          <w:sz w:val="22"/>
          <w:szCs w:val="22"/>
          <w:lang w:val="en-US" w:eastAsia="zh-CN"/>
          <w:rPrChange w:id="572"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573" w:author="Carolyn Taylor" w:date="2021-03-10T18:26:00Z">
            <w:rPr>
              <w:rFonts w:eastAsia="MS Mincho"/>
              <w:lang w:eastAsia="ja-JP"/>
            </w:rPr>
          </w:rPrChange>
        </w:rPr>
        <w:t>6.2.3</w:t>
      </w:r>
      <w:r w:rsidRPr="00DA7101">
        <w:rPr>
          <w:rFonts w:ascii="Times New Roman" w:hAnsi="Times New Roman"/>
          <w:sz w:val="22"/>
          <w:szCs w:val="22"/>
          <w:lang w:val="en-US" w:eastAsia="zh-CN"/>
          <w:rPrChange w:id="574"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575" w:author="Carolyn Taylor" w:date="2021-03-10T18:26:00Z">
            <w:rPr>
              <w:rFonts w:eastAsia="MS Mincho"/>
              <w:lang w:eastAsia="ja-JP"/>
            </w:rPr>
          </w:rPrChange>
        </w:rPr>
        <w:t>Blocking response</w:t>
      </w:r>
      <w:r w:rsidRPr="00DA7101">
        <w:rPr>
          <w:rFonts w:ascii="Times New Roman" w:hAnsi="Times New Roman"/>
          <w:rPrChange w:id="576" w:author="Carolyn Taylor" w:date="2021-03-10T18:26:00Z">
            <w:rPr/>
          </w:rPrChange>
        </w:rPr>
        <w:tab/>
      </w:r>
      <w:r w:rsidRPr="00DA7101">
        <w:rPr>
          <w:rFonts w:ascii="Times New Roman" w:hAnsi="Times New Roman"/>
          <w:rPrChange w:id="577" w:author="Carolyn Taylor" w:date="2021-03-10T18:26:00Z">
            <w:rPr/>
          </w:rPrChange>
        </w:rPr>
        <w:fldChar w:fldCharType="begin"/>
      </w:r>
      <w:r w:rsidRPr="00DA7101">
        <w:rPr>
          <w:rFonts w:ascii="Times New Roman" w:hAnsi="Times New Roman"/>
          <w:rPrChange w:id="578" w:author="Carolyn Taylor" w:date="2021-03-10T18:26:00Z">
            <w:rPr/>
          </w:rPrChange>
        </w:rPr>
        <w:instrText xml:space="preserve"> PAGEREF _Toc66101036 \h </w:instrText>
      </w:r>
      <w:r w:rsidRPr="00DA7101">
        <w:rPr>
          <w:rFonts w:ascii="Times New Roman" w:hAnsi="Times New Roman"/>
          <w:rPrChange w:id="579" w:author="Carolyn Taylor" w:date="2021-03-10T18:26:00Z">
            <w:rPr>
              <w:rFonts w:ascii="Times New Roman" w:hAnsi="Times New Roman"/>
            </w:rPr>
          </w:rPrChange>
        </w:rPr>
      </w:r>
      <w:r w:rsidRPr="00DA7101">
        <w:rPr>
          <w:rFonts w:ascii="Times New Roman" w:hAnsi="Times New Roman"/>
          <w:rPrChange w:id="580" w:author="Carolyn Taylor" w:date="2021-03-10T18:26:00Z">
            <w:rPr/>
          </w:rPrChange>
        </w:rPr>
        <w:fldChar w:fldCharType="separate"/>
      </w:r>
      <w:r w:rsidR="003E5178" w:rsidRPr="00DA7101">
        <w:rPr>
          <w:rFonts w:ascii="Times New Roman" w:hAnsi="Times New Roman"/>
          <w:rPrChange w:id="581" w:author="Carolyn Taylor" w:date="2021-03-10T18:26:00Z">
            <w:rPr/>
          </w:rPrChange>
        </w:rPr>
        <w:t>35</w:t>
      </w:r>
      <w:r w:rsidRPr="00DA7101">
        <w:rPr>
          <w:rFonts w:ascii="Times New Roman" w:hAnsi="Times New Roman"/>
          <w:rPrChange w:id="582" w:author="Carolyn Taylor" w:date="2021-03-10T18:26:00Z">
            <w:rPr/>
          </w:rPrChange>
        </w:rPr>
        <w:fldChar w:fldCharType="end"/>
      </w:r>
    </w:p>
    <w:p w14:paraId="32EB314A" w14:textId="77777777" w:rsidR="00303FF2" w:rsidRPr="00DA7101" w:rsidRDefault="00303FF2">
      <w:pPr>
        <w:pStyle w:val="30"/>
        <w:rPr>
          <w:rFonts w:ascii="Times New Roman" w:hAnsi="Times New Roman"/>
          <w:sz w:val="22"/>
          <w:szCs w:val="22"/>
          <w:lang w:val="en-US" w:eastAsia="zh-CN"/>
          <w:rPrChange w:id="583" w:author="Carolyn Taylor" w:date="2021-03-10T18:26:00Z">
            <w:rPr>
              <w:rFonts w:asciiTheme="minorHAnsi" w:hAnsiTheme="minorHAnsi" w:cstheme="minorBidi"/>
              <w:sz w:val="22"/>
              <w:szCs w:val="22"/>
              <w:lang w:val="en-US" w:eastAsia="zh-CN"/>
            </w:rPr>
          </w:rPrChange>
        </w:rPr>
      </w:pPr>
      <w:r w:rsidRPr="00DA7101">
        <w:rPr>
          <w:rFonts w:ascii="Times New Roman" w:hAnsi="Times New Roman"/>
          <w:lang w:eastAsia="ja-JP"/>
          <w:rPrChange w:id="584" w:author="Carolyn Taylor" w:date="2021-03-10T18:26:00Z">
            <w:rPr>
              <w:lang w:eastAsia="ja-JP"/>
            </w:rPr>
          </w:rPrChange>
        </w:rPr>
        <w:t>6.2.4</w:t>
      </w:r>
      <w:r w:rsidRPr="00DA7101">
        <w:rPr>
          <w:rFonts w:ascii="Times New Roman" w:hAnsi="Times New Roman"/>
          <w:sz w:val="22"/>
          <w:szCs w:val="22"/>
          <w:lang w:val="en-US" w:eastAsia="zh-CN"/>
          <w:rPrChange w:id="585"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lang w:eastAsia="ja-JP"/>
          <w:rPrChange w:id="586" w:author="Carolyn Taylor" w:date="2021-03-10T18:26:00Z">
            <w:rPr>
              <w:lang w:eastAsia="ja-JP"/>
            </w:rPr>
          </w:rPrChange>
        </w:rPr>
        <w:t>ACS</w:t>
      </w:r>
      <w:r w:rsidRPr="00DA7101">
        <w:rPr>
          <w:rFonts w:ascii="Times New Roman" w:hAnsi="Times New Roman"/>
          <w:rPrChange w:id="587" w:author="Carolyn Taylor" w:date="2021-03-10T18:26:00Z">
            <w:rPr/>
          </w:rPrChange>
        </w:rPr>
        <w:tab/>
      </w:r>
      <w:r w:rsidRPr="00DA7101">
        <w:rPr>
          <w:rFonts w:ascii="Times New Roman" w:hAnsi="Times New Roman"/>
          <w:rPrChange w:id="588" w:author="Carolyn Taylor" w:date="2021-03-10T18:26:00Z">
            <w:rPr/>
          </w:rPrChange>
        </w:rPr>
        <w:fldChar w:fldCharType="begin"/>
      </w:r>
      <w:r w:rsidRPr="00DA7101">
        <w:rPr>
          <w:rFonts w:ascii="Times New Roman" w:hAnsi="Times New Roman"/>
          <w:rPrChange w:id="589" w:author="Carolyn Taylor" w:date="2021-03-10T18:26:00Z">
            <w:rPr/>
          </w:rPrChange>
        </w:rPr>
        <w:instrText xml:space="preserve"> PAGEREF _Toc66101037 \h </w:instrText>
      </w:r>
      <w:r w:rsidRPr="00DA7101">
        <w:rPr>
          <w:rFonts w:ascii="Times New Roman" w:hAnsi="Times New Roman"/>
          <w:rPrChange w:id="590" w:author="Carolyn Taylor" w:date="2021-03-10T18:26:00Z">
            <w:rPr>
              <w:rFonts w:ascii="Times New Roman" w:hAnsi="Times New Roman"/>
            </w:rPr>
          </w:rPrChange>
        </w:rPr>
      </w:r>
      <w:r w:rsidRPr="00DA7101">
        <w:rPr>
          <w:rFonts w:ascii="Times New Roman" w:hAnsi="Times New Roman"/>
          <w:rPrChange w:id="591" w:author="Carolyn Taylor" w:date="2021-03-10T18:26:00Z">
            <w:rPr/>
          </w:rPrChange>
        </w:rPr>
        <w:fldChar w:fldCharType="separate"/>
      </w:r>
      <w:r w:rsidR="003E5178" w:rsidRPr="00DA7101">
        <w:rPr>
          <w:rFonts w:ascii="Times New Roman" w:hAnsi="Times New Roman"/>
          <w:rPrChange w:id="592" w:author="Carolyn Taylor" w:date="2021-03-10T18:26:00Z">
            <w:rPr/>
          </w:rPrChange>
        </w:rPr>
        <w:t>36</w:t>
      </w:r>
      <w:r w:rsidRPr="00DA7101">
        <w:rPr>
          <w:rFonts w:ascii="Times New Roman" w:hAnsi="Times New Roman"/>
          <w:rPrChange w:id="593" w:author="Carolyn Taylor" w:date="2021-03-10T18:26:00Z">
            <w:rPr/>
          </w:rPrChange>
        </w:rPr>
        <w:fldChar w:fldCharType="end"/>
      </w:r>
    </w:p>
    <w:p w14:paraId="03CEB509" w14:textId="77777777" w:rsidR="00303FF2" w:rsidRPr="00DA7101" w:rsidRDefault="00303FF2">
      <w:pPr>
        <w:pStyle w:val="10"/>
        <w:rPr>
          <w:rFonts w:ascii="Times New Roman" w:hAnsi="Times New Roman"/>
          <w:szCs w:val="22"/>
          <w:lang w:val="en-US" w:eastAsia="zh-CN"/>
          <w:rPrChange w:id="594" w:author="Carolyn Taylor" w:date="2021-03-10T18:26:00Z">
            <w:rPr>
              <w:rFonts w:asciiTheme="minorHAnsi" w:hAnsiTheme="minorHAnsi" w:cstheme="minorBidi"/>
              <w:szCs w:val="22"/>
              <w:lang w:val="en-US" w:eastAsia="zh-CN"/>
            </w:rPr>
          </w:rPrChange>
        </w:rPr>
      </w:pPr>
      <w:r w:rsidRPr="00DA7101">
        <w:rPr>
          <w:rFonts w:ascii="Times New Roman" w:hAnsi="Times New Roman"/>
          <w:rPrChange w:id="595" w:author="Carolyn Taylor" w:date="2021-03-10T18:26:00Z">
            <w:rPr/>
          </w:rPrChange>
        </w:rPr>
        <w:t>7</w:t>
      </w:r>
      <w:r w:rsidRPr="00DA7101">
        <w:rPr>
          <w:rFonts w:ascii="Times New Roman" w:hAnsi="Times New Roman"/>
          <w:szCs w:val="22"/>
          <w:lang w:val="en-US" w:eastAsia="zh-CN"/>
          <w:rPrChange w:id="596" w:author="Carolyn Taylor" w:date="2021-03-10T18:26:00Z">
            <w:rPr>
              <w:rFonts w:asciiTheme="minorHAnsi" w:hAnsiTheme="minorHAnsi" w:cstheme="minorBidi"/>
              <w:szCs w:val="22"/>
              <w:lang w:val="en-US" w:eastAsia="zh-CN"/>
            </w:rPr>
          </w:rPrChange>
        </w:rPr>
        <w:tab/>
      </w:r>
      <w:r w:rsidRPr="00DA7101">
        <w:rPr>
          <w:rFonts w:ascii="Times New Roman" w:hAnsi="Times New Roman"/>
          <w:rPrChange w:id="597" w:author="Carolyn Taylor" w:date="2021-03-10T18:26:00Z">
            <w:rPr/>
          </w:rPrChange>
        </w:rPr>
        <w:t>UE parameters</w:t>
      </w:r>
      <w:r w:rsidRPr="00DA7101">
        <w:rPr>
          <w:rFonts w:ascii="Times New Roman" w:hAnsi="Times New Roman"/>
          <w:rPrChange w:id="598" w:author="Carolyn Taylor" w:date="2021-03-10T18:26:00Z">
            <w:rPr/>
          </w:rPrChange>
        </w:rPr>
        <w:tab/>
      </w:r>
      <w:r w:rsidRPr="00DA7101">
        <w:rPr>
          <w:rFonts w:ascii="Times New Roman" w:hAnsi="Times New Roman"/>
          <w:rPrChange w:id="599" w:author="Carolyn Taylor" w:date="2021-03-10T18:26:00Z">
            <w:rPr/>
          </w:rPrChange>
        </w:rPr>
        <w:fldChar w:fldCharType="begin"/>
      </w:r>
      <w:r w:rsidRPr="00DA7101">
        <w:rPr>
          <w:rFonts w:ascii="Times New Roman" w:hAnsi="Times New Roman"/>
          <w:rPrChange w:id="600" w:author="Carolyn Taylor" w:date="2021-03-10T18:26:00Z">
            <w:rPr/>
          </w:rPrChange>
        </w:rPr>
        <w:instrText xml:space="preserve"> PAGEREF _Toc66101038 \h </w:instrText>
      </w:r>
      <w:r w:rsidRPr="00DA7101">
        <w:rPr>
          <w:rFonts w:ascii="Times New Roman" w:hAnsi="Times New Roman"/>
          <w:rPrChange w:id="601" w:author="Carolyn Taylor" w:date="2021-03-10T18:26:00Z">
            <w:rPr>
              <w:rFonts w:ascii="Times New Roman" w:hAnsi="Times New Roman"/>
            </w:rPr>
          </w:rPrChange>
        </w:rPr>
      </w:r>
      <w:r w:rsidRPr="00DA7101">
        <w:rPr>
          <w:rFonts w:ascii="Times New Roman" w:hAnsi="Times New Roman"/>
          <w:rPrChange w:id="602" w:author="Carolyn Taylor" w:date="2021-03-10T18:26:00Z">
            <w:rPr/>
          </w:rPrChange>
        </w:rPr>
        <w:fldChar w:fldCharType="separate"/>
      </w:r>
      <w:r w:rsidR="003E5178" w:rsidRPr="00DA7101">
        <w:rPr>
          <w:rFonts w:ascii="Times New Roman" w:hAnsi="Times New Roman"/>
          <w:rPrChange w:id="603" w:author="Carolyn Taylor" w:date="2021-03-10T18:26:00Z">
            <w:rPr/>
          </w:rPrChange>
        </w:rPr>
        <w:t>37</w:t>
      </w:r>
      <w:r w:rsidRPr="00DA7101">
        <w:rPr>
          <w:rFonts w:ascii="Times New Roman" w:hAnsi="Times New Roman"/>
          <w:rPrChange w:id="604" w:author="Carolyn Taylor" w:date="2021-03-10T18:26:00Z">
            <w:rPr/>
          </w:rPrChange>
        </w:rPr>
        <w:fldChar w:fldCharType="end"/>
      </w:r>
    </w:p>
    <w:p w14:paraId="2C03C2E2" w14:textId="77777777" w:rsidR="00303FF2" w:rsidRPr="00DA7101" w:rsidRDefault="00303FF2">
      <w:pPr>
        <w:pStyle w:val="20"/>
        <w:rPr>
          <w:rFonts w:ascii="Times New Roman" w:hAnsi="Times New Roman"/>
          <w:sz w:val="22"/>
          <w:szCs w:val="22"/>
          <w:lang w:val="en-US" w:eastAsia="zh-CN"/>
          <w:rPrChange w:id="605"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606" w:author="Carolyn Taylor" w:date="2021-03-10T18:26:00Z">
            <w:rPr/>
          </w:rPrChange>
        </w:rPr>
        <w:t>7.1</w:t>
      </w:r>
      <w:r w:rsidRPr="00DA7101">
        <w:rPr>
          <w:rFonts w:ascii="Times New Roman" w:hAnsi="Times New Roman"/>
          <w:sz w:val="22"/>
          <w:szCs w:val="22"/>
          <w:lang w:val="en-US" w:eastAsia="zh-CN"/>
          <w:rPrChange w:id="607"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608" w:author="Carolyn Taylor" w:date="2021-03-10T18:26:00Z">
            <w:rPr/>
          </w:rPrChange>
        </w:rPr>
        <w:t>Transmitter characteristics</w:t>
      </w:r>
      <w:r w:rsidRPr="00DA7101">
        <w:rPr>
          <w:rFonts w:ascii="Times New Roman" w:hAnsi="Times New Roman"/>
          <w:rPrChange w:id="609" w:author="Carolyn Taylor" w:date="2021-03-10T18:26:00Z">
            <w:rPr/>
          </w:rPrChange>
        </w:rPr>
        <w:tab/>
      </w:r>
      <w:r w:rsidRPr="00DA7101">
        <w:rPr>
          <w:rFonts w:ascii="Times New Roman" w:hAnsi="Times New Roman"/>
          <w:rPrChange w:id="610" w:author="Carolyn Taylor" w:date="2021-03-10T18:26:00Z">
            <w:rPr/>
          </w:rPrChange>
        </w:rPr>
        <w:fldChar w:fldCharType="begin"/>
      </w:r>
      <w:r w:rsidRPr="00DA7101">
        <w:rPr>
          <w:rFonts w:ascii="Times New Roman" w:hAnsi="Times New Roman"/>
          <w:rPrChange w:id="611" w:author="Carolyn Taylor" w:date="2021-03-10T18:26:00Z">
            <w:rPr/>
          </w:rPrChange>
        </w:rPr>
        <w:instrText xml:space="preserve"> PAGEREF _Toc66101039 \h </w:instrText>
      </w:r>
      <w:r w:rsidRPr="00DA7101">
        <w:rPr>
          <w:rFonts w:ascii="Times New Roman" w:hAnsi="Times New Roman"/>
          <w:rPrChange w:id="612" w:author="Carolyn Taylor" w:date="2021-03-10T18:26:00Z">
            <w:rPr>
              <w:rFonts w:ascii="Times New Roman" w:hAnsi="Times New Roman"/>
            </w:rPr>
          </w:rPrChange>
        </w:rPr>
      </w:r>
      <w:r w:rsidRPr="00DA7101">
        <w:rPr>
          <w:rFonts w:ascii="Times New Roman" w:hAnsi="Times New Roman"/>
          <w:rPrChange w:id="613" w:author="Carolyn Taylor" w:date="2021-03-10T18:26:00Z">
            <w:rPr/>
          </w:rPrChange>
        </w:rPr>
        <w:fldChar w:fldCharType="separate"/>
      </w:r>
      <w:r w:rsidR="003E5178" w:rsidRPr="00DA7101">
        <w:rPr>
          <w:rFonts w:ascii="Times New Roman" w:hAnsi="Times New Roman"/>
          <w:rPrChange w:id="614" w:author="Carolyn Taylor" w:date="2021-03-10T18:26:00Z">
            <w:rPr/>
          </w:rPrChange>
        </w:rPr>
        <w:t>37</w:t>
      </w:r>
      <w:r w:rsidRPr="00DA7101">
        <w:rPr>
          <w:rFonts w:ascii="Times New Roman" w:hAnsi="Times New Roman"/>
          <w:rPrChange w:id="615" w:author="Carolyn Taylor" w:date="2021-03-10T18:26:00Z">
            <w:rPr/>
          </w:rPrChange>
        </w:rPr>
        <w:fldChar w:fldCharType="end"/>
      </w:r>
    </w:p>
    <w:p w14:paraId="27581CD0" w14:textId="77777777" w:rsidR="00303FF2" w:rsidRPr="00DA7101" w:rsidRDefault="00303FF2">
      <w:pPr>
        <w:pStyle w:val="30"/>
        <w:rPr>
          <w:rFonts w:ascii="Times New Roman" w:hAnsi="Times New Roman"/>
          <w:sz w:val="22"/>
          <w:szCs w:val="22"/>
          <w:lang w:val="en-US" w:eastAsia="zh-CN"/>
          <w:rPrChange w:id="616"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617" w:author="Carolyn Taylor" w:date="2021-03-10T18:26:00Z">
            <w:rPr>
              <w:rFonts w:eastAsia="MS Mincho"/>
              <w:lang w:eastAsia="ja-JP"/>
            </w:rPr>
          </w:rPrChange>
        </w:rPr>
        <w:t>7.1.1</w:t>
      </w:r>
      <w:r w:rsidRPr="00DA7101">
        <w:rPr>
          <w:rFonts w:ascii="Times New Roman" w:hAnsi="Times New Roman"/>
          <w:sz w:val="22"/>
          <w:szCs w:val="22"/>
          <w:lang w:val="en-US" w:eastAsia="zh-CN"/>
          <w:rPrChange w:id="618"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619" w:author="Carolyn Taylor" w:date="2021-03-10T18:26:00Z">
            <w:rPr>
              <w:rFonts w:eastAsia="MS Mincho"/>
              <w:lang w:eastAsia="ja-JP"/>
            </w:rPr>
          </w:rPrChange>
        </w:rPr>
        <w:t>Power dynamic range</w:t>
      </w:r>
      <w:r w:rsidRPr="00DA7101">
        <w:rPr>
          <w:rFonts w:ascii="Times New Roman" w:hAnsi="Times New Roman"/>
          <w:rPrChange w:id="620" w:author="Carolyn Taylor" w:date="2021-03-10T18:26:00Z">
            <w:rPr/>
          </w:rPrChange>
        </w:rPr>
        <w:tab/>
      </w:r>
      <w:r w:rsidRPr="00DA7101">
        <w:rPr>
          <w:rFonts w:ascii="Times New Roman" w:hAnsi="Times New Roman"/>
          <w:rPrChange w:id="621" w:author="Carolyn Taylor" w:date="2021-03-10T18:26:00Z">
            <w:rPr/>
          </w:rPrChange>
        </w:rPr>
        <w:fldChar w:fldCharType="begin"/>
      </w:r>
      <w:r w:rsidRPr="00DA7101">
        <w:rPr>
          <w:rFonts w:ascii="Times New Roman" w:hAnsi="Times New Roman"/>
          <w:rPrChange w:id="622" w:author="Carolyn Taylor" w:date="2021-03-10T18:26:00Z">
            <w:rPr/>
          </w:rPrChange>
        </w:rPr>
        <w:instrText xml:space="preserve"> PAGEREF _Toc66101040 \h </w:instrText>
      </w:r>
      <w:r w:rsidRPr="00DA7101">
        <w:rPr>
          <w:rFonts w:ascii="Times New Roman" w:hAnsi="Times New Roman"/>
          <w:rPrChange w:id="623" w:author="Carolyn Taylor" w:date="2021-03-10T18:26:00Z">
            <w:rPr>
              <w:rFonts w:ascii="Times New Roman" w:hAnsi="Times New Roman"/>
            </w:rPr>
          </w:rPrChange>
        </w:rPr>
      </w:r>
      <w:r w:rsidRPr="00DA7101">
        <w:rPr>
          <w:rFonts w:ascii="Times New Roman" w:hAnsi="Times New Roman"/>
          <w:rPrChange w:id="624" w:author="Carolyn Taylor" w:date="2021-03-10T18:26:00Z">
            <w:rPr/>
          </w:rPrChange>
        </w:rPr>
        <w:fldChar w:fldCharType="separate"/>
      </w:r>
      <w:r w:rsidR="003E5178" w:rsidRPr="00DA7101">
        <w:rPr>
          <w:rFonts w:ascii="Times New Roman" w:hAnsi="Times New Roman"/>
          <w:rPrChange w:id="625" w:author="Carolyn Taylor" w:date="2021-03-10T18:26:00Z">
            <w:rPr/>
          </w:rPrChange>
        </w:rPr>
        <w:t>37</w:t>
      </w:r>
      <w:r w:rsidRPr="00DA7101">
        <w:rPr>
          <w:rFonts w:ascii="Times New Roman" w:hAnsi="Times New Roman"/>
          <w:rPrChange w:id="626" w:author="Carolyn Taylor" w:date="2021-03-10T18:26:00Z">
            <w:rPr/>
          </w:rPrChange>
        </w:rPr>
        <w:fldChar w:fldCharType="end"/>
      </w:r>
    </w:p>
    <w:p w14:paraId="7A5620B0" w14:textId="77777777" w:rsidR="00303FF2" w:rsidRPr="00DA7101" w:rsidRDefault="00303FF2">
      <w:pPr>
        <w:pStyle w:val="30"/>
        <w:rPr>
          <w:rFonts w:ascii="Times New Roman" w:hAnsi="Times New Roman"/>
          <w:sz w:val="22"/>
          <w:szCs w:val="22"/>
          <w:lang w:val="en-US" w:eastAsia="zh-CN"/>
          <w:rPrChange w:id="627"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628" w:author="Carolyn Taylor" w:date="2021-03-10T18:26:00Z">
            <w:rPr/>
          </w:rPrChange>
        </w:rPr>
        <w:lastRenderedPageBreak/>
        <w:t>7.1.2</w:t>
      </w:r>
      <w:r w:rsidRPr="00DA7101">
        <w:rPr>
          <w:rFonts w:ascii="Times New Roman" w:hAnsi="Times New Roman"/>
          <w:sz w:val="22"/>
          <w:szCs w:val="22"/>
          <w:lang w:val="en-US" w:eastAsia="zh-CN"/>
          <w:rPrChange w:id="629"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630" w:author="Carolyn Taylor" w:date="2021-03-10T18:26:00Z">
            <w:rPr/>
          </w:rPrChange>
        </w:rPr>
        <w:t>Spectral mask</w:t>
      </w:r>
      <w:r w:rsidRPr="00DA7101">
        <w:rPr>
          <w:rFonts w:ascii="Times New Roman" w:hAnsi="Times New Roman"/>
          <w:rPrChange w:id="631" w:author="Carolyn Taylor" w:date="2021-03-10T18:26:00Z">
            <w:rPr/>
          </w:rPrChange>
        </w:rPr>
        <w:tab/>
      </w:r>
      <w:r w:rsidRPr="00DA7101">
        <w:rPr>
          <w:rFonts w:ascii="Times New Roman" w:hAnsi="Times New Roman"/>
          <w:rPrChange w:id="632" w:author="Carolyn Taylor" w:date="2021-03-10T18:26:00Z">
            <w:rPr/>
          </w:rPrChange>
        </w:rPr>
        <w:fldChar w:fldCharType="begin"/>
      </w:r>
      <w:r w:rsidRPr="00DA7101">
        <w:rPr>
          <w:rFonts w:ascii="Times New Roman" w:hAnsi="Times New Roman"/>
          <w:rPrChange w:id="633" w:author="Carolyn Taylor" w:date="2021-03-10T18:26:00Z">
            <w:rPr/>
          </w:rPrChange>
        </w:rPr>
        <w:instrText xml:space="preserve"> PAGEREF _Toc66101041 \h </w:instrText>
      </w:r>
      <w:r w:rsidRPr="00DA7101">
        <w:rPr>
          <w:rFonts w:ascii="Times New Roman" w:hAnsi="Times New Roman"/>
          <w:rPrChange w:id="634" w:author="Carolyn Taylor" w:date="2021-03-10T18:26:00Z">
            <w:rPr>
              <w:rFonts w:ascii="Times New Roman" w:hAnsi="Times New Roman"/>
            </w:rPr>
          </w:rPrChange>
        </w:rPr>
      </w:r>
      <w:r w:rsidRPr="00DA7101">
        <w:rPr>
          <w:rFonts w:ascii="Times New Roman" w:hAnsi="Times New Roman"/>
          <w:rPrChange w:id="635" w:author="Carolyn Taylor" w:date="2021-03-10T18:26:00Z">
            <w:rPr/>
          </w:rPrChange>
        </w:rPr>
        <w:fldChar w:fldCharType="separate"/>
      </w:r>
      <w:r w:rsidR="003E5178" w:rsidRPr="00DA7101">
        <w:rPr>
          <w:rFonts w:ascii="Times New Roman" w:hAnsi="Times New Roman"/>
          <w:rPrChange w:id="636" w:author="Carolyn Taylor" w:date="2021-03-10T18:26:00Z">
            <w:rPr/>
          </w:rPrChange>
        </w:rPr>
        <w:t>37</w:t>
      </w:r>
      <w:r w:rsidRPr="00DA7101">
        <w:rPr>
          <w:rFonts w:ascii="Times New Roman" w:hAnsi="Times New Roman"/>
          <w:rPrChange w:id="637" w:author="Carolyn Taylor" w:date="2021-03-10T18:26:00Z">
            <w:rPr/>
          </w:rPrChange>
        </w:rPr>
        <w:fldChar w:fldCharType="end"/>
      </w:r>
    </w:p>
    <w:p w14:paraId="55310AEE" w14:textId="77777777" w:rsidR="00303FF2" w:rsidRPr="00DA7101" w:rsidRDefault="00303FF2">
      <w:pPr>
        <w:pStyle w:val="30"/>
        <w:rPr>
          <w:rFonts w:ascii="Times New Roman" w:hAnsi="Times New Roman"/>
          <w:sz w:val="22"/>
          <w:szCs w:val="22"/>
          <w:lang w:val="en-US" w:eastAsia="zh-CN"/>
          <w:rPrChange w:id="638"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639" w:author="Carolyn Taylor" w:date="2021-03-10T18:26:00Z">
            <w:rPr/>
          </w:rPrChange>
        </w:rPr>
        <w:t>7.1.3</w:t>
      </w:r>
      <w:r w:rsidRPr="00DA7101">
        <w:rPr>
          <w:rFonts w:ascii="Times New Roman" w:hAnsi="Times New Roman"/>
          <w:sz w:val="22"/>
          <w:szCs w:val="22"/>
          <w:lang w:val="en-US" w:eastAsia="zh-CN"/>
          <w:rPrChange w:id="640"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641" w:author="Carolyn Taylor" w:date="2021-03-10T18:26:00Z">
            <w:rPr/>
          </w:rPrChange>
        </w:rPr>
        <w:t>ACLR</w:t>
      </w:r>
      <w:r w:rsidRPr="00DA7101">
        <w:rPr>
          <w:rFonts w:ascii="Times New Roman" w:hAnsi="Times New Roman"/>
          <w:rPrChange w:id="642" w:author="Carolyn Taylor" w:date="2021-03-10T18:26:00Z">
            <w:rPr/>
          </w:rPrChange>
        </w:rPr>
        <w:tab/>
      </w:r>
      <w:r w:rsidRPr="00DA7101">
        <w:rPr>
          <w:rFonts w:ascii="Times New Roman" w:hAnsi="Times New Roman"/>
          <w:rPrChange w:id="643" w:author="Carolyn Taylor" w:date="2021-03-10T18:26:00Z">
            <w:rPr/>
          </w:rPrChange>
        </w:rPr>
        <w:fldChar w:fldCharType="begin"/>
      </w:r>
      <w:r w:rsidRPr="00DA7101">
        <w:rPr>
          <w:rFonts w:ascii="Times New Roman" w:hAnsi="Times New Roman"/>
          <w:rPrChange w:id="644" w:author="Carolyn Taylor" w:date="2021-03-10T18:26:00Z">
            <w:rPr/>
          </w:rPrChange>
        </w:rPr>
        <w:instrText xml:space="preserve"> PAGEREF _Toc66101042 \h </w:instrText>
      </w:r>
      <w:r w:rsidRPr="00DA7101">
        <w:rPr>
          <w:rFonts w:ascii="Times New Roman" w:hAnsi="Times New Roman"/>
          <w:rPrChange w:id="645" w:author="Carolyn Taylor" w:date="2021-03-10T18:26:00Z">
            <w:rPr>
              <w:rFonts w:ascii="Times New Roman" w:hAnsi="Times New Roman"/>
            </w:rPr>
          </w:rPrChange>
        </w:rPr>
      </w:r>
      <w:r w:rsidRPr="00DA7101">
        <w:rPr>
          <w:rFonts w:ascii="Times New Roman" w:hAnsi="Times New Roman"/>
          <w:rPrChange w:id="646" w:author="Carolyn Taylor" w:date="2021-03-10T18:26:00Z">
            <w:rPr/>
          </w:rPrChange>
        </w:rPr>
        <w:fldChar w:fldCharType="separate"/>
      </w:r>
      <w:r w:rsidR="003E5178" w:rsidRPr="00DA7101">
        <w:rPr>
          <w:rFonts w:ascii="Times New Roman" w:hAnsi="Times New Roman"/>
          <w:rPrChange w:id="647" w:author="Carolyn Taylor" w:date="2021-03-10T18:26:00Z">
            <w:rPr/>
          </w:rPrChange>
        </w:rPr>
        <w:t>37</w:t>
      </w:r>
      <w:r w:rsidRPr="00DA7101">
        <w:rPr>
          <w:rFonts w:ascii="Times New Roman" w:hAnsi="Times New Roman"/>
          <w:rPrChange w:id="648" w:author="Carolyn Taylor" w:date="2021-03-10T18:26:00Z">
            <w:rPr/>
          </w:rPrChange>
        </w:rPr>
        <w:fldChar w:fldCharType="end"/>
      </w:r>
    </w:p>
    <w:p w14:paraId="557D2433" w14:textId="77777777" w:rsidR="00303FF2" w:rsidRPr="00DA7101" w:rsidRDefault="00303FF2">
      <w:pPr>
        <w:pStyle w:val="30"/>
        <w:rPr>
          <w:rFonts w:ascii="Times New Roman" w:hAnsi="Times New Roman"/>
          <w:sz w:val="22"/>
          <w:szCs w:val="22"/>
          <w:lang w:val="en-US" w:eastAsia="zh-CN"/>
          <w:rPrChange w:id="649"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650" w:author="Carolyn Taylor" w:date="2021-03-10T18:26:00Z">
            <w:rPr/>
          </w:rPrChange>
        </w:rPr>
        <w:t>7.1.4</w:t>
      </w:r>
      <w:r w:rsidRPr="00DA7101">
        <w:rPr>
          <w:rFonts w:ascii="Times New Roman" w:hAnsi="Times New Roman"/>
          <w:sz w:val="22"/>
          <w:szCs w:val="22"/>
          <w:lang w:val="en-US" w:eastAsia="zh-CN"/>
          <w:rPrChange w:id="651"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652" w:author="Carolyn Taylor" w:date="2021-03-10T18:26:00Z">
            <w:rPr/>
          </w:rPrChange>
        </w:rPr>
        <w:t>Spurious emissions</w:t>
      </w:r>
      <w:r w:rsidRPr="00DA7101">
        <w:rPr>
          <w:rFonts w:ascii="Times New Roman" w:hAnsi="Times New Roman"/>
          <w:rPrChange w:id="653" w:author="Carolyn Taylor" w:date="2021-03-10T18:26:00Z">
            <w:rPr/>
          </w:rPrChange>
        </w:rPr>
        <w:tab/>
      </w:r>
      <w:r w:rsidRPr="00DA7101">
        <w:rPr>
          <w:rFonts w:ascii="Times New Roman" w:hAnsi="Times New Roman"/>
          <w:rPrChange w:id="654" w:author="Carolyn Taylor" w:date="2021-03-10T18:26:00Z">
            <w:rPr/>
          </w:rPrChange>
        </w:rPr>
        <w:fldChar w:fldCharType="begin"/>
      </w:r>
      <w:r w:rsidRPr="00DA7101">
        <w:rPr>
          <w:rFonts w:ascii="Times New Roman" w:hAnsi="Times New Roman"/>
          <w:rPrChange w:id="655" w:author="Carolyn Taylor" w:date="2021-03-10T18:26:00Z">
            <w:rPr/>
          </w:rPrChange>
        </w:rPr>
        <w:instrText xml:space="preserve"> PAGEREF _Toc66101043 \h </w:instrText>
      </w:r>
      <w:r w:rsidRPr="00DA7101">
        <w:rPr>
          <w:rFonts w:ascii="Times New Roman" w:hAnsi="Times New Roman"/>
          <w:rPrChange w:id="656" w:author="Carolyn Taylor" w:date="2021-03-10T18:26:00Z">
            <w:rPr>
              <w:rFonts w:ascii="Times New Roman" w:hAnsi="Times New Roman"/>
            </w:rPr>
          </w:rPrChange>
        </w:rPr>
      </w:r>
      <w:r w:rsidRPr="00DA7101">
        <w:rPr>
          <w:rFonts w:ascii="Times New Roman" w:hAnsi="Times New Roman"/>
          <w:rPrChange w:id="657" w:author="Carolyn Taylor" w:date="2021-03-10T18:26:00Z">
            <w:rPr/>
          </w:rPrChange>
        </w:rPr>
        <w:fldChar w:fldCharType="separate"/>
      </w:r>
      <w:r w:rsidR="003E5178" w:rsidRPr="00DA7101">
        <w:rPr>
          <w:rFonts w:ascii="Times New Roman" w:hAnsi="Times New Roman"/>
          <w:rPrChange w:id="658" w:author="Carolyn Taylor" w:date="2021-03-10T18:26:00Z">
            <w:rPr/>
          </w:rPrChange>
        </w:rPr>
        <w:t>37</w:t>
      </w:r>
      <w:r w:rsidRPr="00DA7101">
        <w:rPr>
          <w:rFonts w:ascii="Times New Roman" w:hAnsi="Times New Roman"/>
          <w:rPrChange w:id="659" w:author="Carolyn Taylor" w:date="2021-03-10T18:26:00Z">
            <w:rPr/>
          </w:rPrChange>
        </w:rPr>
        <w:fldChar w:fldCharType="end"/>
      </w:r>
    </w:p>
    <w:p w14:paraId="3CE2AD44" w14:textId="77777777" w:rsidR="00303FF2" w:rsidRPr="00DA7101" w:rsidRDefault="00303FF2">
      <w:pPr>
        <w:pStyle w:val="30"/>
        <w:rPr>
          <w:rFonts w:ascii="Times New Roman" w:hAnsi="Times New Roman"/>
          <w:sz w:val="22"/>
          <w:szCs w:val="22"/>
          <w:lang w:val="en-US" w:eastAsia="zh-CN"/>
          <w:rPrChange w:id="660"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661" w:author="Carolyn Taylor" w:date="2021-03-10T18:26:00Z">
            <w:rPr/>
          </w:rPrChange>
        </w:rPr>
        <w:t>7.1.5</w:t>
      </w:r>
      <w:r w:rsidRPr="00DA7101">
        <w:rPr>
          <w:rFonts w:ascii="Times New Roman" w:hAnsi="Times New Roman"/>
          <w:sz w:val="22"/>
          <w:szCs w:val="22"/>
          <w:lang w:val="en-US" w:eastAsia="zh-CN"/>
          <w:rPrChange w:id="662"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663" w:author="Carolyn Taylor" w:date="2021-03-10T18:26:00Z">
            <w:rPr/>
          </w:rPrChange>
        </w:rPr>
        <w:t>Maximum output power</w:t>
      </w:r>
      <w:r w:rsidRPr="00DA7101">
        <w:rPr>
          <w:rFonts w:ascii="Times New Roman" w:hAnsi="Times New Roman"/>
          <w:rPrChange w:id="664" w:author="Carolyn Taylor" w:date="2021-03-10T18:26:00Z">
            <w:rPr/>
          </w:rPrChange>
        </w:rPr>
        <w:tab/>
      </w:r>
      <w:r w:rsidRPr="00DA7101">
        <w:rPr>
          <w:rFonts w:ascii="Times New Roman" w:hAnsi="Times New Roman"/>
          <w:rPrChange w:id="665" w:author="Carolyn Taylor" w:date="2021-03-10T18:26:00Z">
            <w:rPr/>
          </w:rPrChange>
        </w:rPr>
        <w:fldChar w:fldCharType="begin"/>
      </w:r>
      <w:r w:rsidRPr="00DA7101">
        <w:rPr>
          <w:rFonts w:ascii="Times New Roman" w:hAnsi="Times New Roman"/>
          <w:rPrChange w:id="666" w:author="Carolyn Taylor" w:date="2021-03-10T18:26:00Z">
            <w:rPr/>
          </w:rPrChange>
        </w:rPr>
        <w:instrText xml:space="preserve"> PAGEREF _Toc66101044 \h </w:instrText>
      </w:r>
      <w:r w:rsidRPr="00DA7101">
        <w:rPr>
          <w:rFonts w:ascii="Times New Roman" w:hAnsi="Times New Roman"/>
          <w:rPrChange w:id="667" w:author="Carolyn Taylor" w:date="2021-03-10T18:26:00Z">
            <w:rPr>
              <w:rFonts w:ascii="Times New Roman" w:hAnsi="Times New Roman"/>
            </w:rPr>
          </w:rPrChange>
        </w:rPr>
      </w:r>
      <w:r w:rsidRPr="00DA7101">
        <w:rPr>
          <w:rFonts w:ascii="Times New Roman" w:hAnsi="Times New Roman"/>
          <w:rPrChange w:id="668" w:author="Carolyn Taylor" w:date="2021-03-10T18:26:00Z">
            <w:rPr/>
          </w:rPrChange>
        </w:rPr>
        <w:fldChar w:fldCharType="separate"/>
      </w:r>
      <w:r w:rsidR="003E5178" w:rsidRPr="00DA7101">
        <w:rPr>
          <w:rFonts w:ascii="Times New Roman" w:hAnsi="Times New Roman"/>
          <w:rPrChange w:id="669" w:author="Carolyn Taylor" w:date="2021-03-10T18:26:00Z">
            <w:rPr/>
          </w:rPrChange>
        </w:rPr>
        <w:t>38</w:t>
      </w:r>
      <w:r w:rsidRPr="00DA7101">
        <w:rPr>
          <w:rFonts w:ascii="Times New Roman" w:hAnsi="Times New Roman"/>
          <w:rPrChange w:id="670" w:author="Carolyn Taylor" w:date="2021-03-10T18:26:00Z">
            <w:rPr/>
          </w:rPrChange>
        </w:rPr>
        <w:fldChar w:fldCharType="end"/>
      </w:r>
    </w:p>
    <w:p w14:paraId="5F1DE364" w14:textId="77777777" w:rsidR="00303FF2" w:rsidRPr="00DA7101" w:rsidRDefault="00303FF2">
      <w:pPr>
        <w:pStyle w:val="30"/>
        <w:rPr>
          <w:rFonts w:ascii="Times New Roman" w:hAnsi="Times New Roman"/>
          <w:sz w:val="22"/>
          <w:szCs w:val="22"/>
          <w:lang w:val="en-US" w:eastAsia="zh-CN"/>
          <w:rPrChange w:id="671"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672" w:author="Carolyn Taylor" w:date="2021-03-10T18:26:00Z">
            <w:rPr/>
          </w:rPrChange>
        </w:rPr>
        <w:t>7.1.6</w:t>
      </w:r>
      <w:r w:rsidRPr="00DA7101">
        <w:rPr>
          <w:rFonts w:ascii="Times New Roman" w:hAnsi="Times New Roman"/>
          <w:sz w:val="22"/>
          <w:szCs w:val="22"/>
          <w:lang w:val="en-US" w:eastAsia="zh-CN"/>
          <w:rPrChange w:id="673"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674" w:author="Carolyn Taylor" w:date="2021-03-10T18:26:00Z">
            <w:rPr/>
          </w:rPrChange>
        </w:rPr>
        <w:t>Average output power</w:t>
      </w:r>
      <w:r w:rsidRPr="00DA7101">
        <w:rPr>
          <w:rFonts w:ascii="Times New Roman" w:hAnsi="Times New Roman"/>
          <w:rPrChange w:id="675" w:author="Carolyn Taylor" w:date="2021-03-10T18:26:00Z">
            <w:rPr/>
          </w:rPrChange>
        </w:rPr>
        <w:tab/>
      </w:r>
      <w:r w:rsidRPr="00DA7101">
        <w:rPr>
          <w:rFonts w:ascii="Times New Roman" w:hAnsi="Times New Roman"/>
          <w:rPrChange w:id="676" w:author="Carolyn Taylor" w:date="2021-03-10T18:26:00Z">
            <w:rPr/>
          </w:rPrChange>
        </w:rPr>
        <w:fldChar w:fldCharType="begin"/>
      </w:r>
      <w:r w:rsidRPr="00DA7101">
        <w:rPr>
          <w:rFonts w:ascii="Times New Roman" w:hAnsi="Times New Roman"/>
          <w:rPrChange w:id="677" w:author="Carolyn Taylor" w:date="2021-03-10T18:26:00Z">
            <w:rPr/>
          </w:rPrChange>
        </w:rPr>
        <w:instrText xml:space="preserve"> PAGEREF _Toc66101045 \h </w:instrText>
      </w:r>
      <w:r w:rsidRPr="00DA7101">
        <w:rPr>
          <w:rFonts w:ascii="Times New Roman" w:hAnsi="Times New Roman"/>
          <w:rPrChange w:id="678" w:author="Carolyn Taylor" w:date="2021-03-10T18:26:00Z">
            <w:rPr>
              <w:rFonts w:ascii="Times New Roman" w:hAnsi="Times New Roman"/>
            </w:rPr>
          </w:rPrChange>
        </w:rPr>
      </w:r>
      <w:r w:rsidRPr="00DA7101">
        <w:rPr>
          <w:rFonts w:ascii="Times New Roman" w:hAnsi="Times New Roman"/>
          <w:rPrChange w:id="679" w:author="Carolyn Taylor" w:date="2021-03-10T18:26:00Z">
            <w:rPr/>
          </w:rPrChange>
        </w:rPr>
        <w:fldChar w:fldCharType="separate"/>
      </w:r>
      <w:r w:rsidR="003E5178" w:rsidRPr="00DA7101">
        <w:rPr>
          <w:rFonts w:ascii="Times New Roman" w:hAnsi="Times New Roman"/>
          <w:rPrChange w:id="680" w:author="Carolyn Taylor" w:date="2021-03-10T18:26:00Z">
            <w:rPr/>
          </w:rPrChange>
        </w:rPr>
        <w:t>38</w:t>
      </w:r>
      <w:r w:rsidRPr="00DA7101">
        <w:rPr>
          <w:rFonts w:ascii="Times New Roman" w:hAnsi="Times New Roman"/>
          <w:rPrChange w:id="681" w:author="Carolyn Taylor" w:date="2021-03-10T18:26:00Z">
            <w:rPr/>
          </w:rPrChange>
        </w:rPr>
        <w:fldChar w:fldCharType="end"/>
      </w:r>
    </w:p>
    <w:p w14:paraId="18A95D6E" w14:textId="77777777" w:rsidR="00303FF2" w:rsidRPr="00DA7101" w:rsidRDefault="00303FF2">
      <w:pPr>
        <w:pStyle w:val="20"/>
        <w:rPr>
          <w:rFonts w:ascii="Times New Roman" w:hAnsi="Times New Roman"/>
          <w:sz w:val="22"/>
          <w:szCs w:val="22"/>
          <w:lang w:val="en-US" w:eastAsia="zh-CN"/>
          <w:rPrChange w:id="682"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683" w:author="Carolyn Taylor" w:date="2021-03-10T18:26:00Z">
            <w:rPr/>
          </w:rPrChange>
        </w:rPr>
        <w:t>7.2</w:t>
      </w:r>
      <w:r w:rsidRPr="00DA7101">
        <w:rPr>
          <w:rFonts w:ascii="Times New Roman" w:hAnsi="Times New Roman"/>
          <w:sz w:val="22"/>
          <w:szCs w:val="22"/>
          <w:lang w:val="en-US" w:eastAsia="zh-CN"/>
          <w:rPrChange w:id="684"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685" w:author="Carolyn Taylor" w:date="2021-03-10T18:26:00Z">
            <w:rPr/>
          </w:rPrChange>
        </w:rPr>
        <w:t>Receiver characteristics</w:t>
      </w:r>
      <w:r w:rsidRPr="00DA7101">
        <w:rPr>
          <w:rFonts w:ascii="Times New Roman" w:hAnsi="Times New Roman"/>
          <w:rPrChange w:id="686" w:author="Carolyn Taylor" w:date="2021-03-10T18:26:00Z">
            <w:rPr/>
          </w:rPrChange>
        </w:rPr>
        <w:tab/>
      </w:r>
      <w:r w:rsidRPr="00DA7101">
        <w:rPr>
          <w:rFonts w:ascii="Times New Roman" w:hAnsi="Times New Roman"/>
          <w:rPrChange w:id="687" w:author="Carolyn Taylor" w:date="2021-03-10T18:26:00Z">
            <w:rPr/>
          </w:rPrChange>
        </w:rPr>
        <w:fldChar w:fldCharType="begin"/>
      </w:r>
      <w:r w:rsidRPr="00DA7101">
        <w:rPr>
          <w:rFonts w:ascii="Times New Roman" w:hAnsi="Times New Roman"/>
          <w:rPrChange w:id="688" w:author="Carolyn Taylor" w:date="2021-03-10T18:26:00Z">
            <w:rPr/>
          </w:rPrChange>
        </w:rPr>
        <w:instrText xml:space="preserve"> PAGEREF _Toc66101046 \h </w:instrText>
      </w:r>
      <w:r w:rsidRPr="00DA7101">
        <w:rPr>
          <w:rFonts w:ascii="Times New Roman" w:hAnsi="Times New Roman"/>
          <w:rPrChange w:id="689" w:author="Carolyn Taylor" w:date="2021-03-10T18:26:00Z">
            <w:rPr>
              <w:rFonts w:ascii="Times New Roman" w:hAnsi="Times New Roman"/>
            </w:rPr>
          </w:rPrChange>
        </w:rPr>
      </w:r>
      <w:r w:rsidRPr="00DA7101">
        <w:rPr>
          <w:rFonts w:ascii="Times New Roman" w:hAnsi="Times New Roman"/>
          <w:rPrChange w:id="690" w:author="Carolyn Taylor" w:date="2021-03-10T18:26:00Z">
            <w:rPr/>
          </w:rPrChange>
        </w:rPr>
        <w:fldChar w:fldCharType="separate"/>
      </w:r>
      <w:r w:rsidR="003E5178" w:rsidRPr="00DA7101">
        <w:rPr>
          <w:rFonts w:ascii="Times New Roman" w:hAnsi="Times New Roman"/>
          <w:rPrChange w:id="691" w:author="Carolyn Taylor" w:date="2021-03-10T18:26:00Z">
            <w:rPr/>
          </w:rPrChange>
        </w:rPr>
        <w:t>38</w:t>
      </w:r>
      <w:r w:rsidRPr="00DA7101">
        <w:rPr>
          <w:rFonts w:ascii="Times New Roman" w:hAnsi="Times New Roman"/>
          <w:rPrChange w:id="692" w:author="Carolyn Taylor" w:date="2021-03-10T18:26:00Z">
            <w:rPr/>
          </w:rPrChange>
        </w:rPr>
        <w:fldChar w:fldCharType="end"/>
      </w:r>
    </w:p>
    <w:p w14:paraId="3472003B" w14:textId="77777777" w:rsidR="00303FF2" w:rsidRPr="00DA7101" w:rsidRDefault="00303FF2">
      <w:pPr>
        <w:pStyle w:val="30"/>
        <w:rPr>
          <w:rFonts w:ascii="Times New Roman" w:hAnsi="Times New Roman"/>
          <w:sz w:val="22"/>
          <w:szCs w:val="22"/>
          <w:lang w:val="en-US" w:eastAsia="zh-CN"/>
          <w:rPrChange w:id="693"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694" w:author="Carolyn Taylor" w:date="2021-03-10T18:26:00Z">
            <w:rPr/>
          </w:rPrChange>
        </w:rPr>
        <w:t>7.2.1</w:t>
      </w:r>
      <w:r w:rsidRPr="00DA7101">
        <w:rPr>
          <w:rFonts w:ascii="Times New Roman" w:hAnsi="Times New Roman"/>
          <w:sz w:val="22"/>
          <w:szCs w:val="22"/>
          <w:lang w:val="en-US" w:eastAsia="zh-CN"/>
          <w:rPrChange w:id="695"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696" w:author="Carolyn Taylor" w:date="2021-03-10T18:26:00Z">
            <w:rPr/>
          </w:rPrChange>
        </w:rPr>
        <w:t>Noise figure</w:t>
      </w:r>
      <w:r w:rsidRPr="00DA7101">
        <w:rPr>
          <w:rFonts w:ascii="Times New Roman" w:hAnsi="Times New Roman"/>
          <w:rPrChange w:id="697" w:author="Carolyn Taylor" w:date="2021-03-10T18:26:00Z">
            <w:rPr/>
          </w:rPrChange>
        </w:rPr>
        <w:tab/>
      </w:r>
      <w:r w:rsidRPr="00DA7101">
        <w:rPr>
          <w:rFonts w:ascii="Times New Roman" w:hAnsi="Times New Roman"/>
          <w:rPrChange w:id="698" w:author="Carolyn Taylor" w:date="2021-03-10T18:26:00Z">
            <w:rPr/>
          </w:rPrChange>
        </w:rPr>
        <w:fldChar w:fldCharType="begin"/>
      </w:r>
      <w:r w:rsidRPr="00DA7101">
        <w:rPr>
          <w:rFonts w:ascii="Times New Roman" w:hAnsi="Times New Roman"/>
          <w:rPrChange w:id="699" w:author="Carolyn Taylor" w:date="2021-03-10T18:26:00Z">
            <w:rPr/>
          </w:rPrChange>
        </w:rPr>
        <w:instrText xml:space="preserve"> PAGEREF _Toc66101047 \h </w:instrText>
      </w:r>
      <w:r w:rsidRPr="00DA7101">
        <w:rPr>
          <w:rFonts w:ascii="Times New Roman" w:hAnsi="Times New Roman"/>
          <w:rPrChange w:id="700" w:author="Carolyn Taylor" w:date="2021-03-10T18:26:00Z">
            <w:rPr>
              <w:rFonts w:ascii="Times New Roman" w:hAnsi="Times New Roman"/>
            </w:rPr>
          </w:rPrChange>
        </w:rPr>
      </w:r>
      <w:r w:rsidRPr="00DA7101">
        <w:rPr>
          <w:rFonts w:ascii="Times New Roman" w:hAnsi="Times New Roman"/>
          <w:rPrChange w:id="701" w:author="Carolyn Taylor" w:date="2021-03-10T18:26:00Z">
            <w:rPr/>
          </w:rPrChange>
        </w:rPr>
        <w:fldChar w:fldCharType="separate"/>
      </w:r>
      <w:r w:rsidR="003E5178" w:rsidRPr="00DA7101">
        <w:rPr>
          <w:rFonts w:ascii="Times New Roman" w:hAnsi="Times New Roman"/>
          <w:rPrChange w:id="702" w:author="Carolyn Taylor" w:date="2021-03-10T18:26:00Z">
            <w:rPr/>
          </w:rPrChange>
        </w:rPr>
        <w:t>38</w:t>
      </w:r>
      <w:r w:rsidRPr="00DA7101">
        <w:rPr>
          <w:rFonts w:ascii="Times New Roman" w:hAnsi="Times New Roman"/>
          <w:rPrChange w:id="703" w:author="Carolyn Taylor" w:date="2021-03-10T18:26:00Z">
            <w:rPr/>
          </w:rPrChange>
        </w:rPr>
        <w:fldChar w:fldCharType="end"/>
      </w:r>
    </w:p>
    <w:p w14:paraId="147FA4EA" w14:textId="77777777" w:rsidR="00303FF2" w:rsidRPr="00DA7101" w:rsidRDefault="00303FF2">
      <w:pPr>
        <w:pStyle w:val="30"/>
        <w:rPr>
          <w:rFonts w:ascii="Times New Roman" w:hAnsi="Times New Roman"/>
          <w:sz w:val="22"/>
          <w:szCs w:val="22"/>
          <w:lang w:val="en-US" w:eastAsia="zh-CN"/>
          <w:rPrChange w:id="704"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705" w:author="Carolyn Taylor" w:date="2021-03-10T18:26:00Z">
            <w:rPr/>
          </w:rPrChange>
        </w:rPr>
        <w:t>7.2.2.</w:t>
      </w:r>
      <w:r w:rsidRPr="00DA7101">
        <w:rPr>
          <w:rFonts w:ascii="Times New Roman" w:hAnsi="Times New Roman"/>
          <w:sz w:val="22"/>
          <w:szCs w:val="22"/>
          <w:lang w:val="en-US" w:eastAsia="zh-CN"/>
          <w:rPrChange w:id="706"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707" w:author="Carolyn Taylor" w:date="2021-03-10T18:26:00Z">
            <w:rPr/>
          </w:rPrChange>
        </w:rPr>
        <w:t>Sensitivity</w:t>
      </w:r>
      <w:r w:rsidRPr="00DA7101">
        <w:rPr>
          <w:rFonts w:ascii="Times New Roman" w:hAnsi="Times New Roman"/>
          <w:rPrChange w:id="708" w:author="Carolyn Taylor" w:date="2021-03-10T18:26:00Z">
            <w:rPr/>
          </w:rPrChange>
        </w:rPr>
        <w:tab/>
      </w:r>
      <w:r w:rsidRPr="00DA7101">
        <w:rPr>
          <w:rFonts w:ascii="Times New Roman" w:hAnsi="Times New Roman"/>
          <w:rPrChange w:id="709" w:author="Carolyn Taylor" w:date="2021-03-10T18:26:00Z">
            <w:rPr/>
          </w:rPrChange>
        </w:rPr>
        <w:fldChar w:fldCharType="begin"/>
      </w:r>
      <w:r w:rsidRPr="00DA7101">
        <w:rPr>
          <w:rFonts w:ascii="Times New Roman" w:hAnsi="Times New Roman"/>
          <w:rPrChange w:id="710" w:author="Carolyn Taylor" w:date="2021-03-10T18:26:00Z">
            <w:rPr/>
          </w:rPrChange>
        </w:rPr>
        <w:instrText xml:space="preserve"> PAGEREF _Toc66101048 \h </w:instrText>
      </w:r>
      <w:r w:rsidRPr="00DA7101">
        <w:rPr>
          <w:rFonts w:ascii="Times New Roman" w:hAnsi="Times New Roman"/>
          <w:rPrChange w:id="711" w:author="Carolyn Taylor" w:date="2021-03-10T18:26:00Z">
            <w:rPr>
              <w:rFonts w:ascii="Times New Roman" w:hAnsi="Times New Roman"/>
            </w:rPr>
          </w:rPrChange>
        </w:rPr>
      </w:r>
      <w:r w:rsidRPr="00DA7101">
        <w:rPr>
          <w:rFonts w:ascii="Times New Roman" w:hAnsi="Times New Roman"/>
          <w:rPrChange w:id="712" w:author="Carolyn Taylor" w:date="2021-03-10T18:26:00Z">
            <w:rPr/>
          </w:rPrChange>
        </w:rPr>
        <w:fldChar w:fldCharType="separate"/>
      </w:r>
      <w:r w:rsidR="003E5178" w:rsidRPr="00DA7101">
        <w:rPr>
          <w:rFonts w:ascii="Times New Roman" w:hAnsi="Times New Roman"/>
          <w:rPrChange w:id="713" w:author="Carolyn Taylor" w:date="2021-03-10T18:26:00Z">
            <w:rPr/>
          </w:rPrChange>
        </w:rPr>
        <w:t>38</w:t>
      </w:r>
      <w:r w:rsidRPr="00DA7101">
        <w:rPr>
          <w:rFonts w:ascii="Times New Roman" w:hAnsi="Times New Roman"/>
          <w:rPrChange w:id="714" w:author="Carolyn Taylor" w:date="2021-03-10T18:26:00Z">
            <w:rPr/>
          </w:rPrChange>
        </w:rPr>
        <w:fldChar w:fldCharType="end"/>
      </w:r>
    </w:p>
    <w:p w14:paraId="7FE65170" w14:textId="77777777" w:rsidR="00303FF2" w:rsidRPr="00DA7101" w:rsidRDefault="00303FF2">
      <w:pPr>
        <w:pStyle w:val="30"/>
        <w:rPr>
          <w:rFonts w:ascii="Times New Roman" w:hAnsi="Times New Roman"/>
          <w:sz w:val="22"/>
          <w:szCs w:val="22"/>
          <w:lang w:val="en-US" w:eastAsia="zh-CN"/>
          <w:rPrChange w:id="715"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716" w:author="Carolyn Taylor" w:date="2021-03-10T18:26:00Z">
            <w:rPr/>
          </w:rPrChange>
        </w:rPr>
        <w:t>7.2.3</w:t>
      </w:r>
      <w:r w:rsidRPr="00DA7101">
        <w:rPr>
          <w:rFonts w:ascii="Times New Roman" w:hAnsi="Times New Roman"/>
          <w:sz w:val="22"/>
          <w:szCs w:val="22"/>
          <w:lang w:val="en-US" w:eastAsia="zh-CN"/>
          <w:rPrChange w:id="717"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718" w:author="Carolyn Taylor" w:date="2021-03-10T18:26:00Z">
            <w:rPr/>
          </w:rPrChange>
        </w:rPr>
        <w:t>Blocking response</w:t>
      </w:r>
      <w:r w:rsidRPr="00DA7101">
        <w:rPr>
          <w:rFonts w:ascii="Times New Roman" w:hAnsi="Times New Roman"/>
          <w:rPrChange w:id="719" w:author="Carolyn Taylor" w:date="2021-03-10T18:26:00Z">
            <w:rPr/>
          </w:rPrChange>
        </w:rPr>
        <w:tab/>
      </w:r>
      <w:r w:rsidRPr="00DA7101">
        <w:rPr>
          <w:rFonts w:ascii="Times New Roman" w:hAnsi="Times New Roman"/>
          <w:rPrChange w:id="720" w:author="Carolyn Taylor" w:date="2021-03-10T18:26:00Z">
            <w:rPr/>
          </w:rPrChange>
        </w:rPr>
        <w:fldChar w:fldCharType="begin"/>
      </w:r>
      <w:r w:rsidRPr="00DA7101">
        <w:rPr>
          <w:rFonts w:ascii="Times New Roman" w:hAnsi="Times New Roman"/>
          <w:rPrChange w:id="721" w:author="Carolyn Taylor" w:date="2021-03-10T18:26:00Z">
            <w:rPr/>
          </w:rPrChange>
        </w:rPr>
        <w:instrText xml:space="preserve"> PAGEREF _Toc66101049 \h </w:instrText>
      </w:r>
      <w:r w:rsidRPr="00DA7101">
        <w:rPr>
          <w:rFonts w:ascii="Times New Roman" w:hAnsi="Times New Roman"/>
          <w:rPrChange w:id="722" w:author="Carolyn Taylor" w:date="2021-03-10T18:26:00Z">
            <w:rPr>
              <w:rFonts w:ascii="Times New Roman" w:hAnsi="Times New Roman"/>
            </w:rPr>
          </w:rPrChange>
        </w:rPr>
      </w:r>
      <w:r w:rsidRPr="00DA7101">
        <w:rPr>
          <w:rFonts w:ascii="Times New Roman" w:hAnsi="Times New Roman"/>
          <w:rPrChange w:id="723" w:author="Carolyn Taylor" w:date="2021-03-10T18:26:00Z">
            <w:rPr/>
          </w:rPrChange>
        </w:rPr>
        <w:fldChar w:fldCharType="separate"/>
      </w:r>
      <w:r w:rsidR="003E5178" w:rsidRPr="00DA7101">
        <w:rPr>
          <w:rFonts w:ascii="Times New Roman" w:hAnsi="Times New Roman"/>
          <w:rPrChange w:id="724" w:author="Carolyn Taylor" w:date="2021-03-10T18:26:00Z">
            <w:rPr/>
          </w:rPrChange>
        </w:rPr>
        <w:t>38</w:t>
      </w:r>
      <w:r w:rsidRPr="00DA7101">
        <w:rPr>
          <w:rFonts w:ascii="Times New Roman" w:hAnsi="Times New Roman"/>
          <w:rPrChange w:id="725" w:author="Carolyn Taylor" w:date="2021-03-10T18:26:00Z">
            <w:rPr/>
          </w:rPrChange>
        </w:rPr>
        <w:fldChar w:fldCharType="end"/>
      </w:r>
    </w:p>
    <w:p w14:paraId="41CF2AE0" w14:textId="77777777" w:rsidR="00303FF2" w:rsidRPr="00DA7101" w:rsidRDefault="00303FF2">
      <w:pPr>
        <w:pStyle w:val="30"/>
        <w:rPr>
          <w:rFonts w:ascii="Times New Roman" w:hAnsi="Times New Roman"/>
          <w:sz w:val="22"/>
          <w:szCs w:val="22"/>
          <w:lang w:val="en-US" w:eastAsia="zh-CN"/>
          <w:rPrChange w:id="726"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727" w:author="Carolyn Taylor" w:date="2021-03-10T18:26:00Z">
            <w:rPr/>
          </w:rPrChange>
        </w:rPr>
        <w:t>7.2.4</w:t>
      </w:r>
      <w:r w:rsidRPr="00DA7101">
        <w:rPr>
          <w:rFonts w:ascii="Times New Roman" w:hAnsi="Times New Roman"/>
          <w:sz w:val="22"/>
          <w:szCs w:val="22"/>
          <w:lang w:val="en-US" w:eastAsia="zh-CN"/>
          <w:rPrChange w:id="728"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729" w:author="Carolyn Taylor" w:date="2021-03-10T18:26:00Z">
            <w:rPr/>
          </w:rPrChange>
        </w:rPr>
        <w:t>ACS</w:t>
      </w:r>
      <w:r w:rsidRPr="00DA7101">
        <w:rPr>
          <w:rFonts w:ascii="Times New Roman" w:hAnsi="Times New Roman"/>
          <w:rPrChange w:id="730" w:author="Carolyn Taylor" w:date="2021-03-10T18:26:00Z">
            <w:rPr/>
          </w:rPrChange>
        </w:rPr>
        <w:tab/>
      </w:r>
      <w:r w:rsidRPr="00DA7101">
        <w:rPr>
          <w:rFonts w:ascii="Times New Roman" w:hAnsi="Times New Roman"/>
          <w:rPrChange w:id="731" w:author="Carolyn Taylor" w:date="2021-03-10T18:26:00Z">
            <w:rPr/>
          </w:rPrChange>
        </w:rPr>
        <w:fldChar w:fldCharType="begin"/>
      </w:r>
      <w:r w:rsidRPr="00DA7101">
        <w:rPr>
          <w:rFonts w:ascii="Times New Roman" w:hAnsi="Times New Roman"/>
          <w:rPrChange w:id="732" w:author="Carolyn Taylor" w:date="2021-03-10T18:26:00Z">
            <w:rPr/>
          </w:rPrChange>
        </w:rPr>
        <w:instrText xml:space="preserve"> PAGEREF _Toc66101050 \h </w:instrText>
      </w:r>
      <w:r w:rsidRPr="00DA7101">
        <w:rPr>
          <w:rFonts w:ascii="Times New Roman" w:hAnsi="Times New Roman"/>
          <w:rPrChange w:id="733" w:author="Carolyn Taylor" w:date="2021-03-10T18:26:00Z">
            <w:rPr>
              <w:rFonts w:ascii="Times New Roman" w:hAnsi="Times New Roman"/>
            </w:rPr>
          </w:rPrChange>
        </w:rPr>
      </w:r>
      <w:r w:rsidRPr="00DA7101">
        <w:rPr>
          <w:rFonts w:ascii="Times New Roman" w:hAnsi="Times New Roman"/>
          <w:rPrChange w:id="734" w:author="Carolyn Taylor" w:date="2021-03-10T18:26:00Z">
            <w:rPr/>
          </w:rPrChange>
        </w:rPr>
        <w:fldChar w:fldCharType="separate"/>
      </w:r>
      <w:r w:rsidR="003E5178" w:rsidRPr="00DA7101">
        <w:rPr>
          <w:rFonts w:ascii="Times New Roman" w:hAnsi="Times New Roman"/>
          <w:rPrChange w:id="735" w:author="Carolyn Taylor" w:date="2021-03-10T18:26:00Z">
            <w:rPr/>
          </w:rPrChange>
        </w:rPr>
        <w:t>38</w:t>
      </w:r>
      <w:r w:rsidRPr="00DA7101">
        <w:rPr>
          <w:rFonts w:ascii="Times New Roman" w:hAnsi="Times New Roman"/>
          <w:rPrChange w:id="736" w:author="Carolyn Taylor" w:date="2021-03-10T18:26:00Z">
            <w:rPr/>
          </w:rPrChange>
        </w:rPr>
        <w:fldChar w:fldCharType="end"/>
      </w:r>
    </w:p>
    <w:p w14:paraId="43ACB083" w14:textId="77777777" w:rsidR="00303FF2" w:rsidRPr="00DA7101" w:rsidRDefault="00303FF2">
      <w:pPr>
        <w:pStyle w:val="10"/>
        <w:rPr>
          <w:rFonts w:ascii="Times New Roman" w:hAnsi="Times New Roman"/>
          <w:szCs w:val="22"/>
          <w:lang w:val="en-US" w:eastAsia="zh-CN"/>
          <w:rPrChange w:id="737" w:author="Carolyn Taylor" w:date="2021-03-10T18:26:00Z">
            <w:rPr>
              <w:rFonts w:asciiTheme="minorHAnsi" w:hAnsiTheme="minorHAnsi" w:cstheme="minorBidi"/>
              <w:szCs w:val="22"/>
              <w:lang w:val="en-US" w:eastAsia="zh-CN"/>
            </w:rPr>
          </w:rPrChange>
        </w:rPr>
      </w:pPr>
      <w:r w:rsidRPr="00DA7101">
        <w:rPr>
          <w:rFonts w:ascii="Times New Roman" w:hAnsi="Times New Roman"/>
          <w:rPrChange w:id="738" w:author="Carolyn Taylor" w:date="2021-03-10T18:26:00Z">
            <w:rPr/>
          </w:rPrChange>
        </w:rPr>
        <w:t>8</w:t>
      </w:r>
      <w:r w:rsidRPr="00DA7101">
        <w:rPr>
          <w:rFonts w:ascii="Times New Roman" w:hAnsi="Times New Roman"/>
          <w:szCs w:val="22"/>
          <w:lang w:val="en-US" w:eastAsia="zh-CN"/>
          <w:rPrChange w:id="739" w:author="Carolyn Taylor" w:date="2021-03-10T18:26:00Z">
            <w:rPr>
              <w:rFonts w:asciiTheme="minorHAnsi" w:hAnsiTheme="minorHAnsi" w:cstheme="minorBidi"/>
              <w:szCs w:val="22"/>
              <w:lang w:val="en-US" w:eastAsia="zh-CN"/>
            </w:rPr>
          </w:rPrChange>
        </w:rPr>
        <w:tab/>
      </w:r>
      <w:r w:rsidRPr="00DA7101">
        <w:rPr>
          <w:rFonts w:ascii="Times New Roman" w:hAnsi="Times New Roman"/>
          <w:rPrChange w:id="740" w:author="Carolyn Taylor" w:date="2021-03-10T18:26:00Z">
            <w:rPr/>
          </w:rPrChange>
        </w:rPr>
        <w:t>Antenna characteristics</w:t>
      </w:r>
      <w:r w:rsidRPr="00DA7101">
        <w:rPr>
          <w:rFonts w:ascii="Times New Roman" w:hAnsi="Times New Roman"/>
          <w:rPrChange w:id="741" w:author="Carolyn Taylor" w:date="2021-03-10T18:26:00Z">
            <w:rPr/>
          </w:rPrChange>
        </w:rPr>
        <w:tab/>
      </w:r>
      <w:r w:rsidRPr="00DA7101">
        <w:rPr>
          <w:rFonts w:ascii="Times New Roman" w:hAnsi="Times New Roman"/>
          <w:rPrChange w:id="742" w:author="Carolyn Taylor" w:date="2021-03-10T18:26:00Z">
            <w:rPr/>
          </w:rPrChange>
        </w:rPr>
        <w:fldChar w:fldCharType="begin"/>
      </w:r>
      <w:r w:rsidRPr="00DA7101">
        <w:rPr>
          <w:rFonts w:ascii="Times New Roman" w:hAnsi="Times New Roman"/>
          <w:rPrChange w:id="743" w:author="Carolyn Taylor" w:date="2021-03-10T18:26:00Z">
            <w:rPr/>
          </w:rPrChange>
        </w:rPr>
        <w:instrText xml:space="preserve"> PAGEREF _Toc66101051 \h </w:instrText>
      </w:r>
      <w:r w:rsidRPr="00DA7101">
        <w:rPr>
          <w:rFonts w:ascii="Times New Roman" w:hAnsi="Times New Roman"/>
          <w:rPrChange w:id="744" w:author="Carolyn Taylor" w:date="2021-03-10T18:26:00Z">
            <w:rPr>
              <w:rFonts w:ascii="Times New Roman" w:hAnsi="Times New Roman"/>
            </w:rPr>
          </w:rPrChange>
        </w:rPr>
      </w:r>
      <w:r w:rsidRPr="00DA7101">
        <w:rPr>
          <w:rFonts w:ascii="Times New Roman" w:hAnsi="Times New Roman"/>
          <w:rPrChange w:id="745" w:author="Carolyn Taylor" w:date="2021-03-10T18:26:00Z">
            <w:rPr/>
          </w:rPrChange>
        </w:rPr>
        <w:fldChar w:fldCharType="separate"/>
      </w:r>
      <w:r w:rsidR="003E5178" w:rsidRPr="00DA7101">
        <w:rPr>
          <w:rFonts w:ascii="Times New Roman" w:hAnsi="Times New Roman"/>
          <w:rPrChange w:id="746" w:author="Carolyn Taylor" w:date="2021-03-10T18:26:00Z">
            <w:rPr/>
          </w:rPrChange>
        </w:rPr>
        <w:t>39</w:t>
      </w:r>
      <w:r w:rsidRPr="00DA7101">
        <w:rPr>
          <w:rFonts w:ascii="Times New Roman" w:hAnsi="Times New Roman"/>
          <w:rPrChange w:id="747" w:author="Carolyn Taylor" w:date="2021-03-10T18:26:00Z">
            <w:rPr/>
          </w:rPrChange>
        </w:rPr>
        <w:fldChar w:fldCharType="end"/>
      </w:r>
    </w:p>
    <w:p w14:paraId="52FC62F6" w14:textId="77777777" w:rsidR="00303FF2" w:rsidRPr="00DA7101" w:rsidRDefault="00303FF2">
      <w:pPr>
        <w:pStyle w:val="20"/>
        <w:rPr>
          <w:rFonts w:ascii="Times New Roman" w:hAnsi="Times New Roman"/>
          <w:sz w:val="22"/>
          <w:szCs w:val="22"/>
          <w:lang w:val="en-US" w:eastAsia="zh-CN"/>
          <w:rPrChange w:id="748"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749" w:author="Carolyn Taylor" w:date="2021-03-10T18:26:00Z">
            <w:rPr/>
          </w:rPrChange>
        </w:rPr>
        <w:t>8.1</w:t>
      </w:r>
      <w:r w:rsidRPr="00DA7101">
        <w:rPr>
          <w:rFonts w:ascii="Times New Roman" w:hAnsi="Times New Roman"/>
          <w:sz w:val="22"/>
          <w:szCs w:val="22"/>
          <w:lang w:val="en-US" w:eastAsia="zh-CN"/>
          <w:rPrChange w:id="750"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751" w:author="Carolyn Taylor" w:date="2021-03-10T18:26:00Z">
            <w:rPr/>
          </w:rPrChange>
        </w:rPr>
        <w:t>BS antenna characteristics</w:t>
      </w:r>
      <w:r w:rsidRPr="00DA7101">
        <w:rPr>
          <w:rFonts w:ascii="Times New Roman" w:hAnsi="Times New Roman"/>
          <w:rPrChange w:id="752" w:author="Carolyn Taylor" w:date="2021-03-10T18:26:00Z">
            <w:rPr/>
          </w:rPrChange>
        </w:rPr>
        <w:tab/>
      </w:r>
      <w:r w:rsidRPr="00DA7101">
        <w:rPr>
          <w:rFonts w:ascii="Times New Roman" w:hAnsi="Times New Roman"/>
          <w:rPrChange w:id="753" w:author="Carolyn Taylor" w:date="2021-03-10T18:26:00Z">
            <w:rPr/>
          </w:rPrChange>
        </w:rPr>
        <w:fldChar w:fldCharType="begin"/>
      </w:r>
      <w:r w:rsidRPr="00DA7101">
        <w:rPr>
          <w:rFonts w:ascii="Times New Roman" w:hAnsi="Times New Roman"/>
          <w:rPrChange w:id="754" w:author="Carolyn Taylor" w:date="2021-03-10T18:26:00Z">
            <w:rPr/>
          </w:rPrChange>
        </w:rPr>
        <w:instrText xml:space="preserve"> PAGEREF _Toc66101052 \h </w:instrText>
      </w:r>
      <w:r w:rsidRPr="00DA7101">
        <w:rPr>
          <w:rFonts w:ascii="Times New Roman" w:hAnsi="Times New Roman"/>
          <w:rPrChange w:id="755" w:author="Carolyn Taylor" w:date="2021-03-10T18:26:00Z">
            <w:rPr>
              <w:rFonts w:ascii="Times New Roman" w:hAnsi="Times New Roman"/>
            </w:rPr>
          </w:rPrChange>
        </w:rPr>
      </w:r>
      <w:r w:rsidRPr="00DA7101">
        <w:rPr>
          <w:rFonts w:ascii="Times New Roman" w:hAnsi="Times New Roman"/>
          <w:rPrChange w:id="756" w:author="Carolyn Taylor" w:date="2021-03-10T18:26:00Z">
            <w:rPr/>
          </w:rPrChange>
        </w:rPr>
        <w:fldChar w:fldCharType="separate"/>
      </w:r>
      <w:r w:rsidR="003E5178" w:rsidRPr="00DA7101">
        <w:rPr>
          <w:rFonts w:ascii="Times New Roman" w:hAnsi="Times New Roman"/>
          <w:rPrChange w:id="757" w:author="Carolyn Taylor" w:date="2021-03-10T18:26:00Z">
            <w:rPr/>
          </w:rPrChange>
        </w:rPr>
        <w:t>39</w:t>
      </w:r>
      <w:r w:rsidRPr="00DA7101">
        <w:rPr>
          <w:rFonts w:ascii="Times New Roman" w:hAnsi="Times New Roman"/>
          <w:rPrChange w:id="758" w:author="Carolyn Taylor" w:date="2021-03-10T18:26:00Z">
            <w:rPr/>
          </w:rPrChange>
        </w:rPr>
        <w:fldChar w:fldCharType="end"/>
      </w:r>
    </w:p>
    <w:p w14:paraId="376D5B3F" w14:textId="77777777" w:rsidR="00303FF2" w:rsidRPr="00DA7101" w:rsidRDefault="00303FF2">
      <w:pPr>
        <w:pStyle w:val="30"/>
        <w:rPr>
          <w:rFonts w:ascii="Times New Roman" w:hAnsi="Times New Roman"/>
          <w:sz w:val="22"/>
          <w:szCs w:val="22"/>
          <w:lang w:val="en-US" w:eastAsia="zh-CN"/>
          <w:rPrChange w:id="759"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760" w:author="Carolyn Taylor" w:date="2021-03-10T18:26:00Z">
            <w:rPr/>
          </w:rPrChange>
        </w:rPr>
        <w:t>8.1.1</w:t>
      </w:r>
      <w:r w:rsidRPr="00DA7101">
        <w:rPr>
          <w:rFonts w:ascii="Times New Roman" w:hAnsi="Times New Roman"/>
          <w:sz w:val="22"/>
          <w:szCs w:val="22"/>
          <w:lang w:val="en-US" w:eastAsia="zh-CN"/>
          <w:rPrChange w:id="761"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762" w:author="Carolyn Taylor" w:date="2021-03-10T18:26:00Z">
            <w:rPr/>
          </w:rPrChange>
        </w:rPr>
        <w:t xml:space="preserve"> Array antenna model</w:t>
      </w:r>
      <w:r w:rsidRPr="00DA7101">
        <w:rPr>
          <w:rFonts w:ascii="Times New Roman" w:hAnsi="Times New Roman"/>
          <w:rPrChange w:id="763" w:author="Carolyn Taylor" w:date="2021-03-10T18:26:00Z">
            <w:rPr/>
          </w:rPrChange>
        </w:rPr>
        <w:tab/>
      </w:r>
      <w:r w:rsidRPr="00DA7101">
        <w:rPr>
          <w:rFonts w:ascii="Times New Roman" w:hAnsi="Times New Roman"/>
          <w:rPrChange w:id="764" w:author="Carolyn Taylor" w:date="2021-03-10T18:26:00Z">
            <w:rPr/>
          </w:rPrChange>
        </w:rPr>
        <w:fldChar w:fldCharType="begin"/>
      </w:r>
      <w:r w:rsidRPr="00DA7101">
        <w:rPr>
          <w:rFonts w:ascii="Times New Roman" w:hAnsi="Times New Roman"/>
          <w:rPrChange w:id="765" w:author="Carolyn Taylor" w:date="2021-03-10T18:26:00Z">
            <w:rPr/>
          </w:rPrChange>
        </w:rPr>
        <w:instrText xml:space="preserve"> PAGEREF _Toc66101053 \h </w:instrText>
      </w:r>
      <w:r w:rsidRPr="00DA7101">
        <w:rPr>
          <w:rFonts w:ascii="Times New Roman" w:hAnsi="Times New Roman"/>
          <w:rPrChange w:id="766" w:author="Carolyn Taylor" w:date="2021-03-10T18:26:00Z">
            <w:rPr>
              <w:rFonts w:ascii="Times New Roman" w:hAnsi="Times New Roman"/>
            </w:rPr>
          </w:rPrChange>
        </w:rPr>
      </w:r>
      <w:r w:rsidRPr="00DA7101">
        <w:rPr>
          <w:rFonts w:ascii="Times New Roman" w:hAnsi="Times New Roman"/>
          <w:rPrChange w:id="767" w:author="Carolyn Taylor" w:date="2021-03-10T18:26:00Z">
            <w:rPr/>
          </w:rPrChange>
        </w:rPr>
        <w:fldChar w:fldCharType="separate"/>
      </w:r>
      <w:r w:rsidR="003E5178" w:rsidRPr="00DA7101">
        <w:rPr>
          <w:rFonts w:ascii="Times New Roman" w:hAnsi="Times New Roman"/>
          <w:rPrChange w:id="768" w:author="Carolyn Taylor" w:date="2021-03-10T18:26:00Z">
            <w:rPr/>
          </w:rPrChange>
        </w:rPr>
        <w:t>39</w:t>
      </w:r>
      <w:r w:rsidRPr="00DA7101">
        <w:rPr>
          <w:rFonts w:ascii="Times New Roman" w:hAnsi="Times New Roman"/>
          <w:rPrChange w:id="769" w:author="Carolyn Taylor" w:date="2021-03-10T18:26:00Z">
            <w:rPr/>
          </w:rPrChange>
        </w:rPr>
        <w:fldChar w:fldCharType="end"/>
      </w:r>
    </w:p>
    <w:p w14:paraId="79525E98" w14:textId="77777777" w:rsidR="00303FF2" w:rsidRPr="00DA7101" w:rsidRDefault="00303FF2">
      <w:pPr>
        <w:pStyle w:val="30"/>
        <w:rPr>
          <w:rFonts w:ascii="Times New Roman" w:hAnsi="Times New Roman"/>
          <w:sz w:val="22"/>
          <w:szCs w:val="22"/>
          <w:lang w:val="en-US" w:eastAsia="zh-CN"/>
          <w:rPrChange w:id="770" w:author="Carolyn Taylor" w:date="2021-03-10T18:26:00Z">
            <w:rPr>
              <w:rFonts w:asciiTheme="minorHAnsi" w:hAnsiTheme="minorHAnsi" w:cstheme="minorBidi"/>
              <w:sz w:val="22"/>
              <w:szCs w:val="22"/>
              <w:lang w:val="en-US" w:eastAsia="zh-CN"/>
            </w:rPr>
          </w:rPrChange>
        </w:rPr>
      </w:pPr>
      <w:r w:rsidRPr="00DA7101">
        <w:rPr>
          <w:rFonts w:ascii="Times New Roman" w:eastAsia="MS Mincho" w:hAnsi="Times New Roman"/>
          <w:lang w:eastAsia="ja-JP"/>
          <w:rPrChange w:id="771" w:author="Carolyn Taylor" w:date="2021-03-10T18:26:00Z">
            <w:rPr>
              <w:rFonts w:eastAsia="MS Mincho"/>
              <w:lang w:eastAsia="ja-JP"/>
            </w:rPr>
          </w:rPrChange>
        </w:rPr>
        <w:t>8.1.2</w:t>
      </w:r>
      <w:r w:rsidRPr="00DA7101">
        <w:rPr>
          <w:rFonts w:ascii="Times New Roman" w:hAnsi="Times New Roman"/>
          <w:sz w:val="22"/>
          <w:szCs w:val="22"/>
          <w:lang w:val="en-US" w:eastAsia="zh-CN"/>
          <w:rPrChange w:id="772" w:author="Carolyn Taylor" w:date="2021-03-10T18:26:00Z">
            <w:rPr>
              <w:rFonts w:asciiTheme="minorHAnsi" w:hAnsiTheme="minorHAnsi" w:cstheme="minorBidi"/>
              <w:sz w:val="22"/>
              <w:szCs w:val="22"/>
              <w:lang w:val="en-US" w:eastAsia="zh-CN"/>
            </w:rPr>
          </w:rPrChange>
        </w:rPr>
        <w:tab/>
      </w:r>
      <w:r w:rsidRPr="00DA7101">
        <w:rPr>
          <w:rFonts w:ascii="Times New Roman" w:eastAsia="MS Mincho" w:hAnsi="Times New Roman"/>
          <w:lang w:eastAsia="ja-JP"/>
          <w:rPrChange w:id="773" w:author="Carolyn Taylor" w:date="2021-03-10T18:26:00Z">
            <w:rPr>
              <w:rFonts w:eastAsia="MS Mincho"/>
              <w:lang w:eastAsia="ja-JP"/>
            </w:rPr>
          </w:rPrChange>
        </w:rPr>
        <w:t>Array antenna parameters</w:t>
      </w:r>
      <w:r w:rsidRPr="00DA7101">
        <w:rPr>
          <w:rFonts w:ascii="Times New Roman" w:hAnsi="Times New Roman"/>
          <w:rPrChange w:id="774" w:author="Carolyn Taylor" w:date="2021-03-10T18:26:00Z">
            <w:rPr/>
          </w:rPrChange>
        </w:rPr>
        <w:tab/>
      </w:r>
      <w:r w:rsidRPr="00DA7101">
        <w:rPr>
          <w:rFonts w:ascii="Times New Roman" w:hAnsi="Times New Roman"/>
          <w:rPrChange w:id="775" w:author="Carolyn Taylor" w:date="2021-03-10T18:26:00Z">
            <w:rPr/>
          </w:rPrChange>
        </w:rPr>
        <w:fldChar w:fldCharType="begin"/>
      </w:r>
      <w:r w:rsidRPr="00DA7101">
        <w:rPr>
          <w:rFonts w:ascii="Times New Roman" w:hAnsi="Times New Roman"/>
          <w:rPrChange w:id="776" w:author="Carolyn Taylor" w:date="2021-03-10T18:26:00Z">
            <w:rPr/>
          </w:rPrChange>
        </w:rPr>
        <w:instrText xml:space="preserve"> PAGEREF _Toc66101054 \h </w:instrText>
      </w:r>
      <w:r w:rsidRPr="00DA7101">
        <w:rPr>
          <w:rFonts w:ascii="Times New Roman" w:hAnsi="Times New Roman"/>
          <w:rPrChange w:id="777" w:author="Carolyn Taylor" w:date="2021-03-10T18:26:00Z">
            <w:rPr>
              <w:rFonts w:ascii="Times New Roman" w:hAnsi="Times New Roman"/>
            </w:rPr>
          </w:rPrChange>
        </w:rPr>
      </w:r>
      <w:r w:rsidRPr="00DA7101">
        <w:rPr>
          <w:rFonts w:ascii="Times New Roman" w:hAnsi="Times New Roman"/>
          <w:rPrChange w:id="778" w:author="Carolyn Taylor" w:date="2021-03-10T18:26:00Z">
            <w:rPr/>
          </w:rPrChange>
        </w:rPr>
        <w:fldChar w:fldCharType="separate"/>
      </w:r>
      <w:r w:rsidR="003E5178" w:rsidRPr="00DA7101">
        <w:rPr>
          <w:rFonts w:ascii="Times New Roman" w:hAnsi="Times New Roman"/>
          <w:rPrChange w:id="779" w:author="Carolyn Taylor" w:date="2021-03-10T18:26:00Z">
            <w:rPr/>
          </w:rPrChange>
        </w:rPr>
        <w:t>39</w:t>
      </w:r>
      <w:r w:rsidRPr="00DA7101">
        <w:rPr>
          <w:rFonts w:ascii="Times New Roman" w:hAnsi="Times New Roman"/>
          <w:rPrChange w:id="780" w:author="Carolyn Taylor" w:date="2021-03-10T18:26:00Z">
            <w:rPr/>
          </w:rPrChange>
        </w:rPr>
        <w:fldChar w:fldCharType="end"/>
      </w:r>
    </w:p>
    <w:p w14:paraId="6803DDD5" w14:textId="77777777" w:rsidR="00303FF2" w:rsidRPr="00DA7101" w:rsidRDefault="00303FF2">
      <w:pPr>
        <w:pStyle w:val="20"/>
        <w:rPr>
          <w:rFonts w:ascii="Times New Roman" w:hAnsi="Times New Roman"/>
          <w:sz w:val="22"/>
          <w:szCs w:val="22"/>
          <w:lang w:val="en-US" w:eastAsia="zh-CN"/>
          <w:rPrChange w:id="781"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782" w:author="Carolyn Taylor" w:date="2021-03-10T18:26:00Z">
            <w:rPr/>
          </w:rPrChange>
        </w:rPr>
        <w:t>8.2</w:t>
      </w:r>
      <w:r w:rsidRPr="00DA7101">
        <w:rPr>
          <w:rFonts w:ascii="Times New Roman" w:hAnsi="Times New Roman"/>
          <w:sz w:val="22"/>
          <w:szCs w:val="22"/>
          <w:lang w:val="en-US" w:eastAsia="zh-CN"/>
          <w:rPrChange w:id="783"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784" w:author="Carolyn Taylor" w:date="2021-03-10T18:26:00Z">
            <w:rPr/>
          </w:rPrChange>
        </w:rPr>
        <w:t>UE antenna characteristics</w:t>
      </w:r>
      <w:r w:rsidRPr="00DA7101">
        <w:rPr>
          <w:rFonts w:ascii="Times New Roman" w:hAnsi="Times New Roman"/>
          <w:rPrChange w:id="785" w:author="Carolyn Taylor" w:date="2021-03-10T18:26:00Z">
            <w:rPr/>
          </w:rPrChange>
        </w:rPr>
        <w:tab/>
      </w:r>
      <w:r w:rsidRPr="00DA7101">
        <w:rPr>
          <w:rFonts w:ascii="Times New Roman" w:hAnsi="Times New Roman"/>
          <w:rPrChange w:id="786" w:author="Carolyn Taylor" w:date="2021-03-10T18:26:00Z">
            <w:rPr/>
          </w:rPrChange>
        </w:rPr>
        <w:fldChar w:fldCharType="begin"/>
      </w:r>
      <w:r w:rsidRPr="00DA7101">
        <w:rPr>
          <w:rFonts w:ascii="Times New Roman" w:hAnsi="Times New Roman"/>
          <w:rPrChange w:id="787" w:author="Carolyn Taylor" w:date="2021-03-10T18:26:00Z">
            <w:rPr/>
          </w:rPrChange>
        </w:rPr>
        <w:instrText xml:space="preserve"> PAGEREF _Toc66101055 \h </w:instrText>
      </w:r>
      <w:r w:rsidRPr="00DA7101">
        <w:rPr>
          <w:rFonts w:ascii="Times New Roman" w:hAnsi="Times New Roman"/>
          <w:rPrChange w:id="788" w:author="Carolyn Taylor" w:date="2021-03-10T18:26:00Z">
            <w:rPr>
              <w:rFonts w:ascii="Times New Roman" w:hAnsi="Times New Roman"/>
            </w:rPr>
          </w:rPrChange>
        </w:rPr>
      </w:r>
      <w:r w:rsidRPr="00DA7101">
        <w:rPr>
          <w:rFonts w:ascii="Times New Roman" w:hAnsi="Times New Roman"/>
          <w:rPrChange w:id="789" w:author="Carolyn Taylor" w:date="2021-03-10T18:26:00Z">
            <w:rPr/>
          </w:rPrChange>
        </w:rPr>
        <w:fldChar w:fldCharType="separate"/>
      </w:r>
      <w:r w:rsidR="003E5178" w:rsidRPr="00DA7101">
        <w:rPr>
          <w:rFonts w:ascii="Times New Roman" w:hAnsi="Times New Roman"/>
          <w:rPrChange w:id="790" w:author="Carolyn Taylor" w:date="2021-03-10T18:26:00Z">
            <w:rPr/>
          </w:rPrChange>
        </w:rPr>
        <w:t>40</w:t>
      </w:r>
      <w:r w:rsidRPr="00DA7101">
        <w:rPr>
          <w:rFonts w:ascii="Times New Roman" w:hAnsi="Times New Roman"/>
          <w:rPrChange w:id="791" w:author="Carolyn Taylor" w:date="2021-03-10T18:26:00Z">
            <w:rPr/>
          </w:rPrChange>
        </w:rPr>
        <w:fldChar w:fldCharType="end"/>
      </w:r>
    </w:p>
    <w:p w14:paraId="776234E1" w14:textId="77777777" w:rsidR="00303FF2" w:rsidRPr="00DA7101" w:rsidRDefault="00303FF2">
      <w:pPr>
        <w:pStyle w:val="10"/>
        <w:rPr>
          <w:rFonts w:ascii="Times New Roman" w:hAnsi="Times New Roman"/>
          <w:szCs w:val="22"/>
          <w:lang w:val="en-US" w:eastAsia="zh-CN"/>
          <w:rPrChange w:id="792" w:author="Carolyn Taylor" w:date="2021-03-10T18:26:00Z">
            <w:rPr>
              <w:rFonts w:asciiTheme="minorHAnsi" w:hAnsiTheme="minorHAnsi" w:cstheme="minorBidi"/>
              <w:szCs w:val="22"/>
              <w:lang w:val="en-US" w:eastAsia="zh-CN"/>
            </w:rPr>
          </w:rPrChange>
        </w:rPr>
      </w:pPr>
      <w:r w:rsidRPr="00DA7101">
        <w:rPr>
          <w:rFonts w:ascii="Times New Roman" w:hAnsi="Times New Roman"/>
          <w:rPrChange w:id="793" w:author="Carolyn Taylor" w:date="2021-03-10T18:26:00Z">
            <w:rPr/>
          </w:rPrChange>
        </w:rPr>
        <w:t>9</w:t>
      </w:r>
      <w:r w:rsidRPr="00DA7101">
        <w:rPr>
          <w:rFonts w:ascii="Times New Roman" w:hAnsi="Times New Roman"/>
          <w:szCs w:val="22"/>
          <w:lang w:val="en-US" w:eastAsia="zh-CN"/>
          <w:rPrChange w:id="794" w:author="Carolyn Taylor" w:date="2021-03-10T18:26:00Z">
            <w:rPr>
              <w:rFonts w:asciiTheme="minorHAnsi" w:hAnsiTheme="minorHAnsi" w:cstheme="minorBidi"/>
              <w:szCs w:val="22"/>
              <w:lang w:val="en-US" w:eastAsia="zh-CN"/>
            </w:rPr>
          </w:rPrChange>
        </w:rPr>
        <w:tab/>
      </w:r>
      <w:r w:rsidRPr="00DA7101">
        <w:rPr>
          <w:rFonts w:ascii="Times New Roman" w:hAnsi="Times New Roman"/>
          <w:rPrChange w:id="795" w:author="Carolyn Taylor" w:date="2021-03-10T18:26:00Z">
            <w:rPr/>
          </w:rPrChange>
        </w:rPr>
        <w:t>Other information relevant for the sharing and compatibility studies</w:t>
      </w:r>
      <w:r w:rsidRPr="00DA7101">
        <w:rPr>
          <w:rFonts w:ascii="Times New Roman" w:hAnsi="Times New Roman"/>
          <w:rPrChange w:id="796" w:author="Carolyn Taylor" w:date="2021-03-10T18:26:00Z">
            <w:rPr/>
          </w:rPrChange>
        </w:rPr>
        <w:tab/>
      </w:r>
      <w:r w:rsidRPr="00DA7101">
        <w:rPr>
          <w:rFonts w:ascii="Times New Roman" w:hAnsi="Times New Roman"/>
          <w:rPrChange w:id="797" w:author="Carolyn Taylor" w:date="2021-03-10T18:26:00Z">
            <w:rPr/>
          </w:rPrChange>
        </w:rPr>
        <w:fldChar w:fldCharType="begin"/>
      </w:r>
      <w:r w:rsidRPr="00DA7101">
        <w:rPr>
          <w:rFonts w:ascii="Times New Roman" w:hAnsi="Times New Roman"/>
          <w:rPrChange w:id="798" w:author="Carolyn Taylor" w:date="2021-03-10T18:26:00Z">
            <w:rPr/>
          </w:rPrChange>
        </w:rPr>
        <w:instrText xml:space="preserve"> PAGEREF _Toc66101056 \h </w:instrText>
      </w:r>
      <w:r w:rsidRPr="00DA7101">
        <w:rPr>
          <w:rFonts w:ascii="Times New Roman" w:hAnsi="Times New Roman"/>
          <w:rPrChange w:id="799" w:author="Carolyn Taylor" w:date="2021-03-10T18:26:00Z">
            <w:rPr>
              <w:rFonts w:ascii="Times New Roman" w:hAnsi="Times New Roman"/>
            </w:rPr>
          </w:rPrChange>
        </w:rPr>
      </w:r>
      <w:r w:rsidRPr="00DA7101">
        <w:rPr>
          <w:rFonts w:ascii="Times New Roman" w:hAnsi="Times New Roman"/>
          <w:rPrChange w:id="800" w:author="Carolyn Taylor" w:date="2021-03-10T18:26:00Z">
            <w:rPr/>
          </w:rPrChange>
        </w:rPr>
        <w:fldChar w:fldCharType="separate"/>
      </w:r>
      <w:r w:rsidR="003E5178" w:rsidRPr="00DA7101">
        <w:rPr>
          <w:rFonts w:ascii="Times New Roman" w:hAnsi="Times New Roman"/>
          <w:rPrChange w:id="801" w:author="Carolyn Taylor" w:date="2021-03-10T18:26:00Z">
            <w:rPr/>
          </w:rPrChange>
        </w:rPr>
        <w:t>41</w:t>
      </w:r>
      <w:r w:rsidRPr="00DA7101">
        <w:rPr>
          <w:rFonts w:ascii="Times New Roman" w:hAnsi="Times New Roman"/>
          <w:rPrChange w:id="802" w:author="Carolyn Taylor" w:date="2021-03-10T18:26:00Z">
            <w:rPr/>
          </w:rPrChange>
        </w:rPr>
        <w:fldChar w:fldCharType="end"/>
      </w:r>
    </w:p>
    <w:p w14:paraId="0D938949" w14:textId="77777777" w:rsidR="00303FF2" w:rsidRPr="00DA7101" w:rsidRDefault="00303FF2">
      <w:pPr>
        <w:pStyle w:val="20"/>
        <w:rPr>
          <w:rFonts w:ascii="Times New Roman" w:hAnsi="Times New Roman"/>
          <w:sz w:val="22"/>
          <w:szCs w:val="22"/>
          <w:lang w:val="en-US" w:eastAsia="zh-CN"/>
          <w:rPrChange w:id="803"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804" w:author="Carolyn Taylor" w:date="2021-03-10T18:26:00Z">
            <w:rPr/>
          </w:rPrChange>
        </w:rPr>
        <w:t>9.1</w:t>
      </w:r>
      <w:r w:rsidRPr="00DA7101">
        <w:rPr>
          <w:rFonts w:ascii="Times New Roman" w:hAnsi="Times New Roman"/>
          <w:sz w:val="22"/>
          <w:szCs w:val="22"/>
          <w:lang w:val="en-US" w:eastAsia="zh-CN"/>
          <w:rPrChange w:id="805"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806" w:author="Carolyn Taylor" w:date="2021-03-10T18:26:00Z">
            <w:rPr/>
          </w:rPrChange>
        </w:rPr>
        <w:t>Spatial emission</w:t>
      </w:r>
      <w:r w:rsidRPr="00DA7101">
        <w:rPr>
          <w:rFonts w:ascii="Times New Roman" w:hAnsi="Times New Roman"/>
          <w:rPrChange w:id="807" w:author="Carolyn Taylor" w:date="2021-03-10T18:26:00Z">
            <w:rPr/>
          </w:rPrChange>
        </w:rPr>
        <w:tab/>
      </w:r>
      <w:r w:rsidRPr="00DA7101">
        <w:rPr>
          <w:rFonts w:ascii="Times New Roman" w:hAnsi="Times New Roman"/>
          <w:rPrChange w:id="808" w:author="Carolyn Taylor" w:date="2021-03-10T18:26:00Z">
            <w:rPr/>
          </w:rPrChange>
        </w:rPr>
        <w:fldChar w:fldCharType="begin"/>
      </w:r>
      <w:r w:rsidRPr="00DA7101">
        <w:rPr>
          <w:rFonts w:ascii="Times New Roman" w:hAnsi="Times New Roman"/>
          <w:rPrChange w:id="809" w:author="Carolyn Taylor" w:date="2021-03-10T18:26:00Z">
            <w:rPr/>
          </w:rPrChange>
        </w:rPr>
        <w:instrText xml:space="preserve"> PAGEREF _Toc66101057 \h </w:instrText>
      </w:r>
      <w:r w:rsidRPr="00DA7101">
        <w:rPr>
          <w:rFonts w:ascii="Times New Roman" w:hAnsi="Times New Roman"/>
          <w:rPrChange w:id="810" w:author="Carolyn Taylor" w:date="2021-03-10T18:26:00Z">
            <w:rPr>
              <w:rFonts w:ascii="Times New Roman" w:hAnsi="Times New Roman"/>
            </w:rPr>
          </w:rPrChange>
        </w:rPr>
      </w:r>
      <w:r w:rsidRPr="00DA7101">
        <w:rPr>
          <w:rFonts w:ascii="Times New Roman" w:hAnsi="Times New Roman"/>
          <w:rPrChange w:id="811" w:author="Carolyn Taylor" w:date="2021-03-10T18:26:00Z">
            <w:rPr/>
          </w:rPrChange>
        </w:rPr>
        <w:fldChar w:fldCharType="separate"/>
      </w:r>
      <w:r w:rsidR="003E5178" w:rsidRPr="00DA7101">
        <w:rPr>
          <w:rFonts w:ascii="Times New Roman" w:hAnsi="Times New Roman"/>
          <w:rPrChange w:id="812" w:author="Carolyn Taylor" w:date="2021-03-10T18:26:00Z">
            <w:rPr/>
          </w:rPrChange>
        </w:rPr>
        <w:t>41</w:t>
      </w:r>
      <w:r w:rsidRPr="00DA7101">
        <w:rPr>
          <w:rFonts w:ascii="Times New Roman" w:hAnsi="Times New Roman"/>
          <w:rPrChange w:id="813" w:author="Carolyn Taylor" w:date="2021-03-10T18:26:00Z">
            <w:rPr/>
          </w:rPrChange>
        </w:rPr>
        <w:fldChar w:fldCharType="end"/>
      </w:r>
    </w:p>
    <w:p w14:paraId="70067E92" w14:textId="77777777" w:rsidR="00303FF2" w:rsidRPr="00DA7101" w:rsidRDefault="00303FF2">
      <w:pPr>
        <w:pStyle w:val="20"/>
        <w:rPr>
          <w:rFonts w:ascii="Times New Roman" w:hAnsi="Times New Roman"/>
          <w:sz w:val="22"/>
          <w:szCs w:val="22"/>
          <w:lang w:val="en-US" w:eastAsia="zh-CN"/>
          <w:rPrChange w:id="814"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815" w:author="Carolyn Taylor" w:date="2021-03-10T18:26:00Z">
            <w:rPr/>
          </w:rPrChange>
        </w:rPr>
        <w:t>9.2</w:t>
      </w:r>
      <w:r w:rsidRPr="00DA7101">
        <w:rPr>
          <w:rFonts w:ascii="Times New Roman" w:hAnsi="Times New Roman"/>
          <w:sz w:val="22"/>
          <w:szCs w:val="22"/>
          <w:lang w:val="en-US" w:eastAsia="zh-CN"/>
          <w:rPrChange w:id="816"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817" w:author="Carolyn Taylor" w:date="2021-03-10T18:26:00Z">
            <w:rPr/>
          </w:rPrChange>
        </w:rPr>
        <w:t>Interference management</w:t>
      </w:r>
      <w:r w:rsidRPr="00DA7101">
        <w:rPr>
          <w:rFonts w:ascii="Times New Roman" w:hAnsi="Times New Roman"/>
          <w:rPrChange w:id="818" w:author="Carolyn Taylor" w:date="2021-03-10T18:26:00Z">
            <w:rPr/>
          </w:rPrChange>
        </w:rPr>
        <w:tab/>
      </w:r>
      <w:r w:rsidRPr="00DA7101">
        <w:rPr>
          <w:rFonts w:ascii="Times New Roman" w:hAnsi="Times New Roman"/>
          <w:rPrChange w:id="819" w:author="Carolyn Taylor" w:date="2021-03-10T18:26:00Z">
            <w:rPr/>
          </w:rPrChange>
        </w:rPr>
        <w:fldChar w:fldCharType="begin"/>
      </w:r>
      <w:r w:rsidRPr="00DA7101">
        <w:rPr>
          <w:rFonts w:ascii="Times New Roman" w:hAnsi="Times New Roman"/>
          <w:rPrChange w:id="820" w:author="Carolyn Taylor" w:date="2021-03-10T18:26:00Z">
            <w:rPr/>
          </w:rPrChange>
        </w:rPr>
        <w:instrText xml:space="preserve"> PAGEREF _Toc66101058 \h </w:instrText>
      </w:r>
      <w:r w:rsidRPr="00DA7101">
        <w:rPr>
          <w:rFonts w:ascii="Times New Roman" w:hAnsi="Times New Roman"/>
          <w:rPrChange w:id="821" w:author="Carolyn Taylor" w:date="2021-03-10T18:26:00Z">
            <w:rPr>
              <w:rFonts w:ascii="Times New Roman" w:hAnsi="Times New Roman"/>
            </w:rPr>
          </w:rPrChange>
        </w:rPr>
      </w:r>
      <w:r w:rsidRPr="00DA7101">
        <w:rPr>
          <w:rFonts w:ascii="Times New Roman" w:hAnsi="Times New Roman"/>
          <w:rPrChange w:id="822" w:author="Carolyn Taylor" w:date="2021-03-10T18:26:00Z">
            <w:rPr/>
          </w:rPrChange>
        </w:rPr>
        <w:fldChar w:fldCharType="separate"/>
      </w:r>
      <w:r w:rsidR="003E5178" w:rsidRPr="00DA7101">
        <w:rPr>
          <w:rFonts w:ascii="Times New Roman" w:hAnsi="Times New Roman"/>
          <w:rPrChange w:id="823" w:author="Carolyn Taylor" w:date="2021-03-10T18:26:00Z">
            <w:rPr/>
          </w:rPrChange>
        </w:rPr>
        <w:t>41</w:t>
      </w:r>
      <w:r w:rsidRPr="00DA7101">
        <w:rPr>
          <w:rFonts w:ascii="Times New Roman" w:hAnsi="Times New Roman"/>
          <w:rPrChange w:id="824" w:author="Carolyn Taylor" w:date="2021-03-10T18:26:00Z">
            <w:rPr/>
          </w:rPrChange>
        </w:rPr>
        <w:fldChar w:fldCharType="end"/>
      </w:r>
    </w:p>
    <w:p w14:paraId="4432AB10" w14:textId="77777777" w:rsidR="00303FF2" w:rsidRPr="00DA7101" w:rsidRDefault="00303FF2">
      <w:pPr>
        <w:pStyle w:val="30"/>
        <w:rPr>
          <w:rFonts w:ascii="Times New Roman" w:hAnsi="Times New Roman"/>
          <w:sz w:val="22"/>
          <w:szCs w:val="22"/>
          <w:lang w:val="en-US" w:eastAsia="zh-CN"/>
          <w:rPrChange w:id="825"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826" w:author="Carolyn Taylor" w:date="2021-03-10T18:26:00Z">
            <w:rPr/>
          </w:rPrChange>
        </w:rPr>
        <w:t>9.2.0</w:t>
      </w:r>
      <w:r w:rsidRPr="00DA7101">
        <w:rPr>
          <w:rFonts w:ascii="Times New Roman" w:hAnsi="Times New Roman"/>
          <w:sz w:val="22"/>
          <w:szCs w:val="22"/>
          <w:lang w:val="en-US" w:eastAsia="zh-CN"/>
          <w:rPrChange w:id="827"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828" w:author="Carolyn Taylor" w:date="2021-03-10T18:26:00Z">
            <w:rPr/>
          </w:rPrChange>
        </w:rPr>
        <w:t>General</w:t>
      </w:r>
      <w:r w:rsidRPr="00DA7101">
        <w:rPr>
          <w:rFonts w:ascii="Times New Roman" w:hAnsi="Times New Roman"/>
          <w:rPrChange w:id="829" w:author="Carolyn Taylor" w:date="2021-03-10T18:26:00Z">
            <w:rPr/>
          </w:rPrChange>
        </w:rPr>
        <w:tab/>
      </w:r>
      <w:r w:rsidRPr="00DA7101">
        <w:rPr>
          <w:rFonts w:ascii="Times New Roman" w:hAnsi="Times New Roman"/>
          <w:rPrChange w:id="830" w:author="Carolyn Taylor" w:date="2021-03-10T18:26:00Z">
            <w:rPr/>
          </w:rPrChange>
        </w:rPr>
        <w:fldChar w:fldCharType="begin"/>
      </w:r>
      <w:r w:rsidRPr="00DA7101">
        <w:rPr>
          <w:rFonts w:ascii="Times New Roman" w:hAnsi="Times New Roman"/>
          <w:rPrChange w:id="831" w:author="Carolyn Taylor" w:date="2021-03-10T18:26:00Z">
            <w:rPr/>
          </w:rPrChange>
        </w:rPr>
        <w:instrText xml:space="preserve"> PAGEREF _Toc66101059 \h </w:instrText>
      </w:r>
      <w:r w:rsidRPr="00DA7101">
        <w:rPr>
          <w:rFonts w:ascii="Times New Roman" w:hAnsi="Times New Roman"/>
          <w:rPrChange w:id="832" w:author="Carolyn Taylor" w:date="2021-03-10T18:26:00Z">
            <w:rPr>
              <w:rFonts w:ascii="Times New Roman" w:hAnsi="Times New Roman"/>
            </w:rPr>
          </w:rPrChange>
        </w:rPr>
      </w:r>
      <w:r w:rsidRPr="00DA7101">
        <w:rPr>
          <w:rFonts w:ascii="Times New Roman" w:hAnsi="Times New Roman"/>
          <w:rPrChange w:id="833" w:author="Carolyn Taylor" w:date="2021-03-10T18:26:00Z">
            <w:rPr/>
          </w:rPrChange>
        </w:rPr>
        <w:fldChar w:fldCharType="separate"/>
      </w:r>
      <w:r w:rsidR="003E5178" w:rsidRPr="00DA7101">
        <w:rPr>
          <w:rFonts w:ascii="Times New Roman" w:hAnsi="Times New Roman"/>
          <w:rPrChange w:id="834" w:author="Carolyn Taylor" w:date="2021-03-10T18:26:00Z">
            <w:rPr/>
          </w:rPrChange>
        </w:rPr>
        <w:t>41</w:t>
      </w:r>
      <w:r w:rsidRPr="00DA7101">
        <w:rPr>
          <w:rFonts w:ascii="Times New Roman" w:hAnsi="Times New Roman"/>
          <w:rPrChange w:id="835" w:author="Carolyn Taylor" w:date="2021-03-10T18:26:00Z">
            <w:rPr/>
          </w:rPrChange>
        </w:rPr>
        <w:fldChar w:fldCharType="end"/>
      </w:r>
    </w:p>
    <w:p w14:paraId="66D960BF" w14:textId="77777777" w:rsidR="00303FF2" w:rsidRPr="00DA7101" w:rsidRDefault="00303FF2">
      <w:pPr>
        <w:pStyle w:val="30"/>
        <w:rPr>
          <w:rFonts w:ascii="Times New Roman" w:hAnsi="Times New Roman"/>
          <w:sz w:val="22"/>
          <w:szCs w:val="22"/>
          <w:lang w:val="en-US" w:eastAsia="zh-CN"/>
          <w:rPrChange w:id="836"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837" w:author="Carolyn Taylor" w:date="2021-03-10T18:26:00Z">
            <w:rPr/>
          </w:rPrChange>
        </w:rPr>
        <w:t>9.2.1</w:t>
      </w:r>
      <w:r w:rsidRPr="00DA7101">
        <w:rPr>
          <w:rFonts w:ascii="Times New Roman" w:hAnsi="Times New Roman"/>
          <w:sz w:val="22"/>
          <w:szCs w:val="22"/>
          <w:lang w:val="en-US" w:eastAsia="zh-CN"/>
          <w:rPrChange w:id="838"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839" w:author="Carolyn Taylor" w:date="2021-03-10T18:26:00Z">
            <w:rPr/>
          </w:rPrChange>
        </w:rPr>
        <w:t>Beam nulling</w:t>
      </w:r>
      <w:r w:rsidRPr="00DA7101">
        <w:rPr>
          <w:rFonts w:ascii="Times New Roman" w:hAnsi="Times New Roman"/>
          <w:rPrChange w:id="840" w:author="Carolyn Taylor" w:date="2021-03-10T18:26:00Z">
            <w:rPr/>
          </w:rPrChange>
        </w:rPr>
        <w:tab/>
      </w:r>
      <w:r w:rsidRPr="00DA7101">
        <w:rPr>
          <w:rFonts w:ascii="Times New Roman" w:hAnsi="Times New Roman"/>
          <w:rPrChange w:id="841" w:author="Carolyn Taylor" w:date="2021-03-10T18:26:00Z">
            <w:rPr/>
          </w:rPrChange>
        </w:rPr>
        <w:fldChar w:fldCharType="begin"/>
      </w:r>
      <w:r w:rsidRPr="00DA7101">
        <w:rPr>
          <w:rFonts w:ascii="Times New Roman" w:hAnsi="Times New Roman"/>
          <w:rPrChange w:id="842" w:author="Carolyn Taylor" w:date="2021-03-10T18:26:00Z">
            <w:rPr/>
          </w:rPrChange>
        </w:rPr>
        <w:instrText xml:space="preserve"> PAGEREF _Toc66101060 \h </w:instrText>
      </w:r>
      <w:r w:rsidRPr="00DA7101">
        <w:rPr>
          <w:rFonts w:ascii="Times New Roman" w:hAnsi="Times New Roman"/>
          <w:rPrChange w:id="843" w:author="Carolyn Taylor" w:date="2021-03-10T18:26:00Z">
            <w:rPr>
              <w:rFonts w:ascii="Times New Roman" w:hAnsi="Times New Roman"/>
            </w:rPr>
          </w:rPrChange>
        </w:rPr>
      </w:r>
      <w:r w:rsidRPr="00DA7101">
        <w:rPr>
          <w:rFonts w:ascii="Times New Roman" w:hAnsi="Times New Roman"/>
          <w:rPrChange w:id="844" w:author="Carolyn Taylor" w:date="2021-03-10T18:26:00Z">
            <w:rPr/>
          </w:rPrChange>
        </w:rPr>
        <w:fldChar w:fldCharType="separate"/>
      </w:r>
      <w:r w:rsidR="003E5178" w:rsidRPr="00DA7101">
        <w:rPr>
          <w:rFonts w:ascii="Times New Roman" w:hAnsi="Times New Roman"/>
          <w:rPrChange w:id="845" w:author="Carolyn Taylor" w:date="2021-03-10T18:26:00Z">
            <w:rPr/>
          </w:rPrChange>
        </w:rPr>
        <w:t>41</w:t>
      </w:r>
      <w:r w:rsidRPr="00DA7101">
        <w:rPr>
          <w:rFonts w:ascii="Times New Roman" w:hAnsi="Times New Roman"/>
          <w:rPrChange w:id="846" w:author="Carolyn Taylor" w:date="2021-03-10T18:26:00Z">
            <w:rPr/>
          </w:rPrChange>
        </w:rPr>
        <w:fldChar w:fldCharType="end"/>
      </w:r>
    </w:p>
    <w:p w14:paraId="3C617AB8" w14:textId="77777777" w:rsidR="00303FF2" w:rsidRPr="00DA7101" w:rsidRDefault="00303FF2">
      <w:pPr>
        <w:pStyle w:val="30"/>
        <w:rPr>
          <w:rFonts w:ascii="Times New Roman" w:hAnsi="Times New Roman"/>
          <w:sz w:val="22"/>
          <w:szCs w:val="22"/>
          <w:lang w:val="en-US" w:eastAsia="zh-CN"/>
          <w:rPrChange w:id="847" w:author="Carolyn Taylor" w:date="2021-03-10T18:26:00Z">
            <w:rPr>
              <w:rFonts w:asciiTheme="minorHAnsi" w:hAnsiTheme="minorHAnsi" w:cstheme="minorBidi"/>
              <w:sz w:val="22"/>
              <w:szCs w:val="22"/>
              <w:lang w:val="en-US" w:eastAsia="zh-CN"/>
            </w:rPr>
          </w:rPrChange>
        </w:rPr>
      </w:pPr>
      <w:r w:rsidRPr="00DA7101">
        <w:rPr>
          <w:rFonts w:ascii="Times New Roman" w:hAnsi="Times New Roman"/>
          <w:rPrChange w:id="848" w:author="Carolyn Taylor" w:date="2021-03-10T18:26:00Z">
            <w:rPr/>
          </w:rPrChange>
        </w:rPr>
        <w:t>9.2.2</w:t>
      </w:r>
      <w:r w:rsidRPr="00DA7101">
        <w:rPr>
          <w:rFonts w:ascii="Times New Roman" w:hAnsi="Times New Roman"/>
          <w:sz w:val="22"/>
          <w:szCs w:val="22"/>
          <w:lang w:val="en-US" w:eastAsia="zh-CN"/>
          <w:rPrChange w:id="849"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rPrChange w:id="850" w:author="Carolyn Taylor" w:date="2021-03-10T18:26:00Z">
            <w:rPr/>
          </w:rPrChange>
        </w:rPr>
        <w:t>Amplitude weighting/tapering</w:t>
      </w:r>
      <w:r w:rsidRPr="00DA7101">
        <w:rPr>
          <w:rFonts w:ascii="Times New Roman" w:hAnsi="Times New Roman"/>
          <w:rPrChange w:id="851" w:author="Carolyn Taylor" w:date="2021-03-10T18:26:00Z">
            <w:rPr/>
          </w:rPrChange>
        </w:rPr>
        <w:tab/>
      </w:r>
      <w:r w:rsidRPr="00DA7101">
        <w:rPr>
          <w:rFonts w:ascii="Times New Roman" w:hAnsi="Times New Roman"/>
          <w:rPrChange w:id="852" w:author="Carolyn Taylor" w:date="2021-03-10T18:26:00Z">
            <w:rPr/>
          </w:rPrChange>
        </w:rPr>
        <w:fldChar w:fldCharType="begin"/>
      </w:r>
      <w:r w:rsidRPr="00DA7101">
        <w:rPr>
          <w:rFonts w:ascii="Times New Roman" w:hAnsi="Times New Roman"/>
          <w:rPrChange w:id="853" w:author="Carolyn Taylor" w:date="2021-03-10T18:26:00Z">
            <w:rPr/>
          </w:rPrChange>
        </w:rPr>
        <w:instrText xml:space="preserve"> PAGEREF _Toc66101061 \h </w:instrText>
      </w:r>
      <w:r w:rsidRPr="00DA7101">
        <w:rPr>
          <w:rFonts w:ascii="Times New Roman" w:hAnsi="Times New Roman"/>
          <w:rPrChange w:id="854" w:author="Carolyn Taylor" w:date="2021-03-10T18:26:00Z">
            <w:rPr>
              <w:rFonts w:ascii="Times New Roman" w:hAnsi="Times New Roman"/>
            </w:rPr>
          </w:rPrChange>
        </w:rPr>
      </w:r>
      <w:r w:rsidRPr="00DA7101">
        <w:rPr>
          <w:rFonts w:ascii="Times New Roman" w:hAnsi="Times New Roman"/>
          <w:rPrChange w:id="855" w:author="Carolyn Taylor" w:date="2021-03-10T18:26:00Z">
            <w:rPr/>
          </w:rPrChange>
        </w:rPr>
        <w:fldChar w:fldCharType="separate"/>
      </w:r>
      <w:r w:rsidR="003E5178" w:rsidRPr="00DA7101">
        <w:rPr>
          <w:rFonts w:ascii="Times New Roman" w:hAnsi="Times New Roman"/>
          <w:rPrChange w:id="856" w:author="Carolyn Taylor" w:date="2021-03-10T18:26:00Z">
            <w:rPr/>
          </w:rPrChange>
        </w:rPr>
        <w:t>42</w:t>
      </w:r>
      <w:r w:rsidRPr="00DA7101">
        <w:rPr>
          <w:rFonts w:ascii="Times New Roman" w:hAnsi="Times New Roman"/>
          <w:rPrChange w:id="857" w:author="Carolyn Taylor" w:date="2021-03-10T18:26:00Z">
            <w:rPr/>
          </w:rPrChange>
        </w:rPr>
        <w:fldChar w:fldCharType="end"/>
      </w:r>
    </w:p>
    <w:p w14:paraId="02ADBDF0" w14:textId="77777777" w:rsidR="00303FF2" w:rsidRPr="00DA7101" w:rsidRDefault="00303FF2">
      <w:pPr>
        <w:pStyle w:val="30"/>
        <w:rPr>
          <w:rFonts w:ascii="Times New Roman" w:hAnsi="Times New Roman"/>
          <w:sz w:val="22"/>
          <w:szCs w:val="22"/>
          <w:lang w:val="en-US" w:eastAsia="zh-CN"/>
          <w:rPrChange w:id="858" w:author="Carolyn Taylor" w:date="2021-03-10T18:26:00Z">
            <w:rPr>
              <w:rFonts w:asciiTheme="minorHAnsi" w:hAnsiTheme="minorHAnsi" w:cstheme="minorBidi"/>
              <w:sz w:val="22"/>
              <w:szCs w:val="22"/>
              <w:lang w:val="en-US" w:eastAsia="zh-CN"/>
            </w:rPr>
          </w:rPrChange>
        </w:rPr>
      </w:pPr>
      <w:r w:rsidRPr="00DA7101">
        <w:rPr>
          <w:rFonts w:ascii="Times New Roman" w:hAnsi="Times New Roman"/>
          <w:lang w:val="en-US"/>
          <w:rPrChange w:id="859" w:author="Carolyn Taylor" w:date="2021-03-10T18:26:00Z">
            <w:rPr>
              <w:lang w:val="en-US"/>
            </w:rPr>
          </w:rPrChange>
        </w:rPr>
        <w:t>9.2.3</w:t>
      </w:r>
      <w:r w:rsidRPr="00DA7101">
        <w:rPr>
          <w:rFonts w:ascii="Times New Roman" w:hAnsi="Times New Roman"/>
          <w:sz w:val="22"/>
          <w:szCs w:val="22"/>
          <w:lang w:val="en-US" w:eastAsia="zh-CN"/>
          <w:rPrChange w:id="860" w:author="Carolyn Taylor" w:date="2021-03-10T18:26:00Z">
            <w:rPr>
              <w:rFonts w:asciiTheme="minorHAnsi" w:hAnsiTheme="minorHAnsi" w:cstheme="minorBidi"/>
              <w:sz w:val="22"/>
              <w:szCs w:val="22"/>
              <w:lang w:val="en-US" w:eastAsia="zh-CN"/>
            </w:rPr>
          </w:rPrChange>
        </w:rPr>
        <w:tab/>
      </w:r>
      <w:r w:rsidRPr="00DA7101">
        <w:rPr>
          <w:rFonts w:ascii="Times New Roman" w:hAnsi="Times New Roman"/>
          <w:lang w:val="en-US"/>
          <w:rPrChange w:id="861" w:author="Carolyn Taylor" w:date="2021-03-10T18:26:00Z">
            <w:rPr>
              <w:lang w:val="en-US"/>
            </w:rPr>
          </w:rPrChange>
        </w:rPr>
        <w:t>Asymmetric side lobe shaping</w:t>
      </w:r>
      <w:r w:rsidRPr="00DA7101">
        <w:rPr>
          <w:rFonts w:ascii="Times New Roman" w:hAnsi="Times New Roman"/>
          <w:rPrChange w:id="862" w:author="Carolyn Taylor" w:date="2021-03-10T18:26:00Z">
            <w:rPr/>
          </w:rPrChange>
        </w:rPr>
        <w:tab/>
      </w:r>
      <w:r w:rsidRPr="00DA7101">
        <w:rPr>
          <w:rFonts w:ascii="Times New Roman" w:hAnsi="Times New Roman"/>
          <w:rPrChange w:id="863" w:author="Carolyn Taylor" w:date="2021-03-10T18:26:00Z">
            <w:rPr/>
          </w:rPrChange>
        </w:rPr>
        <w:fldChar w:fldCharType="begin"/>
      </w:r>
      <w:r w:rsidRPr="00DA7101">
        <w:rPr>
          <w:rFonts w:ascii="Times New Roman" w:hAnsi="Times New Roman"/>
          <w:rPrChange w:id="864" w:author="Carolyn Taylor" w:date="2021-03-10T18:26:00Z">
            <w:rPr/>
          </w:rPrChange>
        </w:rPr>
        <w:instrText xml:space="preserve"> PAGEREF _Toc66101062 \h </w:instrText>
      </w:r>
      <w:r w:rsidRPr="00DA7101">
        <w:rPr>
          <w:rFonts w:ascii="Times New Roman" w:hAnsi="Times New Roman"/>
          <w:rPrChange w:id="865" w:author="Carolyn Taylor" w:date="2021-03-10T18:26:00Z">
            <w:rPr>
              <w:rFonts w:ascii="Times New Roman" w:hAnsi="Times New Roman"/>
            </w:rPr>
          </w:rPrChange>
        </w:rPr>
      </w:r>
      <w:r w:rsidRPr="00DA7101">
        <w:rPr>
          <w:rFonts w:ascii="Times New Roman" w:hAnsi="Times New Roman"/>
          <w:rPrChange w:id="866" w:author="Carolyn Taylor" w:date="2021-03-10T18:26:00Z">
            <w:rPr/>
          </w:rPrChange>
        </w:rPr>
        <w:fldChar w:fldCharType="separate"/>
      </w:r>
      <w:r w:rsidR="003E5178" w:rsidRPr="00DA7101">
        <w:rPr>
          <w:rFonts w:ascii="Times New Roman" w:hAnsi="Times New Roman"/>
          <w:rPrChange w:id="867" w:author="Carolyn Taylor" w:date="2021-03-10T18:26:00Z">
            <w:rPr/>
          </w:rPrChange>
        </w:rPr>
        <w:t>42</w:t>
      </w:r>
      <w:r w:rsidRPr="00DA7101">
        <w:rPr>
          <w:rFonts w:ascii="Times New Roman" w:hAnsi="Times New Roman"/>
          <w:rPrChange w:id="868" w:author="Carolyn Taylor" w:date="2021-03-10T18:26:00Z">
            <w:rPr/>
          </w:rPrChange>
        </w:rPr>
        <w:fldChar w:fldCharType="end"/>
      </w:r>
    </w:p>
    <w:p w14:paraId="5E5C528A" w14:textId="77777777" w:rsidR="00303FF2" w:rsidRPr="00DA7101" w:rsidRDefault="00303FF2">
      <w:pPr>
        <w:pStyle w:val="80"/>
        <w:rPr>
          <w:rFonts w:ascii="Times New Roman" w:hAnsi="Times New Roman"/>
          <w:b w:val="0"/>
          <w:szCs w:val="22"/>
          <w:lang w:val="en-US" w:eastAsia="zh-CN"/>
          <w:rPrChange w:id="869" w:author="Carolyn Taylor" w:date="2021-03-10T18:26:00Z">
            <w:rPr>
              <w:rFonts w:asciiTheme="minorHAnsi" w:hAnsiTheme="minorHAnsi" w:cstheme="minorBidi"/>
              <w:b w:val="0"/>
              <w:szCs w:val="22"/>
              <w:lang w:val="en-US" w:eastAsia="zh-CN"/>
            </w:rPr>
          </w:rPrChange>
        </w:rPr>
      </w:pPr>
      <w:r w:rsidRPr="00DA7101">
        <w:rPr>
          <w:rFonts w:ascii="Times New Roman" w:hAnsi="Times New Roman"/>
          <w:rPrChange w:id="870" w:author="Carolyn Taylor" w:date="2021-03-10T18:26:00Z">
            <w:rPr/>
          </w:rPrChange>
        </w:rPr>
        <w:t>Annex A (informative): Change history</w:t>
      </w:r>
      <w:r w:rsidRPr="00DA7101">
        <w:rPr>
          <w:rFonts w:ascii="Times New Roman" w:hAnsi="Times New Roman"/>
          <w:rPrChange w:id="871" w:author="Carolyn Taylor" w:date="2021-03-10T18:26:00Z">
            <w:rPr/>
          </w:rPrChange>
        </w:rPr>
        <w:tab/>
      </w:r>
      <w:r w:rsidRPr="00DA7101">
        <w:rPr>
          <w:rFonts w:ascii="Times New Roman" w:hAnsi="Times New Roman"/>
          <w:rPrChange w:id="872" w:author="Carolyn Taylor" w:date="2021-03-10T18:26:00Z">
            <w:rPr/>
          </w:rPrChange>
        </w:rPr>
        <w:fldChar w:fldCharType="begin"/>
      </w:r>
      <w:r w:rsidRPr="00DA7101">
        <w:rPr>
          <w:rFonts w:ascii="Times New Roman" w:hAnsi="Times New Roman"/>
          <w:rPrChange w:id="873" w:author="Carolyn Taylor" w:date="2021-03-10T18:26:00Z">
            <w:rPr/>
          </w:rPrChange>
        </w:rPr>
        <w:instrText xml:space="preserve"> PAGEREF _Toc66101063 \h </w:instrText>
      </w:r>
      <w:r w:rsidRPr="00DA7101">
        <w:rPr>
          <w:rFonts w:ascii="Times New Roman" w:hAnsi="Times New Roman"/>
          <w:rPrChange w:id="874" w:author="Carolyn Taylor" w:date="2021-03-10T18:26:00Z">
            <w:rPr>
              <w:rFonts w:ascii="Times New Roman" w:hAnsi="Times New Roman"/>
            </w:rPr>
          </w:rPrChange>
        </w:rPr>
      </w:r>
      <w:r w:rsidRPr="00DA7101">
        <w:rPr>
          <w:rFonts w:ascii="Times New Roman" w:hAnsi="Times New Roman"/>
          <w:rPrChange w:id="875" w:author="Carolyn Taylor" w:date="2021-03-10T18:26:00Z">
            <w:rPr/>
          </w:rPrChange>
        </w:rPr>
        <w:fldChar w:fldCharType="separate"/>
      </w:r>
      <w:r w:rsidR="003E5178" w:rsidRPr="00DA7101">
        <w:rPr>
          <w:rFonts w:ascii="Times New Roman" w:hAnsi="Times New Roman"/>
          <w:rPrChange w:id="876" w:author="Carolyn Taylor" w:date="2021-03-10T18:26:00Z">
            <w:rPr/>
          </w:rPrChange>
        </w:rPr>
        <w:t>44</w:t>
      </w:r>
      <w:r w:rsidRPr="00DA7101">
        <w:rPr>
          <w:rFonts w:ascii="Times New Roman" w:hAnsi="Times New Roman"/>
          <w:rPrChange w:id="877" w:author="Carolyn Taylor" w:date="2021-03-10T18:26:00Z">
            <w:rPr/>
          </w:rPrChange>
        </w:rPr>
        <w:fldChar w:fldCharType="end"/>
      </w:r>
    </w:p>
    <w:p w14:paraId="07D30687" w14:textId="77777777" w:rsidR="00080512" w:rsidRPr="00DA7101" w:rsidRDefault="004D3578">
      <w:r w:rsidRPr="00DA7101">
        <w:rPr>
          <w:noProof/>
          <w:sz w:val="22"/>
          <w:rPrChange w:id="878" w:author="Carolyn Taylor" w:date="2021-03-10T18:26:00Z">
            <w:rPr>
              <w:noProof/>
              <w:sz w:val="22"/>
            </w:rPr>
          </w:rPrChange>
        </w:rPr>
        <w:fldChar w:fldCharType="end"/>
      </w:r>
    </w:p>
    <w:p w14:paraId="45AE1E8B" w14:textId="77777777" w:rsidR="00CD6BBB" w:rsidRDefault="00080512" w:rsidP="00CD6BBB">
      <w:pPr>
        <w:pStyle w:val="1"/>
      </w:pPr>
      <w:r w:rsidRPr="004D3578">
        <w:br w:type="page"/>
      </w:r>
      <w:bookmarkStart w:id="879" w:name="_Toc66100987"/>
      <w:r w:rsidR="00CD6BBB" w:rsidRPr="004D3578">
        <w:lastRenderedPageBreak/>
        <w:t>Foreword</w:t>
      </w:r>
      <w:bookmarkEnd w:id="879"/>
    </w:p>
    <w:p w14:paraId="43D6887F" w14:textId="77777777" w:rsidR="00080512" w:rsidRPr="004D3578" w:rsidRDefault="00080512">
      <w:bookmarkStart w:id="880" w:name="foreword"/>
      <w:bookmarkEnd w:id="880"/>
      <w:r w:rsidRPr="004D3578">
        <w:t xml:space="preserve">This Technical </w:t>
      </w:r>
      <w:bookmarkStart w:id="881" w:name="spectype3"/>
      <w:r w:rsidR="00602AEA" w:rsidRPr="00CD6BBB">
        <w:t>Report</w:t>
      </w:r>
      <w:bookmarkEnd w:id="881"/>
      <w:r w:rsidRPr="00CD6BBB">
        <w:t xml:space="preserve"> has</w:t>
      </w:r>
      <w:r w:rsidRPr="004D3578">
        <w:t xml:space="preserve"> been produced by the 3</w:t>
      </w:r>
      <w:r w:rsidR="00F04712">
        <w:t>rd</w:t>
      </w:r>
      <w:r w:rsidRPr="004D3578">
        <w:t xml:space="preserve"> Generation Partnership Project (3GPP).</w:t>
      </w:r>
    </w:p>
    <w:p w14:paraId="183F4D5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727AC" w14:textId="77777777" w:rsidR="00080512" w:rsidRPr="004D3578" w:rsidRDefault="00080512">
      <w:pPr>
        <w:pStyle w:val="B1"/>
      </w:pPr>
      <w:r w:rsidRPr="004D3578">
        <w:t>Version x.y.z</w:t>
      </w:r>
    </w:p>
    <w:p w14:paraId="0F09D13F" w14:textId="77777777" w:rsidR="00080512" w:rsidRPr="004D3578" w:rsidRDefault="00080512">
      <w:pPr>
        <w:pStyle w:val="B1"/>
      </w:pPr>
      <w:r w:rsidRPr="004D3578">
        <w:t>where:</w:t>
      </w:r>
    </w:p>
    <w:p w14:paraId="06AD169C" w14:textId="77777777" w:rsidR="00080512" w:rsidRPr="004D3578" w:rsidRDefault="00080512">
      <w:pPr>
        <w:pStyle w:val="B2"/>
      </w:pPr>
      <w:r w:rsidRPr="004D3578">
        <w:t>x</w:t>
      </w:r>
      <w:r w:rsidRPr="004D3578">
        <w:tab/>
        <w:t>the first digit:</w:t>
      </w:r>
    </w:p>
    <w:p w14:paraId="39492568" w14:textId="77777777" w:rsidR="00080512" w:rsidRPr="004D3578" w:rsidRDefault="00080512">
      <w:pPr>
        <w:pStyle w:val="B3"/>
      </w:pPr>
      <w:r w:rsidRPr="004D3578">
        <w:t>1</w:t>
      </w:r>
      <w:r w:rsidRPr="004D3578">
        <w:tab/>
        <w:t>presented to TSG for information;</w:t>
      </w:r>
    </w:p>
    <w:p w14:paraId="462CCC3D" w14:textId="77777777" w:rsidR="00080512" w:rsidRPr="004D3578" w:rsidRDefault="00080512">
      <w:pPr>
        <w:pStyle w:val="B3"/>
      </w:pPr>
      <w:r w:rsidRPr="004D3578">
        <w:t>2</w:t>
      </w:r>
      <w:r w:rsidRPr="004D3578">
        <w:tab/>
        <w:t>presented to TSG for approval;</w:t>
      </w:r>
    </w:p>
    <w:p w14:paraId="3FA4289C" w14:textId="77777777" w:rsidR="00080512" w:rsidRPr="004D3578" w:rsidRDefault="00080512">
      <w:pPr>
        <w:pStyle w:val="B3"/>
      </w:pPr>
      <w:r w:rsidRPr="004D3578">
        <w:t>3</w:t>
      </w:r>
      <w:r w:rsidRPr="004D3578">
        <w:tab/>
        <w:t>or greater indicates TSG approved document under change control.</w:t>
      </w:r>
    </w:p>
    <w:p w14:paraId="17B6CA7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819F8D" w14:textId="77777777" w:rsidR="00080512" w:rsidRDefault="00080512">
      <w:pPr>
        <w:pStyle w:val="B2"/>
      </w:pPr>
      <w:r w:rsidRPr="004D3578">
        <w:t>z</w:t>
      </w:r>
      <w:r w:rsidRPr="004D3578">
        <w:tab/>
        <w:t>the third digit is incremented when editorial only changes have been incorporated in the document.</w:t>
      </w:r>
    </w:p>
    <w:p w14:paraId="39D2D524" w14:textId="77777777" w:rsidR="008C384C" w:rsidRDefault="008C384C" w:rsidP="008C384C">
      <w:r>
        <w:t xml:space="preserve">In </w:t>
      </w:r>
      <w:r w:rsidR="0074026F">
        <w:t>the present</w:t>
      </w:r>
      <w:r>
        <w:t xml:space="preserve"> document, modal verbs have the following meanings:</w:t>
      </w:r>
    </w:p>
    <w:p w14:paraId="684795A6" w14:textId="77777777" w:rsidR="008C384C" w:rsidRDefault="008C384C" w:rsidP="00774DA4">
      <w:pPr>
        <w:pStyle w:val="EX"/>
      </w:pPr>
      <w:r w:rsidRPr="008C384C">
        <w:rPr>
          <w:b/>
        </w:rPr>
        <w:t>shall</w:t>
      </w:r>
      <w:r>
        <w:tab/>
      </w:r>
      <w:r>
        <w:tab/>
        <w:t>indicates a mandatory requirement to do something</w:t>
      </w:r>
    </w:p>
    <w:p w14:paraId="1D44FDC3" w14:textId="77777777" w:rsidR="008C384C" w:rsidRDefault="008C384C" w:rsidP="00774DA4">
      <w:pPr>
        <w:pStyle w:val="EX"/>
      </w:pPr>
      <w:r w:rsidRPr="008C384C">
        <w:rPr>
          <w:b/>
        </w:rPr>
        <w:t>shall not</w:t>
      </w:r>
      <w:r>
        <w:tab/>
        <w:t>indicates an interdiction (</w:t>
      </w:r>
      <w:r w:rsidR="001F1132">
        <w:t>prohibition</w:t>
      </w:r>
      <w:r>
        <w:t>) to do something</w:t>
      </w:r>
    </w:p>
    <w:p w14:paraId="7AC7F05D" w14:textId="77777777" w:rsidR="00BA19ED" w:rsidRPr="004D3578" w:rsidRDefault="00BA19ED" w:rsidP="00A27486">
      <w:r>
        <w:t>The constructions "shall" and "shall not" are confined to the context of normative provisions, and do not appear in Technical Reports.</w:t>
      </w:r>
    </w:p>
    <w:p w14:paraId="635D076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2F22914" w14:textId="77777777" w:rsidR="008C384C" w:rsidRDefault="008C384C" w:rsidP="00774DA4">
      <w:pPr>
        <w:pStyle w:val="EX"/>
      </w:pPr>
      <w:r w:rsidRPr="008C384C">
        <w:rPr>
          <w:b/>
        </w:rPr>
        <w:t>should</w:t>
      </w:r>
      <w:r>
        <w:tab/>
      </w:r>
      <w:r>
        <w:tab/>
        <w:t>indicates a recommendation to do something</w:t>
      </w:r>
    </w:p>
    <w:p w14:paraId="1F1EA741" w14:textId="77777777" w:rsidR="008C384C" w:rsidRDefault="008C384C" w:rsidP="00774DA4">
      <w:pPr>
        <w:pStyle w:val="EX"/>
      </w:pPr>
      <w:r w:rsidRPr="008C384C">
        <w:rPr>
          <w:b/>
        </w:rPr>
        <w:t>should not</w:t>
      </w:r>
      <w:r>
        <w:tab/>
        <w:t>indicates a recommendation not to do something</w:t>
      </w:r>
    </w:p>
    <w:p w14:paraId="76032AED" w14:textId="77777777" w:rsidR="008C384C" w:rsidRDefault="008C384C" w:rsidP="00774DA4">
      <w:pPr>
        <w:pStyle w:val="EX"/>
      </w:pPr>
      <w:r w:rsidRPr="00774DA4">
        <w:rPr>
          <w:b/>
        </w:rPr>
        <w:t>may</w:t>
      </w:r>
      <w:r>
        <w:tab/>
      </w:r>
      <w:r>
        <w:tab/>
        <w:t>indicates permission to do something</w:t>
      </w:r>
    </w:p>
    <w:p w14:paraId="7292AD6C" w14:textId="77777777" w:rsidR="008C384C" w:rsidRDefault="008C384C" w:rsidP="00774DA4">
      <w:pPr>
        <w:pStyle w:val="EX"/>
      </w:pPr>
      <w:r w:rsidRPr="00774DA4">
        <w:rPr>
          <w:b/>
        </w:rPr>
        <w:t>need not</w:t>
      </w:r>
      <w:r>
        <w:tab/>
        <w:t>indicates permission not to do something</w:t>
      </w:r>
    </w:p>
    <w:p w14:paraId="0013F4A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9DA494" w14:textId="77777777" w:rsidR="008C384C" w:rsidRDefault="008C384C" w:rsidP="00774DA4">
      <w:pPr>
        <w:pStyle w:val="EX"/>
      </w:pPr>
      <w:r w:rsidRPr="00774DA4">
        <w:rPr>
          <w:b/>
        </w:rPr>
        <w:t>can</w:t>
      </w:r>
      <w:r>
        <w:tab/>
      </w:r>
      <w:r>
        <w:tab/>
        <w:t>indicates</w:t>
      </w:r>
      <w:r w:rsidR="00774DA4">
        <w:t xml:space="preserve"> that something is possible</w:t>
      </w:r>
    </w:p>
    <w:p w14:paraId="72BF898C" w14:textId="77777777" w:rsidR="00774DA4" w:rsidRDefault="00774DA4" w:rsidP="00774DA4">
      <w:pPr>
        <w:pStyle w:val="EX"/>
      </w:pPr>
      <w:r w:rsidRPr="00774DA4">
        <w:rPr>
          <w:b/>
        </w:rPr>
        <w:t>cannot</w:t>
      </w:r>
      <w:r>
        <w:tab/>
      </w:r>
      <w:r>
        <w:tab/>
        <w:t>indicates that something is impossible</w:t>
      </w:r>
    </w:p>
    <w:p w14:paraId="390CA7C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8E597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0BC7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BE2479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2E0BA6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25BDFC1" w14:textId="77777777" w:rsidR="001F1132" w:rsidRDefault="001F1132" w:rsidP="001F1132">
      <w:r>
        <w:t>In addition:</w:t>
      </w:r>
    </w:p>
    <w:p w14:paraId="39A3BCE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923F2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A8CE00E" w14:textId="77777777" w:rsidR="00774DA4" w:rsidRPr="004D3578" w:rsidRDefault="00647114" w:rsidP="00A27486">
      <w:r>
        <w:t>The constructions "is" and "is not" do not indicate requirements.</w:t>
      </w:r>
    </w:p>
    <w:p w14:paraId="03181AF6" w14:textId="77777777" w:rsidR="00080512" w:rsidRPr="004D3578" w:rsidRDefault="00080512">
      <w:pPr>
        <w:pStyle w:val="1"/>
      </w:pPr>
      <w:bookmarkStart w:id="882" w:name="introduction"/>
      <w:bookmarkEnd w:id="882"/>
      <w:r w:rsidRPr="004D3578">
        <w:br w:type="page"/>
      </w:r>
      <w:bookmarkStart w:id="883" w:name="scope"/>
      <w:bookmarkStart w:id="884" w:name="_Toc66100988"/>
      <w:bookmarkEnd w:id="883"/>
      <w:r w:rsidRPr="004D3578">
        <w:lastRenderedPageBreak/>
        <w:t>1</w:t>
      </w:r>
      <w:r w:rsidRPr="004D3578">
        <w:tab/>
        <w:t>Scope</w:t>
      </w:r>
      <w:bookmarkEnd w:id="884"/>
    </w:p>
    <w:p w14:paraId="788734CD" w14:textId="7CF85A68" w:rsidR="00080512" w:rsidRPr="004D3578" w:rsidRDefault="00080512">
      <w:r w:rsidRPr="004D3578">
        <w:t xml:space="preserve">The present document </w:t>
      </w:r>
      <w:r w:rsidR="00E23A58" w:rsidRPr="00E23A58">
        <w:t>is a technical report for the study item on IMT parameters for 6.425-7.025GHz, 7.025-7.125GHz and 10.0-10.5GHz [2], covering the study on transmitter and receiver characteristics for both NR BS and NR UE, and related parameters for answering requests from ITU-R WP5D.</w:t>
      </w:r>
    </w:p>
    <w:p w14:paraId="7601976D" w14:textId="77777777" w:rsidR="00080512" w:rsidRPr="004D3578" w:rsidRDefault="00080512">
      <w:pPr>
        <w:pStyle w:val="1"/>
      </w:pPr>
      <w:bookmarkStart w:id="885" w:name="references"/>
      <w:bookmarkStart w:id="886" w:name="_Toc66100989"/>
      <w:bookmarkEnd w:id="885"/>
      <w:r w:rsidRPr="004D3578">
        <w:t>2</w:t>
      </w:r>
      <w:r w:rsidRPr="004D3578">
        <w:tab/>
        <w:t>References</w:t>
      </w:r>
      <w:bookmarkEnd w:id="886"/>
    </w:p>
    <w:p w14:paraId="361B33A6" w14:textId="77777777" w:rsidR="00080512" w:rsidRPr="004D3578" w:rsidRDefault="00080512">
      <w:r w:rsidRPr="004D3578">
        <w:t>The following documents contain provisions which, through reference in this text, constitute provisions of the present document.</w:t>
      </w:r>
    </w:p>
    <w:p w14:paraId="4C99354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C9ECE8C" w14:textId="77777777" w:rsidR="00080512" w:rsidRPr="004D3578" w:rsidRDefault="00051834" w:rsidP="00051834">
      <w:pPr>
        <w:pStyle w:val="B1"/>
      </w:pPr>
      <w:r>
        <w:t>-</w:t>
      </w:r>
      <w:r>
        <w:tab/>
      </w:r>
      <w:r w:rsidR="00080512" w:rsidRPr="004D3578">
        <w:t>For a specific reference, subsequent revisions do not apply.</w:t>
      </w:r>
    </w:p>
    <w:p w14:paraId="6366A93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5E948" w14:textId="77777777" w:rsidR="00EC4A25" w:rsidRDefault="00EC4A25" w:rsidP="00EC4A25">
      <w:pPr>
        <w:pStyle w:val="EX"/>
      </w:pPr>
      <w:r w:rsidRPr="004D3578">
        <w:t>[1]</w:t>
      </w:r>
      <w:r w:rsidRPr="004D3578">
        <w:tab/>
        <w:t>3GPP TR 21.905: "Vocabulary for 3GPP Specifications".</w:t>
      </w:r>
    </w:p>
    <w:p w14:paraId="30316622" w14:textId="3F2DA756" w:rsidR="00E23A58" w:rsidRDefault="00E23A58" w:rsidP="00E23A58">
      <w:pPr>
        <w:pStyle w:val="EX"/>
      </w:pPr>
      <w:r>
        <w:t>[2</w:t>
      </w:r>
      <w:r w:rsidRPr="004D3578">
        <w:t>]</w:t>
      </w:r>
      <w:r w:rsidRPr="004D3578">
        <w:tab/>
      </w:r>
      <w:r w:rsidRPr="002D6F2E">
        <w:t>RP-200513</w:t>
      </w:r>
      <w:r w:rsidRPr="004D3578">
        <w:t>: "</w:t>
      </w:r>
      <w:r w:rsidRPr="002D6F2E">
        <w:t>Study on IMT parameters for 6.425-7.025GHz, 7.025-7.125GHz and 10.0-10.5GHz</w:t>
      </w:r>
      <w:r>
        <w:t>"</w:t>
      </w:r>
    </w:p>
    <w:p w14:paraId="7227F2C7" w14:textId="77777777" w:rsidR="00E23A58" w:rsidRDefault="00E23A58" w:rsidP="00E23A58">
      <w:pPr>
        <w:pStyle w:val="EX"/>
      </w:pPr>
      <w:r>
        <w:t>[3]</w:t>
      </w:r>
      <w:r>
        <w:tab/>
        <w:t>3GPP TS 38.104: "NR; Base Station (BS) radio transmission and reception"</w:t>
      </w:r>
    </w:p>
    <w:p w14:paraId="0199A0A0" w14:textId="77777777" w:rsidR="00E23A58" w:rsidRDefault="00E23A58" w:rsidP="00E23A58">
      <w:pPr>
        <w:pStyle w:val="EX"/>
      </w:pPr>
      <w:r>
        <w:t>[4]</w:t>
      </w:r>
      <w:r>
        <w:tab/>
        <w:t>3GPP TS 38.101-1: "NR; User Equipment (UE) radio transmission and reception; Part 1: Range 1 Standalone"</w:t>
      </w:r>
    </w:p>
    <w:p w14:paraId="0E70C638" w14:textId="0B6F9F98" w:rsidR="00E23A58" w:rsidDel="007E1837" w:rsidRDefault="00E23A58" w:rsidP="00E23A58">
      <w:pPr>
        <w:pStyle w:val="EX"/>
        <w:rPr>
          <w:del w:id="887" w:author="Huawei" w:date="2021-03-05T16:27:00Z"/>
          <w:lang w:val="en-US"/>
        </w:rPr>
      </w:pPr>
      <w:del w:id="888" w:author="Huawei" w:date="2021-03-05T16:27:00Z">
        <w:r w:rsidDel="00E23A58">
          <w:delText>[5]</w:delText>
        </w:r>
        <w:r w:rsidDel="00E23A58">
          <w:tab/>
          <w:delText xml:space="preserve">3GPP </w:delText>
        </w:r>
        <w:bookmarkStart w:id="889" w:name="_Ref36918307"/>
        <w:r w:rsidDel="00E23A58">
          <w:rPr>
            <w:lang w:val="en-US"/>
          </w:rPr>
          <w:delText>TR 38.820, “NR; 7-24 GHz frequency range</w:delText>
        </w:r>
        <w:bookmarkEnd w:id="889"/>
        <w:r w:rsidDel="00E23A58">
          <w:rPr>
            <w:lang w:val="en-US"/>
          </w:rPr>
          <w:delText>”</w:delText>
        </w:r>
      </w:del>
    </w:p>
    <w:p w14:paraId="56DBBDEB" w14:textId="6E8D8741" w:rsidR="007E1837" w:rsidRDefault="007E1837" w:rsidP="007E1837">
      <w:pPr>
        <w:pStyle w:val="EX"/>
        <w:rPr>
          <w:ins w:id="890" w:author="Huawei" w:date="2021-03-08T11:46:00Z"/>
          <w:lang w:eastAsia="en-US"/>
        </w:rPr>
      </w:pPr>
      <w:ins w:id="891" w:author="Huawei" w:date="2021-03-08T11:46:00Z">
        <w:r>
          <w:t>[</w:t>
        </w:r>
      </w:ins>
      <w:ins w:id="892" w:author="Huawei" w:date="2021-03-08T11:47:00Z">
        <w:r>
          <w:t>5</w:t>
        </w:r>
      </w:ins>
      <w:ins w:id="893" w:author="Huawei" w:date="2021-03-08T11:46:00Z">
        <w:r>
          <w:t>]</w:t>
        </w:r>
        <w:r>
          <w:tab/>
          <w:t>ITU-R Recommendation SM.329: "Unwanted emissions in the spurious domain"</w:t>
        </w:r>
      </w:ins>
    </w:p>
    <w:p w14:paraId="1DDCB72D" w14:textId="05611D22" w:rsidR="007E1837" w:rsidRDefault="007E1837" w:rsidP="007E1837">
      <w:pPr>
        <w:pStyle w:val="EX"/>
        <w:rPr>
          <w:ins w:id="894" w:author="Huawei" w:date="2021-03-08T11:46:00Z"/>
          <w:lang w:eastAsia="en-US"/>
        </w:rPr>
      </w:pPr>
      <w:ins w:id="895" w:author="Huawei" w:date="2021-03-08T11:46:00Z">
        <w:r>
          <w:t>[</w:t>
        </w:r>
      </w:ins>
      <w:ins w:id="896" w:author="Huawei" w:date="2021-03-08T11:48:00Z">
        <w:r>
          <w:t>6</w:t>
        </w:r>
      </w:ins>
      <w:ins w:id="897" w:author="Huawei" w:date="2021-03-08T11:46:00Z">
        <w:r>
          <w:t>]</w:t>
        </w:r>
        <w:r>
          <w:tab/>
          <w:t>ERC Recommendation 74-01, "Unwanted emissions in the spurious domain"</w:t>
        </w:r>
      </w:ins>
    </w:p>
    <w:p w14:paraId="501D251D" w14:textId="6BEA1692" w:rsidR="00080512" w:rsidRPr="007E1837" w:rsidRDefault="00080512" w:rsidP="00EC4A25">
      <w:pPr>
        <w:pStyle w:val="EX"/>
      </w:pPr>
    </w:p>
    <w:p w14:paraId="07B6A07C" w14:textId="77777777" w:rsidR="00080512" w:rsidRPr="004D3578" w:rsidRDefault="00080512">
      <w:pPr>
        <w:pStyle w:val="1"/>
      </w:pPr>
      <w:bookmarkStart w:id="898" w:name="definitions"/>
      <w:bookmarkStart w:id="899" w:name="_Toc66100990"/>
      <w:bookmarkEnd w:id="898"/>
      <w:r w:rsidRPr="004D3578">
        <w:t>3</w:t>
      </w:r>
      <w:r w:rsidRPr="004D3578">
        <w:tab/>
        <w:t>Definitions</w:t>
      </w:r>
      <w:r w:rsidR="00602AEA">
        <w:t xml:space="preserve"> of terms, symbols and abbreviations</w:t>
      </w:r>
      <w:bookmarkEnd w:id="899"/>
    </w:p>
    <w:p w14:paraId="5DF0BFFF" w14:textId="77777777" w:rsidR="00080512" w:rsidRPr="004D3578" w:rsidRDefault="00080512">
      <w:pPr>
        <w:pStyle w:val="2"/>
      </w:pPr>
      <w:bookmarkStart w:id="900" w:name="_Toc66100991"/>
      <w:r w:rsidRPr="004D3578">
        <w:t>3.1</w:t>
      </w:r>
      <w:r w:rsidRPr="004D3578">
        <w:tab/>
      </w:r>
      <w:r w:rsidR="002B6339">
        <w:t>Terms</w:t>
      </w:r>
      <w:bookmarkEnd w:id="900"/>
    </w:p>
    <w:p w14:paraId="780275F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B224FA" w14:textId="77777777" w:rsidR="00E23A58" w:rsidRDefault="00E23A58" w:rsidP="00E23A58">
      <w:r>
        <w:rPr>
          <w:b/>
          <w:bCs/>
        </w:rPr>
        <w:t>array element:</w:t>
      </w:r>
      <w:r>
        <w:t xml:space="preserve"> subdivision of a passive </w:t>
      </w:r>
      <w:r>
        <w:rPr>
          <w:i/>
        </w:rPr>
        <w:t>antenna array</w:t>
      </w:r>
      <w:r>
        <w:t>, consisting of a single radiating element or a group of radiating elements, with a fixed radiation pattern</w:t>
      </w:r>
    </w:p>
    <w:p w14:paraId="30415AD8" w14:textId="77777777" w:rsidR="00E23A58" w:rsidRDefault="00E23A58" w:rsidP="00E23A58">
      <w:r>
        <w:rPr>
          <w:b/>
        </w:rPr>
        <w:t>beamwidth:</w:t>
      </w:r>
      <w:r>
        <w:t xml:space="preserve"> beam which has a half-power contour that is essentially elliptical, the half-power beamwidths in the two pattern cuts that respectively contain the major and minor axis of the ellipse</w:t>
      </w:r>
    </w:p>
    <w:p w14:paraId="5646EA02" w14:textId="77777777" w:rsidR="00E23A58" w:rsidRDefault="00E23A58" w:rsidP="00E23A58">
      <w:pPr>
        <w:rPr>
          <w:bCs/>
        </w:rPr>
      </w:pPr>
      <w:r>
        <w:rPr>
          <w:b/>
          <w:bCs/>
        </w:rPr>
        <w:t>front-to-back ratio:</w:t>
      </w:r>
      <w:r>
        <w:rPr>
          <w:bCs/>
        </w:rPr>
        <w:t xml:space="preserve"> ratio of maximum directivity of an antenna to its directivity in a specified rearward direction</w:t>
      </w:r>
    </w:p>
    <w:p w14:paraId="798C2AE3" w14:textId="77777777" w:rsidR="00E23A58" w:rsidRDefault="00E23A58" w:rsidP="00E23A58">
      <w:pPr>
        <w:rPr>
          <w:bCs/>
        </w:rPr>
      </w:pPr>
      <w:r>
        <w:rPr>
          <w:b/>
          <w:bCs/>
        </w:rPr>
        <w:t>gain:</w:t>
      </w:r>
      <w:r>
        <w:rPr>
          <w:bCs/>
        </w:rPr>
        <w:t xml:space="preserve"> ratio of the radiation intensity, in a given direction, to the radiation intensity that would be obtained if the power accepted by the antenna were radiated isotropically</w:t>
      </w:r>
    </w:p>
    <w:p w14:paraId="6AD8038B" w14:textId="575EE496" w:rsidR="00080512" w:rsidRPr="004D3578" w:rsidRDefault="00E23A58" w:rsidP="00E23A58">
      <w:pPr>
        <w:pStyle w:val="NO"/>
      </w:pPr>
      <w:r>
        <w:t>NOTE:</w:t>
      </w:r>
      <w:r>
        <w:tab/>
        <w:t>If the direction is not specified, the direction of maximum radiation intensity is implied</w:t>
      </w:r>
      <w:r w:rsidR="00080512" w:rsidRPr="004D3578">
        <w:t>.</w:t>
      </w:r>
    </w:p>
    <w:p w14:paraId="7C0CD85D" w14:textId="77777777" w:rsidR="00080512" w:rsidRPr="004D3578" w:rsidRDefault="00080512">
      <w:pPr>
        <w:pStyle w:val="2"/>
      </w:pPr>
      <w:bookmarkStart w:id="901" w:name="_Toc66100992"/>
      <w:r w:rsidRPr="004D3578">
        <w:lastRenderedPageBreak/>
        <w:t>3.2</w:t>
      </w:r>
      <w:r w:rsidRPr="004D3578">
        <w:tab/>
        <w:t>Symbols</w:t>
      </w:r>
      <w:bookmarkEnd w:id="901"/>
    </w:p>
    <w:p w14:paraId="13D56525" w14:textId="77777777" w:rsidR="00080512" w:rsidRPr="004D3578" w:rsidRDefault="00080512">
      <w:pPr>
        <w:keepNext/>
      </w:pPr>
      <w:r w:rsidRPr="004D3578">
        <w:t>For the purposes of the present document, the following symbols apply:</w:t>
      </w:r>
    </w:p>
    <w:p w14:paraId="63E82520" w14:textId="77777777" w:rsidR="00E23A58" w:rsidRPr="007F33C8" w:rsidRDefault="00E23A58" w:rsidP="00E23A58">
      <w:pPr>
        <w:pStyle w:val="EW"/>
        <w:rPr>
          <w:lang w:eastAsia="ja-JP"/>
        </w:rPr>
      </w:pPr>
      <w:r>
        <w:rPr>
          <w:rFonts w:ascii="Cambria Math" w:hAnsi="Cambria Math"/>
          <w:i/>
        </w:rPr>
        <w:t>A</w:t>
      </w:r>
      <w:r w:rsidRPr="006F4B78">
        <w:rPr>
          <w:lang w:eastAsia="ja-JP"/>
        </w:rPr>
        <w:tab/>
      </w:r>
      <w:r>
        <w:rPr>
          <w:lang w:eastAsia="ja-JP"/>
        </w:rPr>
        <w:t>Peak normalized array element</w:t>
      </w:r>
      <w:r w:rsidRPr="006F4B78">
        <w:rPr>
          <w:lang w:eastAsia="ja-JP"/>
        </w:rPr>
        <w:t xml:space="preserve"> pattern in dB</w:t>
      </w:r>
    </w:p>
    <w:p w14:paraId="5BE52FB7" w14:textId="77777777" w:rsidR="00E23A58" w:rsidRPr="006F4B78" w:rsidRDefault="00E23A58" w:rsidP="00E23A58">
      <w:pPr>
        <w:pStyle w:val="EW"/>
        <w:rPr>
          <w:lang w:eastAsia="ja-JP"/>
        </w:rPr>
      </w:pPr>
      <w:r>
        <w:rPr>
          <w:rFonts w:ascii="Cambria Math" w:hAnsi="Cambria Math"/>
          <w:i/>
        </w:rPr>
        <w:t>A</w:t>
      </w:r>
      <w:r>
        <w:rPr>
          <w:rFonts w:ascii="Cambria Math" w:hAnsi="Cambria Math"/>
          <w:i/>
          <w:vertAlign w:val="subscript"/>
        </w:rPr>
        <w:t>A</w:t>
      </w:r>
      <w:r w:rsidRPr="006F4B78">
        <w:rPr>
          <w:lang w:eastAsia="ja-JP"/>
        </w:rPr>
        <w:tab/>
        <w:t>C</w:t>
      </w:r>
      <w:r w:rsidRPr="006F4B78">
        <w:t xml:space="preserve">omposite </w:t>
      </w:r>
      <w:r w:rsidRPr="006F4B78">
        <w:rPr>
          <w:i/>
        </w:rPr>
        <w:t>antenna array</w:t>
      </w:r>
      <w:r w:rsidRPr="006F4B78">
        <w:rPr>
          <w:lang w:eastAsia="ja-JP"/>
        </w:rPr>
        <w:t xml:space="preserve"> pattern in dBi</w:t>
      </w:r>
    </w:p>
    <w:p w14:paraId="02645953" w14:textId="77777777" w:rsidR="00E23A58" w:rsidRPr="006F4B78" w:rsidRDefault="00E23A58" w:rsidP="00E23A58">
      <w:pPr>
        <w:pStyle w:val="EW"/>
        <w:rPr>
          <w:lang w:eastAsia="ja-JP"/>
        </w:rPr>
      </w:pPr>
      <w:r>
        <w:rPr>
          <w:rFonts w:ascii="Cambria Math" w:hAnsi="Cambria Math"/>
          <w:i/>
        </w:rPr>
        <w:t>A</w:t>
      </w:r>
      <w:r>
        <w:rPr>
          <w:rFonts w:ascii="Cambria Math" w:hAnsi="Cambria Math"/>
          <w:i/>
          <w:vertAlign w:val="subscript"/>
        </w:rPr>
        <w:t>E</w:t>
      </w:r>
      <w:r w:rsidRPr="006F4B78">
        <w:rPr>
          <w:lang w:eastAsia="ja-JP"/>
        </w:rPr>
        <w:tab/>
      </w:r>
      <w:r w:rsidRPr="006F4B78">
        <w:rPr>
          <w:i/>
          <w:lang w:eastAsia="ja-JP"/>
        </w:rPr>
        <w:t>Array element</w:t>
      </w:r>
      <w:r w:rsidRPr="006F4B78">
        <w:rPr>
          <w:lang w:eastAsia="ja-JP"/>
        </w:rPr>
        <w:t xml:space="preserve"> pattern in dBi</w:t>
      </w:r>
    </w:p>
    <w:p w14:paraId="5EC37076" w14:textId="77777777" w:rsidR="00E23A58" w:rsidRPr="006F4B78" w:rsidRDefault="00E23A58" w:rsidP="00E23A58">
      <w:pPr>
        <w:pStyle w:val="EW"/>
        <w:rPr>
          <w:iCs/>
        </w:rPr>
      </w:pPr>
      <w:r w:rsidRPr="006F4B78">
        <w:rPr>
          <w:rFonts w:ascii="Cambria Math" w:hAnsi="Cambria Math"/>
          <w:i/>
        </w:rPr>
        <w:t>A</w:t>
      </w:r>
      <w:r w:rsidRPr="006F4B78">
        <w:rPr>
          <w:rFonts w:ascii="Cambria Math" w:hAnsi="Cambria Math"/>
          <w:i/>
          <w:vertAlign w:val="subscript"/>
        </w:rPr>
        <w:t>m</w:t>
      </w:r>
      <w:r w:rsidRPr="006F4B78">
        <w:rPr>
          <w:rFonts w:ascii="Cambria Math" w:hAnsi="Cambria Math"/>
          <w:i/>
          <w:vertAlign w:val="subscript"/>
        </w:rPr>
        <w:tab/>
      </w:r>
      <w:r w:rsidRPr="006F4B78">
        <w:rPr>
          <w:iCs/>
        </w:rPr>
        <w:t>Front to back ratio in dB</w:t>
      </w:r>
    </w:p>
    <w:p w14:paraId="0ABE3843" w14:textId="77777777" w:rsidR="00E23A58" w:rsidRPr="006F4B78" w:rsidRDefault="00E23A58" w:rsidP="00E23A58">
      <w:pPr>
        <w:pStyle w:val="EW"/>
        <w:rPr>
          <w:iCs/>
        </w:rPr>
      </w:pPr>
      <w:r w:rsidRPr="006F4B78">
        <w:rPr>
          <w:rFonts w:ascii="Cambria Math" w:hAnsi="Cambria Math"/>
          <w:i/>
        </w:rPr>
        <w:t>d</w:t>
      </w:r>
      <w:r w:rsidRPr="006F4B78">
        <w:rPr>
          <w:rFonts w:ascii="Cambria Math" w:hAnsi="Cambria Math"/>
          <w:i/>
          <w:vertAlign w:val="subscript"/>
        </w:rPr>
        <w:t>h</w:t>
      </w:r>
      <w:r w:rsidRPr="006F4B78">
        <w:rPr>
          <w:rFonts w:ascii="Cambria Math" w:hAnsi="Cambria Math"/>
          <w:i/>
          <w:vertAlign w:val="subscript"/>
        </w:rPr>
        <w:tab/>
      </w:r>
      <w:r w:rsidRPr="006F4B78">
        <w:rPr>
          <w:iCs/>
        </w:rPr>
        <w:t>Horizontal element separation in meters</w:t>
      </w:r>
    </w:p>
    <w:p w14:paraId="3E812135" w14:textId="77777777" w:rsidR="00E23A58" w:rsidRPr="006F4B78" w:rsidRDefault="00E23A58" w:rsidP="00E23A58">
      <w:pPr>
        <w:pStyle w:val="EW"/>
        <w:rPr>
          <w:iCs/>
        </w:rPr>
      </w:pPr>
      <w:r w:rsidRPr="006F4B78">
        <w:rPr>
          <w:rFonts w:ascii="Cambria Math" w:hAnsi="Cambria Math"/>
          <w:i/>
        </w:rPr>
        <w:t>d</w:t>
      </w:r>
      <w:r w:rsidRPr="006F4B78">
        <w:rPr>
          <w:rFonts w:ascii="Cambria Math" w:hAnsi="Cambria Math"/>
          <w:i/>
          <w:vertAlign w:val="subscript"/>
        </w:rPr>
        <w:t>v</w:t>
      </w:r>
      <w:r w:rsidRPr="006F4B78">
        <w:rPr>
          <w:rFonts w:ascii="Cambria Math" w:hAnsi="Cambria Math"/>
          <w:i/>
          <w:vertAlign w:val="subscript"/>
        </w:rPr>
        <w:tab/>
      </w:r>
      <w:r w:rsidRPr="006F4B78">
        <w:rPr>
          <w:iCs/>
        </w:rPr>
        <w:t>Vertical element separation in meters</w:t>
      </w:r>
    </w:p>
    <w:p w14:paraId="7AE3B0F0" w14:textId="77777777" w:rsidR="00E23A58" w:rsidRPr="006F4B78" w:rsidRDefault="00E23A58" w:rsidP="00E23A58">
      <w:pPr>
        <w:pStyle w:val="EW"/>
        <w:rPr>
          <w:iCs/>
        </w:rPr>
      </w:pPr>
      <w:r w:rsidRPr="006F4B78">
        <w:rPr>
          <w:rFonts w:ascii="Cambria Math" w:hAnsi="Cambria Math"/>
          <w:i/>
        </w:rPr>
        <w:t>G</w:t>
      </w:r>
      <w:r w:rsidRPr="006F4B78">
        <w:rPr>
          <w:rFonts w:ascii="Cambria Math" w:hAnsi="Cambria Math"/>
          <w:i/>
          <w:vertAlign w:val="subscript"/>
        </w:rPr>
        <w:t>E,max</w:t>
      </w:r>
      <w:r w:rsidRPr="006F4B78">
        <w:rPr>
          <w:rFonts w:ascii="Cambria Math" w:hAnsi="Cambria Math"/>
          <w:i/>
          <w:vertAlign w:val="subscript"/>
        </w:rPr>
        <w:tab/>
      </w:r>
      <w:r w:rsidRPr="006F4B78">
        <w:rPr>
          <w:iCs/>
        </w:rPr>
        <w:t>Array element peak gain in dBi</w:t>
      </w:r>
    </w:p>
    <w:p w14:paraId="0C07DA5B" w14:textId="77777777" w:rsidR="00E23A58" w:rsidRPr="006F4B78" w:rsidRDefault="00E23A58" w:rsidP="00E23A58">
      <w:pPr>
        <w:pStyle w:val="EW"/>
        <w:rPr>
          <w:iCs/>
        </w:rPr>
      </w:pPr>
      <w:r w:rsidRPr="006F4B78">
        <w:rPr>
          <w:rFonts w:ascii="Cambria Math" w:hAnsi="Cambria Math"/>
          <w:i/>
        </w:rPr>
        <w:t>SLA</w:t>
      </w:r>
      <w:r w:rsidRPr="006F4B78">
        <w:rPr>
          <w:rFonts w:ascii="Cambria Math" w:hAnsi="Cambria Math"/>
          <w:i/>
          <w:vertAlign w:val="subscript"/>
        </w:rPr>
        <w:t>v</w:t>
      </w:r>
      <w:r w:rsidRPr="006F4B78">
        <w:rPr>
          <w:rFonts w:ascii="Cambria Math" w:hAnsi="Cambria Math"/>
          <w:i/>
          <w:vertAlign w:val="subscript"/>
        </w:rPr>
        <w:tab/>
      </w:r>
      <w:r w:rsidRPr="006F4B78">
        <w:rPr>
          <w:iCs/>
        </w:rPr>
        <w:t>Side lobe suppression in dB</w:t>
      </w:r>
    </w:p>
    <w:p w14:paraId="24508F94" w14:textId="77777777" w:rsidR="00E23A58" w:rsidRPr="006F4B78" w:rsidRDefault="00E23A58" w:rsidP="00E23A58">
      <w:pPr>
        <w:pStyle w:val="EW"/>
        <w:rPr>
          <w:lang w:eastAsia="ja-JP"/>
        </w:rPr>
      </w:pPr>
      <w:r w:rsidRPr="006F4B78">
        <w:rPr>
          <w:rFonts w:ascii="Symbol" w:hAnsi="Symbol"/>
          <w:i/>
        </w:rPr>
        <w:t></w:t>
      </w:r>
      <w:r w:rsidRPr="006F4B78">
        <w:rPr>
          <w:rFonts w:ascii="Arial" w:hAnsi="Arial"/>
          <w:i/>
          <w:vertAlign w:val="subscript"/>
        </w:rPr>
        <w:t>3dB</w:t>
      </w:r>
      <w:r w:rsidRPr="006F4B78">
        <w:rPr>
          <w:lang w:eastAsia="ja-JP"/>
        </w:rPr>
        <w:t xml:space="preserve"> </w:t>
      </w:r>
      <w:r w:rsidRPr="006F4B78">
        <w:rPr>
          <w:lang w:eastAsia="ja-JP"/>
        </w:rPr>
        <w:tab/>
        <w:t>Horizonal half power beamwidth</w:t>
      </w:r>
      <w:r w:rsidRPr="006F4B78">
        <w:rPr>
          <w:vertAlign w:val="subscript"/>
        </w:rPr>
        <w:t xml:space="preserve"> </w:t>
      </w:r>
    </w:p>
    <w:p w14:paraId="41A0F549" w14:textId="77777777" w:rsidR="00E23A58" w:rsidRPr="006F4B78" w:rsidRDefault="00E23A58" w:rsidP="00E23A58">
      <w:pPr>
        <w:pStyle w:val="EW"/>
        <w:rPr>
          <w:lang w:eastAsia="ja-JP"/>
        </w:rPr>
      </w:pPr>
      <w:r w:rsidRPr="006F4B78">
        <w:rPr>
          <w:rFonts w:ascii="Symbol" w:hAnsi="Symbol"/>
          <w:i/>
        </w:rPr>
        <w:t></w:t>
      </w:r>
      <w:r w:rsidRPr="006F4B78">
        <w:rPr>
          <w:rFonts w:ascii="Arial" w:hAnsi="Arial"/>
          <w:i/>
          <w:vertAlign w:val="subscript"/>
        </w:rPr>
        <w:t>3dB</w:t>
      </w:r>
      <w:r w:rsidRPr="006F4B78">
        <w:rPr>
          <w:vertAlign w:val="subscript"/>
        </w:rPr>
        <w:tab/>
      </w:r>
      <w:r w:rsidRPr="006F4B78">
        <w:rPr>
          <w:lang w:eastAsia="ja-JP"/>
        </w:rPr>
        <w:t>Vertical half power beamwidth</w:t>
      </w:r>
    </w:p>
    <w:p w14:paraId="56EEC729" w14:textId="77777777" w:rsidR="00E23A58" w:rsidRPr="006F4B78" w:rsidRDefault="00E23A58" w:rsidP="00E23A58">
      <w:pPr>
        <w:pStyle w:val="EW"/>
        <w:rPr>
          <w:iCs/>
        </w:rPr>
      </w:pPr>
      <w:r w:rsidRPr="007F33C8">
        <w:rPr>
          <w:rFonts w:ascii="Symbol" w:hAnsi="Symbol"/>
          <w:i/>
        </w:rPr>
        <w:t></w:t>
      </w:r>
      <w:r w:rsidRPr="007F33C8">
        <w:rPr>
          <w:rFonts w:ascii="Cambria Math" w:hAnsi="Cambria Math"/>
          <w:i/>
          <w:vertAlign w:val="subscript"/>
        </w:rPr>
        <w:t>etilt</w:t>
      </w:r>
      <w:r w:rsidRPr="006F4B78">
        <w:rPr>
          <w:rFonts w:ascii="Cambria Math" w:hAnsi="Cambria Math"/>
          <w:i/>
          <w:vertAlign w:val="subscript"/>
        </w:rPr>
        <w:tab/>
      </w:r>
      <w:r w:rsidRPr="006F4B78">
        <w:rPr>
          <w:iCs/>
        </w:rPr>
        <w:t>Electrical down-tilt angle in degrees (defined from antenna array normal and downwards)</w:t>
      </w:r>
    </w:p>
    <w:p w14:paraId="215B6157" w14:textId="77777777" w:rsidR="00E23A58" w:rsidRPr="006F4B78" w:rsidRDefault="00E23A58" w:rsidP="00E23A58">
      <w:pPr>
        <w:pStyle w:val="EW"/>
        <w:rPr>
          <w:iCs/>
        </w:rPr>
      </w:pPr>
      <w:r w:rsidRPr="006F4B78">
        <w:rPr>
          <w:rFonts w:ascii="Symbol" w:hAnsi="Symbol"/>
          <w:i/>
        </w:rPr>
        <w:t></w:t>
      </w:r>
      <w:r w:rsidRPr="006F4B78">
        <w:rPr>
          <w:rFonts w:ascii="Cambria Math" w:hAnsi="Cambria Math"/>
          <w:i/>
          <w:vertAlign w:val="subscript"/>
        </w:rPr>
        <w:t>escan</w:t>
      </w:r>
      <w:r w:rsidRPr="006F4B78">
        <w:rPr>
          <w:rFonts w:ascii="Cambria Math" w:hAnsi="Cambria Math"/>
          <w:i/>
          <w:vertAlign w:val="subscript"/>
        </w:rPr>
        <w:tab/>
      </w:r>
      <w:r w:rsidRPr="006F4B78">
        <w:rPr>
          <w:iCs/>
        </w:rPr>
        <w:t>Electrical scan angle in degrees</w:t>
      </w:r>
    </w:p>
    <w:p w14:paraId="49B1FA3B" w14:textId="77777777" w:rsidR="00E23A58" w:rsidRPr="006F4B78" w:rsidRDefault="00E23A58" w:rsidP="00E23A58">
      <w:pPr>
        <w:pStyle w:val="EW"/>
        <w:rPr>
          <w:lang w:eastAsia="ja-JP"/>
        </w:rPr>
      </w:pPr>
      <w:r w:rsidRPr="0014598C">
        <w:rPr>
          <w:rFonts w:ascii="Symbol" w:hAnsi="Symbol"/>
          <w:i/>
        </w:rPr>
        <w:t></w:t>
      </w:r>
      <w:r w:rsidRPr="006F4B78">
        <w:rPr>
          <w:lang w:eastAsia="ja-JP"/>
        </w:rPr>
        <w:tab/>
        <w:t>Horizontal angle (defined between -180° and 180°).</w:t>
      </w:r>
    </w:p>
    <w:p w14:paraId="4BD9890B" w14:textId="77777777" w:rsidR="00E23A58" w:rsidRDefault="00E23A58" w:rsidP="00E23A58">
      <w:pPr>
        <w:pStyle w:val="EW"/>
        <w:rPr>
          <w:lang w:eastAsia="ja-JP"/>
        </w:rPr>
      </w:pPr>
      <w:r w:rsidRPr="0014598C">
        <w:rPr>
          <w:rFonts w:ascii="Symbol" w:hAnsi="Symbol"/>
          <w:i/>
        </w:rPr>
        <w:t></w:t>
      </w:r>
      <w:r w:rsidRPr="006F4B78">
        <w:rPr>
          <w:lang w:eastAsia="ja-JP"/>
        </w:rPr>
        <w:tab/>
        <w:t>Vertical angle of the signal direction (defined between -0° and 180°,90° represents the direction per</w:t>
      </w:r>
      <w:r w:rsidRPr="0010772E">
        <w:rPr>
          <w:lang w:eastAsia="ja-JP"/>
        </w:rPr>
        <w:t>pendicular to the antenna array</w:t>
      </w:r>
    </w:p>
    <w:p w14:paraId="736B3C24" w14:textId="77777777" w:rsidR="00E23A58" w:rsidRDefault="00E23A58" w:rsidP="00E23A58">
      <w:pPr>
        <w:pStyle w:val="EW"/>
      </w:pPr>
      <w:r>
        <w:t>N</w:t>
      </w:r>
      <w:r>
        <w:rPr>
          <w:vertAlign w:val="subscript"/>
        </w:rPr>
        <w:t>RB</w:t>
      </w:r>
      <w:r>
        <w:tab/>
        <w:t>Transmission bandwidth configuration, expressed in resource blocks</w:t>
      </w:r>
    </w:p>
    <w:p w14:paraId="750F6DB9" w14:textId="77777777" w:rsidR="00080512" w:rsidRPr="004D3578" w:rsidRDefault="00080512">
      <w:pPr>
        <w:pStyle w:val="EW"/>
      </w:pPr>
    </w:p>
    <w:p w14:paraId="6BF1576D" w14:textId="77777777" w:rsidR="00080512" w:rsidRPr="004D3578" w:rsidRDefault="00080512">
      <w:pPr>
        <w:pStyle w:val="2"/>
      </w:pPr>
      <w:bookmarkStart w:id="902" w:name="_Toc66100993"/>
      <w:r w:rsidRPr="004D3578">
        <w:t>3.3</w:t>
      </w:r>
      <w:r w:rsidRPr="004D3578">
        <w:tab/>
        <w:t>Abbreviations</w:t>
      </w:r>
      <w:bookmarkEnd w:id="902"/>
    </w:p>
    <w:p w14:paraId="24B3EF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0FCCD64" w14:textId="77777777" w:rsidR="00991053" w:rsidRDefault="00991053" w:rsidP="00E23A58">
      <w:pPr>
        <w:pStyle w:val="EW"/>
      </w:pPr>
      <w:bookmarkStart w:id="903" w:name="_Hlk494631454"/>
      <w:r>
        <w:t>AAS</w:t>
      </w:r>
      <w:r>
        <w:tab/>
        <w:t>Active Antenna System</w:t>
      </w:r>
    </w:p>
    <w:p w14:paraId="2D606127" w14:textId="77777777" w:rsidR="00991053" w:rsidRDefault="00991053" w:rsidP="00E23A58">
      <w:pPr>
        <w:pStyle w:val="EW"/>
      </w:pPr>
      <w:r>
        <w:t>ACLR</w:t>
      </w:r>
      <w:r>
        <w:tab/>
        <w:t>Adjacent Channel Leakage Ratio</w:t>
      </w:r>
    </w:p>
    <w:p w14:paraId="657BD754" w14:textId="77777777" w:rsidR="00991053" w:rsidRDefault="00991053" w:rsidP="00E23A58">
      <w:pPr>
        <w:pStyle w:val="EW"/>
      </w:pPr>
      <w:r>
        <w:t>ACS</w:t>
      </w:r>
      <w:r>
        <w:tab/>
        <w:t>Adjacent Channel Selectivity</w:t>
      </w:r>
    </w:p>
    <w:p w14:paraId="5B009A44" w14:textId="77777777" w:rsidR="00991053" w:rsidRDefault="00991053" w:rsidP="00E23A58">
      <w:pPr>
        <w:pStyle w:val="EW"/>
      </w:pPr>
      <w:r>
        <w:t>AWGN</w:t>
      </w:r>
      <w:r>
        <w:tab/>
        <w:t>Additive White Gaussian Noise</w:t>
      </w:r>
    </w:p>
    <w:p w14:paraId="412AF9FF" w14:textId="77777777" w:rsidR="00991053" w:rsidRDefault="00991053" w:rsidP="00E23A58">
      <w:pPr>
        <w:pStyle w:val="EW"/>
      </w:pPr>
      <w:r>
        <w:t>BS</w:t>
      </w:r>
      <w:r>
        <w:tab/>
        <w:t>Base Station</w:t>
      </w:r>
    </w:p>
    <w:p w14:paraId="28C57691" w14:textId="77777777" w:rsidR="00991053" w:rsidRDefault="00991053" w:rsidP="00E23A58">
      <w:pPr>
        <w:pStyle w:val="EW"/>
      </w:pPr>
      <w:r>
        <w:t>BW</w:t>
      </w:r>
      <w:r>
        <w:tab/>
        <w:t>Bandwidth</w:t>
      </w:r>
    </w:p>
    <w:p w14:paraId="3A6264BB" w14:textId="77777777" w:rsidR="00991053" w:rsidRDefault="00991053" w:rsidP="00E23A58">
      <w:pPr>
        <w:pStyle w:val="EW"/>
      </w:pPr>
      <w:r>
        <w:t>FDD</w:t>
      </w:r>
      <w:r>
        <w:tab/>
        <w:t>Frequency Division Duplex</w:t>
      </w:r>
    </w:p>
    <w:p w14:paraId="6BBF1B6B" w14:textId="77777777" w:rsidR="00991053" w:rsidRDefault="00991053" w:rsidP="00E23A58">
      <w:pPr>
        <w:pStyle w:val="EW"/>
      </w:pPr>
      <w:r>
        <w:t>FR</w:t>
      </w:r>
      <w:r>
        <w:tab/>
        <w:t>Frequency Range</w:t>
      </w:r>
    </w:p>
    <w:p w14:paraId="1D8BCEA3" w14:textId="77777777" w:rsidR="00991053" w:rsidRPr="0060462D" w:rsidRDefault="00991053" w:rsidP="00E23A58">
      <w:pPr>
        <w:pStyle w:val="EW"/>
      </w:pPr>
      <w:r>
        <w:t>FRC</w:t>
      </w:r>
      <w:r>
        <w:tab/>
        <w:t>Fixed Reference Channel</w:t>
      </w:r>
    </w:p>
    <w:p w14:paraId="75173C4F" w14:textId="77777777" w:rsidR="00991053" w:rsidRDefault="00991053" w:rsidP="00E23A58">
      <w:pPr>
        <w:pStyle w:val="EW"/>
      </w:pPr>
      <w:r>
        <w:t>ITU</w:t>
      </w:r>
      <w:r>
        <w:noBreakHyphen/>
        <w:t>R</w:t>
      </w:r>
      <w:r>
        <w:tab/>
        <w:t>Radiocommunication Sector of the International Telecommunication Union</w:t>
      </w:r>
    </w:p>
    <w:p w14:paraId="1771AAEC" w14:textId="77777777" w:rsidR="00991053" w:rsidRDefault="00991053" w:rsidP="00E23A58">
      <w:pPr>
        <w:pStyle w:val="EW"/>
      </w:pPr>
      <w:r>
        <w:t>LA</w:t>
      </w:r>
      <w:r>
        <w:tab/>
        <w:t>Local Area</w:t>
      </w:r>
    </w:p>
    <w:p w14:paraId="7EB6DBE6" w14:textId="77777777" w:rsidR="00991053" w:rsidRDefault="00991053" w:rsidP="00E23A58">
      <w:pPr>
        <w:pStyle w:val="EW"/>
        <w:rPr>
          <w:ins w:id="904" w:author="Huawei" w:date="2021-03-05T17:15:00Z"/>
        </w:rPr>
      </w:pPr>
      <w:ins w:id="905" w:author="Huawei" w:date="2021-03-05T17:16:00Z">
        <w:r>
          <w:t>LOS</w:t>
        </w:r>
        <w:r>
          <w:tab/>
        </w:r>
        <w:r>
          <w:rPr>
            <w:rFonts w:eastAsia="Malgun Gothic"/>
          </w:rPr>
          <w:t>Line-Of-Sight</w:t>
        </w:r>
      </w:ins>
    </w:p>
    <w:p w14:paraId="481F0149" w14:textId="77777777" w:rsidR="00991053" w:rsidRDefault="00991053" w:rsidP="00E23A58">
      <w:pPr>
        <w:pStyle w:val="EW"/>
      </w:pPr>
      <w:r>
        <w:t>MR</w:t>
      </w:r>
      <w:r>
        <w:tab/>
        <w:t>Medium Range</w:t>
      </w:r>
    </w:p>
    <w:p w14:paraId="68813BBD" w14:textId="77777777" w:rsidR="00991053" w:rsidRDefault="00991053" w:rsidP="00E23A58">
      <w:pPr>
        <w:pStyle w:val="EW"/>
      </w:pPr>
      <w:r>
        <w:t>NR</w:t>
      </w:r>
      <w:r>
        <w:tab/>
        <w:t>New Radio</w:t>
      </w:r>
    </w:p>
    <w:p w14:paraId="40DDA2EB" w14:textId="77777777" w:rsidR="00991053" w:rsidRDefault="00991053" w:rsidP="00E23A58">
      <w:pPr>
        <w:pStyle w:val="EW"/>
        <w:rPr>
          <w:lang w:val="en-US"/>
        </w:rPr>
      </w:pPr>
      <w:r>
        <w:t>OTA</w:t>
      </w:r>
      <w:r>
        <w:tab/>
        <w:t>Over The Air</w:t>
      </w:r>
      <w:r>
        <w:rPr>
          <w:lang w:val="en-US"/>
        </w:rPr>
        <w:t xml:space="preserve"> </w:t>
      </w:r>
    </w:p>
    <w:p w14:paraId="11BFE25F" w14:textId="77777777" w:rsidR="00991053" w:rsidRDefault="00991053" w:rsidP="00E23A58">
      <w:pPr>
        <w:pStyle w:val="EW"/>
        <w:rPr>
          <w:ins w:id="906" w:author="Huawei" w:date="2021-03-05T17:18:00Z"/>
        </w:rPr>
      </w:pPr>
      <w:ins w:id="907" w:author="Huawei" w:date="2021-03-05T17:19:00Z">
        <w:r>
          <w:rPr>
            <w:rFonts w:eastAsia="MS Mincho"/>
            <w:lang w:eastAsia="ja-JP"/>
          </w:rPr>
          <w:t>O-to-I</w:t>
        </w:r>
        <w:r>
          <w:rPr>
            <w:rFonts w:eastAsia="MS Mincho"/>
            <w:lang w:eastAsia="ja-JP"/>
          </w:rPr>
          <w:tab/>
          <w:t>Outdoor-to-Indoor</w:t>
        </w:r>
      </w:ins>
    </w:p>
    <w:p w14:paraId="095C178E" w14:textId="77777777" w:rsidR="00991053" w:rsidRDefault="00991053" w:rsidP="00E23A58">
      <w:pPr>
        <w:pStyle w:val="EW"/>
        <w:rPr>
          <w:lang w:val="en-US"/>
        </w:rPr>
      </w:pPr>
      <w:r>
        <w:t>RB</w:t>
      </w:r>
      <w:r>
        <w:tab/>
        <w:t>Resource Bloc</w:t>
      </w:r>
      <w:r>
        <w:rPr>
          <w:lang w:val="en-US"/>
        </w:rPr>
        <w:t>k</w:t>
      </w:r>
    </w:p>
    <w:p w14:paraId="2D00492D" w14:textId="77777777" w:rsidR="00991053" w:rsidRDefault="00991053" w:rsidP="00E23A58">
      <w:pPr>
        <w:pStyle w:val="EW"/>
      </w:pPr>
      <w:r>
        <w:t>RF</w:t>
      </w:r>
      <w:r>
        <w:tab/>
        <w:t>Radio Frequency</w:t>
      </w:r>
    </w:p>
    <w:bookmarkEnd w:id="903"/>
    <w:p w14:paraId="5942CA3E" w14:textId="77777777" w:rsidR="00991053" w:rsidRDefault="00991053" w:rsidP="00E23A58">
      <w:pPr>
        <w:pStyle w:val="EW"/>
      </w:pPr>
      <w:r>
        <w:t>SCS</w:t>
      </w:r>
      <w:r>
        <w:tab/>
        <w:t>Sub-Carrier Spacing</w:t>
      </w:r>
    </w:p>
    <w:p w14:paraId="7255871C" w14:textId="77777777" w:rsidR="00991053" w:rsidRDefault="00991053" w:rsidP="00E23A58">
      <w:pPr>
        <w:pStyle w:val="EW"/>
      </w:pPr>
      <w:r>
        <w:t>TDD</w:t>
      </w:r>
      <w:r>
        <w:tab/>
        <w:t>Time division Duplex</w:t>
      </w:r>
    </w:p>
    <w:p w14:paraId="562D2E2A" w14:textId="77777777" w:rsidR="00991053" w:rsidRDefault="00991053">
      <w:pPr>
        <w:pStyle w:val="EW"/>
        <w:rPr>
          <w:ins w:id="908" w:author="Huawei" w:date="2021-03-05T17:24:00Z"/>
        </w:rPr>
      </w:pPr>
      <w:r>
        <w:t>WA</w:t>
      </w:r>
      <w:r>
        <w:tab/>
        <w:t>Wide Area</w:t>
      </w:r>
    </w:p>
    <w:p w14:paraId="3F155469" w14:textId="77777777" w:rsidR="00991053" w:rsidRPr="004D3578" w:rsidRDefault="00991053">
      <w:pPr>
        <w:pStyle w:val="EW"/>
      </w:pPr>
    </w:p>
    <w:p w14:paraId="63183D70" w14:textId="77777777" w:rsidR="00080512" w:rsidRPr="004D3578" w:rsidRDefault="00080512">
      <w:pPr>
        <w:pStyle w:val="EW"/>
      </w:pPr>
    </w:p>
    <w:p w14:paraId="3D0B8CD4" w14:textId="77777777" w:rsidR="00E23A58" w:rsidRDefault="00E23A58">
      <w:pPr>
        <w:spacing w:after="0"/>
        <w:rPr>
          <w:rFonts w:ascii="Arial" w:hAnsi="Arial"/>
          <w:sz w:val="36"/>
        </w:rPr>
      </w:pPr>
      <w:bookmarkStart w:id="909" w:name="clause4"/>
      <w:bookmarkEnd w:id="909"/>
      <w:r>
        <w:br w:type="page"/>
      </w:r>
    </w:p>
    <w:p w14:paraId="33F9DDE3" w14:textId="70F9A9A4" w:rsidR="00080512" w:rsidRPr="004D3578" w:rsidRDefault="00080512">
      <w:pPr>
        <w:pStyle w:val="1"/>
      </w:pPr>
      <w:bookmarkStart w:id="910" w:name="_Toc66100994"/>
      <w:r w:rsidRPr="004D3578">
        <w:lastRenderedPageBreak/>
        <w:t>4</w:t>
      </w:r>
      <w:r w:rsidRPr="004D3578">
        <w:tab/>
      </w:r>
      <w:r w:rsidR="00A96855" w:rsidRPr="00A96855">
        <w:t>Co-existence study</w:t>
      </w:r>
      <w:bookmarkEnd w:id="910"/>
    </w:p>
    <w:p w14:paraId="3D5D6EEA" w14:textId="653E2BF5" w:rsidR="00080512" w:rsidRPr="004D3578" w:rsidRDefault="00080512">
      <w:pPr>
        <w:pStyle w:val="2"/>
      </w:pPr>
      <w:bookmarkStart w:id="911" w:name="_Toc66100995"/>
      <w:r w:rsidRPr="004D3578">
        <w:t>4.1</w:t>
      </w:r>
      <w:r w:rsidRPr="004D3578">
        <w:tab/>
      </w:r>
      <w:r w:rsidR="00ED273C" w:rsidRPr="00ED273C">
        <w:t>Co-existence simulation scenarios</w:t>
      </w:r>
      <w:bookmarkEnd w:id="911"/>
    </w:p>
    <w:p w14:paraId="334097F4" w14:textId="77777777" w:rsidR="00ED273C" w:rsidRDefault="00ED273C" w:rsidP="00ED273C">
      <w:pPr>
        <w:rPr>
          <w:lang w:val="en-US"/>
        </w:rPr>
      </w:pPr>
      <w:r>
        <w:rPr>
          <w:lang w:val="en-US"/>
        </w:rPr>
        <w:t>Table 4.1</w:t>
      </w:r>
      <w:r>
        <w:rPr>
          <w:rFonts w:hint="eastAsia"/>
          <w:lang w:val="en-US"/>
        </w:rPr>
        <w:t>-1</w:t>
      </w:r>
      <w:r>
        <w:rPr>
          <w:lang w:val="en-US"/>
        </w:rPr>
        <w:t xml:space="preserve"> summarizes the proposed scenarios to be considered for 6.425-7.125GHz and 10.0-10.5 GHz.</w:t>
      </w:r>
    </w:p>
    <w:p w14:paraId="132155D3" w14:textId="77777777" w:rsidR="00ED273C" w:rsidRDefault="00ED273C" w:rsidP="00ED273C">
      <w:pPr>
        <w:pStyle w:val="TH"/>
        <w:rPr>
          <w:lang w:val="en-US" w:eastAsia="ja-JP"/>
        </w:rPr>
      </w:pPr>
      <w:r>
        <w:rPr>
          <w:lang w:val="en-US"/>
        </w:rPr>
        <w:t>Table 4</w:t>
      </w:r>
      <w:r>
        <w:rPr>
          <w:rFonts w:hint="eastAsia"/>
          <w:lang w:val="en-US"/>
        </w:rPr>
        <w:t>.1</w:t>
      </w:r>
      <w:r>
        <w:rPr>
          <w:lang w:val="en-US"/>
        </w:rPr>
        <w:t xml:space="preserve">-1: Summary of considered scenario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273"/>
        <w:gridCol w:w="1187"/>
        <w:gridCol w:w="1081"/>
        <w:gridCol w:w="997"/>
        <w:gridCol w:w="1627"/>
        <w:gridCol w:w="1683"/>
        <w:gridCol w:w="1277"/>
      </w:tblGrid>
      <w:tr w:rsidR="00ED273C" w:rsidRPr="002B2BD2" w14:paraId="2DE7F0A9"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hideMark/>
          </w:tcPr>
          <w:p w14:paraId="57334C11" w14:textId="77777777" w:rsidR="00ED273C" w:rsidRPr="002B2BD2" w:rsidRDefault="00ED273C" w:rsidP="00ED273C">
            <w:pPr>
              <w:pStyle w:val="TAH"/>
              <w:rPr>
                <w:lang w:val="en-US" w:eastAsia="ja-JP"/>
              </w:rPr>
            </w:pPr>
            <w:r w:rsidRPr="002B2BD2">
              <w:rPr>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5FA07EF" w14:textId="77777777" w:rsidR="00ED273C" w:rsidRPr="002B2BD2" w:rsidRDefault="00ED273C" w:rsidP="00ED273C">
            <w:pPr>
              <w:pStyle w:val="TAH"/>
              <w:rPr>
                <w:lang w:val="en-US" w:eastAsia="ja-JP"/>
              </w:rPr>
            </w:pPr>
            <w:r w:rsidRPr="002B2BD2">
              <w:rPr>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440F3AE9" w14:textId="77777777" w:rsidR="00ED273C" w:rsidRPr="002B2BD2" w:rsidRDefault="00ED273C" w:rsidP="00ED273C">
            <w:pPr>
              <w:pStyle w:val="TAH"/>
              <w:rPr>
                <w:lang w:val="en-US" w:eastAsia="ja-JP"/>
              </w:rPr>
            </w:pPr>
            <w:r w:rsidRPr="002B2BD2">
              <w:rPr>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1753C361" w14:textId="77777777" w:rsidR="00ED273C" w:rsidRPr="002B2BD2" w:rsidRDefault="00ED273C" w:rsidP="00ED273C">
            <w:pPr>
              <w:pStyle w:val="TAH"/>
              <w:rPr>
                <w:lang w:val="en-US" w:eastAsia="ja-JP"/>
              </w:rPr>
            </w:pPr>
            <w:r w:rsidRPr="002B2BD2">
              <w:rPr>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037B25B3" w14:textId="77777777" w:rsidR="00ED273C" w:rsidRPr="002B2BD2" w:rsidRDefault="00ED273C" w:rsidP="00ED273C">
            <w:pPr>
              <w:pStyle w:val="TAH"/>
              <w:rPr>
                <w:lang w:val="en-US" w:eastAsia="ja-JP"/>
              </w:rPr>
            </w:pPr>
            <w:r w:rsidRPr="002B2BD2">
              <w:rPr>
                <w:lang w:val="en-US" w:eastAsia="ja-JP"/>
              </w:rPr>
              <w:t>Direction</w:t>
            </w:r>
          </w:p>
        </w:tc>
        <w:tc>
          <w:tcPr>
            <w:tcW w:w="0" w:type="auto"/>
            <w:tcBorders>
              <w:top w:val="single" w:sz="4" w:space="0" w:color="auto"/>
              <w:left w:val="single" w:sz="4" w:space="0" w:color="auto"/>
              <w:bottom w:val="single" w:sz="4" w:space="0" w:color="auto"/>
              <w:right w:val="single" w:sz="4" w:space="0" w:color="auto"/>
            </w:tcBorders>
            <w:hideMark/>
          </w:tcPr>
          <w:p w14:paraId="2662061E" w14:textId="77777777" w:rsidR="00ED273C" w:rsidRPr="002B2BD2" w:rsidRDefault="00ED273C" w:rsidP="00ED273C">
            <w:pPr>
              <w:pStyle w:val="TAH"/>
              <w:rPr>
                <w:lang w:val="en-US" w:eastAsia="ja-JP"/>
              </w:rPr>
            </w:pPr>
            <w:r w:rsidRPr="002B2BD2">
              <w:rPr>
                <w:lang w:val="en-US" w:eastAsia="ja-JP"/>
              </w:rPr>
              <w:t>Simulation frequency</w:t>
            </w:r>
          </w:p>
        </w:tc>
        <w:tc>
          <w:tcPr>
            <w:tcW w:w="0" w:type="auto"/>
            <w:tcBorders>
              <w:top w:val="single" w:sz="4" w:space="0" w:color="auto"/>
              <w:left w:val="single" w:sz="4" w:space="0" w:color="auto"/>
              <w:bottom w:val="single" w:sz="4" w:space="0" w:color="auto"/>
              <w:right w:val="single" w:sz="4" w:space="0" w:color="auto"/>
            </w:tcBorders>
            <w:hideMark/>
          </w:tcPr>
          <w:p w14:paraId="19916852" w14:textId="77777777" w:rsidR="00ED273C" w:rsidRPr="002B2BD2" w:rsidRDefault="00ED273C" w:rsidP="00ED273C">
            <w:pPr>
              <w:pStyle w:val="TAH"/>
              <w:rPr>
                <w:lang w:val="en-US" w:eastAsia="ja-JP"/>
              </w:rPr>
            </w:pPr>
            <w:r w:rsidRPr="002B2BD2">
              <w:rPr>
                <w:lang w:val="en-US" w:eastAsia="ja-JP"/>
              </w:rPr>
              <w:t>Deployment Scenario</w:t>
            </w:r>
          </w:p>
        </w:tc>
        <w:tc>
          <w:tcPr>
            <w:tcW w:w="0" w:type="auto"/>
            <w:tcBorders>
              <w:top w:val="single" w:sz="4" w:space="0" w:color="auto"/>
              <w:left w:val="single" w:sz="4" w:space="0" w:color="auto"/>
              <w:bottom w:val="single" w:sz="4" w:space="0" w:color="auto"/>
              <w:right w:val="single" w:sz="4" w:space="0" w:color="auto"/>
            </w:tcBorders>
            <w:hideMark/>
          </w:tcPr>
          <w:p w14:paraId="7A5BC6D6" w14:textId="77777777" w:rsidR="00ED273C" w:rsidRPr="002B2BD2" w:rsidRDefault="00ED273C" w:rsidP="00ED273C">
            <w:pPr>
              <w:pStyle w:val="TAH"/>
              <w:rPr>
                <w:lang w:val="en-US" w:eastAsia="ja-JP"/>
              </w:rPr>
            </w:pPr>
            <w:r w:rsidRPr="002B2BD2">
              <w:rPr>
                <w:lang w:val="en-US" w:eastAsia="ja-JP"/>
              </w:rPr>
              <w:t>Note</w:t>
            </w:r>
          </w:p>
        </w:tc>
      </w:tr>
      <w:tr w:rsidR="00ED273C" w:rsidRPr="002B2BD2" w14:paraId="6B269F73"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530B" w14:textId="77777777" w:rsidR="00ED273C" w:rsidRPr="002B2BD2" w:rsidRDefault="00ED273C" w:rsidP="00ED273C">
            <w:pPr>
              <w:pStyle w:val="TAC"/>
              <w:rPr>
                <w:lang w:val="en-US" w:eastAsia="ja-JP"/>
              </w:rPr>
            </w:pPr>
            <w:r w:rsidRPr="002B2BD2">
              <w:rPr>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6AA0E"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596CBDB"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5175245"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C065E"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1A4D342B"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71E61"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3DB53107" w14:textId="77777777" w:rsidR="00ED273C" w:rsidRPr="002B2BD2" w:rsidRDefault="00ED273C" w:rsidP="00ED273C">
            <w:pPr>
              <w:pStyle w:val="TAC"/>
              <w:rPr>
                <w:lang w:val="en-US" w:eastAsia="ja-JP"/>
              </w:rPr>
            </w:pPr>
          </w:p>
        </w:tc>
      </w:tr>
      <w:tr w:rsidR="00ED273C" w:rsidRPr="002B2BD2" w14:paraId="48DF64E2"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FEAAD" w14:textId="77777777" w:rsidR="00ED273C" w:rsidRPr="002B2BD2" w:rsidRDefault="00ED273C" w:rsidP="00ED273C">
            <w:pPr>
              <w:pStyle w:val="TAC"/>
              <w:rPr>
                <w:lang w:val="en-US" w:eastAsia="ja-JP"/>
              </w:rPr>
            </w:pPr>
            <w:r w:rsidRPr="002B2BD2">
              <w:rPr>
                <w:lang w:val="en-US" w:eastAsia="ja-JP"/>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AB7E7"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2E8DF694"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1739678E"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799F"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7AB483BA"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E74E5"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63477EFC" w14:textId="77777777" w:rsidR="00ED273C" w:rsidRPr="002B2BD2" w:rsidRDefault="00ED273C" w:rsidP="00ED273C">
            <w:pPr>
              <w:pStyle w:val="TAC"/>
              <w:rPr>
                <w:lang w:val="en-US" w:eastAsia="ja-JP"/>
              </w:rPr>
            </w:pPr>
          </w:p>
        </w:tc>
      </w:tr>
      <w:tr w:rsidR="00ED273C" w:rsidRPr="002B2BD2" w14:paraId="0DE19D87"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E1C0D" w14:textId="77777777" w:rsidR="00ED273C" w:rsidRPr="002B2BD2" w:rsidRDefault="00ED273C" w:rsidP="00ED273C">
            <w:pPr>
              <w:pStyle w:val="TAC"/>
              <w:rPr>
                <w:lang w:val="en-US" w:eastAsia="ja-JP"/>
              </w:rPr>
            </w:pPr>
            <w:r w:rsidRPr="002B2BD2">
              <w:rPr>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6F26B"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8BEC897"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6A221AE6"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EE5C9"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6E723000"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63FE"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3010C1A5" w14:textId="77777777" w:rsidR="00ED273C" w:rsidRPr="002B2BD2" w:rsidRDefault="00ED273C" w:rsidP="00ED273C">
            <w:pPr>
              <w:pStyle w:val="TAC"/>
              <w:rPr>
                <w:lang w:val="en-US" w:eastAsia="ja-JP"/>
              </w:rPr>
            </w:pPr>
            <w:r w:rsidRPr="002B2BD2">
              <w:rPr>
                <w:lang w:val="en-US" w:eastAsia="ja-JP"/>
              </w:rPr>
              <w:t>Down-prioritized</w:t>
            </w:r>
          </w:p>
        </w:tc>
      </w:tr>
      <w:tr w:rsidR="00ED273C" w:rsidRPr="002B2BD2" w14:paraId="759E630E"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4FB91" w14:textId="77777777" w:rsidR="00ED273C" w:rsidRPr="002B2BD2" w:rsidRDefault="00ED273C" w:rsidP="00ED273C">
            <w:pPr>
              <w:pStyle w:val="TAC"/>
              <w:rPr>
                <w:lang w:val="en-US" w:eastAsia="ja-JP"/>
              </w:rPr>
            </w:pPr>
            <w:r w:rsidRPr="002B2BD2">
              <w:rPr>
                <w:lang w:val="en-US"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3B400"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32ED6B66"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93DE439"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93314"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7CD94DF8"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1CC7"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5509D788" w14:textId="77777777" w:rsidR="00ED273C" w:rsidRPr="002B2BD2" w:rsidRDefault="00ED273C" w:rsidP="00ED273C">
            <w:pPr>
              <w:pStyle w:val="TAC"/>
              <w:rPr>
                <w:lang w:val="en-US" w:eastAsia="ja-JP"/>
              </w:rPr>
            </w:pPr>
          </w:p>
        </w:tc>
      </w:tr>
      <w:tr w:rsidR="00ED273C" w:rsidRPr="002B2BD2" w14:paraId="497A1BBB"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4B0A71" w14:textId="77777777" w:rsidR="00ED273C" w:rsidRPr="002B2BD2" w:rsidRDefault="00ED273C" w:rsidP="00ED273C">
            <w:pPr>
              <w:pStyle w:val="TAC"/>
              <w:rPr>
                <w:lang w:val="en-US" w:eastAsia="ja-JP"/>
              </w:rPr>
            </w:pPr>
            <w:r w:rsidRPr="002B2BD2">
              <w:rPr>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C82B7"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38F956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06625720"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51289"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0E94D62F"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7654"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5D6D69A1" w14:textId="77777777" w:rsidR="00ED273C" w:rsidRPr="002B2BD2" w:rsidRDefault="00ED273C" w:rsidP="00ED273C">
            <w:pPr>
              <w:pStyle w:val="TAC"/>
              <w:rPr>
                <w:lang w:val="en-US" w:eastAsia="ja-JP"/>
              </w:rPr>
            </w:pPr>
          </w:p>
        </w:tc>
      </w:tr>
      <w:tr w:rsidR="00ED273C" w:rsidRPr="002B2BD2" w14:paraId="62203A3A"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6B165" w14:textId="77777777" w:rsidR="00ED273C" w:rsidRPr="002B2BD2" w:rsidRDefault="00ED273C" w:rsidP="00ED273C">
            <w:pPr>
              <w:pStyle w:val="TAC"/>
              <w:rPr>
                <w:lang w:val="en-US" w:eastAsia="ja-JP"/>
              </w:rPr>
            </w:pPr>
            <w:r w:rsidRPr="002B2BD2">
              <w:rPr>
                <w:lang w:val="en-US"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04F14"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51F66E95"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75FD2C6F"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E8428"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3840A050"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2F63B"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63BCEEC0" w14:textId="77777777" w:rsidR="00ED273C" w:rsidRPr="002B2BD2" w:rsidRDefault="00ED273C" w:rsidP="00ED273C">
            <w:pPr>
              <w:pStyle w:val="TAC"/>
              <w:rPr>
                <w:lang w:val="en-US" w:eastAsia="ja-JP"/>
              </w:rPr>
            </w:pPr>
            <w:r w:rsidRPr="002B2BD2">
              <w:rPr>
                <w:lang w:val="en-US" w:eastAsia="ja-JP"/>
              </w:rPr>
              <w:t>Down-prioritized</w:t>
            </w:r>
          </w:p>
        </w:tc>
      </w:tr>
      <w:tr w:rsidR="00ED273C" w:rsidRPr="002B2BD2" w14:paraId="64832BD3"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6B44A" w14:textId="77777777" w:rsidR="00ED273C" w:rsidRPr="002B2BD2" w:rsidRDefault="00ED273C" w:rsidP="00ED273C">
            <w:pPr>
              <w:pStyle w:val="TAC"/>
              <w:rPr>
                <w:lang w:val="en-US" w:eastAsia="ja-JP"/>
              </w:rPr>
            </w:pPr>
            <w:r w:rsidRPr="002B2BD2">
              <w:rPr>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F3FF7"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7DE5D2B3"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74D11369"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2A30D"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7895DF98"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FBB10"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78A81D91" w14:textId="77777777" w:rsidR="00ED273C" w:rsidRPr="002B2BD2" w:rsidRDefault="00ED273C" w:rsidP="00ED273C">
            <w:pPr>
              <w:pStyle w:val="TAC"/>
              <w:rPr>
                <w:lang w:val="en-US" w:eastAsia="ja-JP"/>
              </w:rPr>
            </w:pPr>
          </w:p>
        </w:tc>
      </w:tr>
      <w:tr w:rsidR="00ED273C" w:rsidRPr="002B2BD2" w14:paraId="2173BB83"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52A14" w14:textId="77777777" w:rsidR="00ED273C" w:rsidRPr="002B2BD2" w:rsidRDefault="00ED273C" w:rsidP="00ED273C">
            <w:pPr>
              <w:pStyle w:val="TAC"/>
              <w:rPr>
                <w:lang w:val="en-US" w:eastAsia="ja-JP"/>
              </w:rPr>
            </w:pPr>
            <w:r w:rsidRPr="002B2BD2">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BEE5F"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21499B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3B58D36C"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3B1F2"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5DBE7757"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52A0E"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4E5B590A" w14:textId="77777777" w:rsidR="00ED273C" w:rsidRPr="002B2BD2" w:rsidRDefault="00ED273C" w:rsidP="00ED273C">
            <w:pPr>
              <w:pStyle w:val="TAC"/>
              <w:rPr>
                <w:lang w:val="en-US" w:eastAsia="ja-JP"/>
              </w:rPr>
            </w:pPr>
          </w:p>
        </w:tc>
      </w:tr>
      <w:tr w:rsidR="00ED273C" w:rsidRPr="002B2BD2" w14:paraId="21055B9E"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D5320" w14:textId="77777777" w:rsidR="00ED273C" w:rsidRPr="002B2BD2" w:rsidRDefault="00ED273C" w:rsidP="00ED273C">
            <w:pPr>
              <w:pStyle w:val="TAC"/>
              <w:rPr>
                <w:lang w:val="en-US" w:eastAsia="ja-JP"/>
              </w:rPr>
            </w:pPr>
            <w:r w:rsidRPr="002B2BD2">
              <w:rPr>
                <w:lang w:val="en-US" w:eastAsia="ja-JP"/>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AD7DA"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557AF53"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FEDB0A2"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E1A82"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186BB709"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98485"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403DE19F" w14:textId="77777777" w:rsidR="00ED273C" w:rsidRPr="002B2BD2" w:rsidRDefault="00ED273C" w:rsidP="00ED273C">
            <w:pPr>
              <w:pStyle w:val="TAC"/>
              <w:rPr>
                <w:lang w:val="en-US" w:eastAsia="ja-JP"/>
              </w:rPr>
            </w:pPr>
            <w:r w:rsidRPr="002B2BD2">
              <w:rPr>
                <w:lang w:val="en-US" w:eastAsia="ja-JP"/>
              </w:rPr>
              <w:t>Down-prioritized</w:t>
            </w:r>
          </w:p>
        </w:tc>
      </w:tr>
      <w:tr w:rsidR="00ED273C" w:rsidRPr="002B2BD2" w14:paraId="537512CA"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8817B" w14:textId="77777777" w:rsidR="00ED273C" w:rsidRPr="002B2BD2" w:rsidRDefault="00ED273C" w:rsidP="00ED273C">
            <w:pPr>
              <w:pStyle w:val="TAC"/>
              <w:rPr>
                <w:lang w:val="en-US" w:eastAsia="ja-JP"/>
              </w:rPr>
            </w:pPr>
            <w:r w:rsidRPr="002B2BD2">
              <w:rPr>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C37A8"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37DFF80E"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263C0AA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07849"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3DC37265"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8596C"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715B37B5" w14:textId="77777777" w:rsidR="00ED273C" w:rsidRPr="002B2BD2" w:rsidRDefault="00ED273C" w:rsidP="00ED273C">
            <w:pPr>
              <w:pStyle w:val="TAC"/>
              <w:rPr>
                <w:lang w:val="en-US" w:eastAsia="ja-JP"/>
              </w:rPr>
            </w:pPr>
          </w:p>
        </w:tc>
      </w:tr>
      <w:tr w:rsidR="00ED273C" w:rsidRPr="002B2BD2" w14:paraId="4FB8B214"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EA8EC" w14:textId="77777777" w:rsidR="00ED273C" w:rsidRPr="002B2BD2" w:rsidRDefault="00ED273C" w:rsidP="00ED273C">
            <w:pPr>
              <w:pStyle w:val="TAC"/>
              <w:rPr>
                <w:lang w:val="en-US" w:eastAsia="ja-JP"/>
              </w:rPr>
            </w:pPr>
            <w:r w:rsidRPr="002B2BD2">
              <w:rPr>
                <w:lang w:val="en-US" w:eastAsia="ja-JP"/>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341E5"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D83D81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6604D0E6"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F07C1"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5E696F26"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9DE33"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7A2DF263" w14:textId="77777777" w:rsidR="00ED273C" w:rsidRPr="002B2BD2" w:rsidRDefault="00ED273C" w:rsidP="00ED273C">
            <w:pPr>
              <w:pStyle w:val="TAC"/>
              <w:rPr>
                <w:lang w:val="en-US" w:eastAsia="ja-JP"/>
              </w:rPr>
            </w:pPr>
          </w:p>
        </w:tc>
      </w:tr>
      <w:tr w:rsidR="00ED273C" w:rsidRPr="002B2BD2" w14:paraId="7BA2EE66"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949BAE" w14:textId="77777777" w:rsidR="00ED273C" w:rsidRPr="002B2BD2" w:rsidRDefault="00ED273C" w:rsidP="00ED273C">
            <w:pPr>
              <w:pStyle w:val="TAC"/>
              <w:rPr>
                <w:lang w:val="en-US" w:eastAsia="ja-JP"/>
              </w:rPr>
            </w:pPr>
            <w:r w:rsidRPr="002B2BD2">
              <w:rPr>
                <w:lang w:val="en-US"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54A11"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2497185D"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38E6560"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3F98E"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171982B9"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8A748"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6EF65835" w14:textId="77777777" w:rsidR="00ED273C" w:rsidRPr="002B2BD2" w:rsidRDefault="00ED273C" w:rsidP="00ED273C">
            <w:pPr>
              <w:pStyle w:val="TAC"/>
              <w:rPr>
                <w:lang w:val="en-US" w:eastAsia="ja-JP"/>
              </w:rPr>
            </w:pPr>
            <w:r w:rsidRPr="002B2BD2">
              <w:rPr>
                <w:lang w:val="en-US" w:eastAsia="ja-JP"/>
              </w:rPr>
              <w:t>Down-prioritized</w:t>
            </w:r>
          </w:p>
        </w:tc>
      </w:tr>
    </w:tbl>
    <w:p w14:paraId="7E31CC23" w14:textId="75F8F3E6" w:rsidR="00080512" w:rsidRPr="00ED273C" w:rsidRDefault="00080512" w:rsidP="00ED273C">
      <w:pPr>
        <w:rPr>
          <w:lang w:val="en-US"/>
        </w:rPr>
      </w:pPr>
    </w:p>
    <w:p w14:paraId="57714556" w14:textId="0E22C297" w:rsidR="00080512" w:rsidRDefault="00080512">
      <w:pPr>
        <w:pStyle w:val="2"/>
      </w:pPr>
      <w:bookmarkStart w:id="912" w:name="_Toc66100996"/>
      <w:r w:rsidRPr="004D3578">
        <w:t>4.2</w:t>
      </w:r>
      <w:r w:rsidRPr="004D3578">
        <w:tab/>
      </w:r>
      <w:r w:rsidR="00ED273C" w:rsidRPr="00ED273C">
        <w:t>Co-existence simulation assumption</w:t>
      </w:r>
      <w:bookmarkEnd w:id="912"/>
    </w:p>
    <w:p w14:paraId="10F98F73" w14:textId="549F24DA" w:rsidR="00FA715C" w:rsidRDefault="00FA715C" w:rsidP="00FA715C">
      <w:pPr>
        <w:pStyle w:val="3"/>
      </w:pPr>
      <w:bookmarkStart w:id="913" w:name="_Toc66100997"/>
      <w:r w:rsidRPr="004D3578">
        <w:t>4.2</w:t>
      </w:r>
      <w:r>
        <w:t>.1</w:t>
      </w:r>
      <w:r w:rsidRPr="004D3578">
        <w:tab/>
      </w:r>
      <w:r w:rsidRPr="00FA715C">
        <w:t>Network layout model</w:t>
      </w:r>
      <w:bookmarkEnd w:id="913"/>
    </w:p>
    <w:p w14:paraId="78559163" w14:textId="65237364" w:rsidR="00FA715C" w:rsidRDefault="00FA715C" w:rsidP="00FA715C">
      <w:pPr>
        <w:pStyle w:val="4"/>
        <w:rPr>
          <w:rFonts w:eastAsia="MS Mincho"/>
          <w:lang w:eastAsia="ja-JP"/>
        </w:rPr>
      </w:pPr>
      <w:bookmarkStart w:id="914" w:name="_Toc66100998"/>
      <w:r w:rsidRPr="004D3578">
        <w:t>4.2</w:t>
      </w:r>
      <w:r>
        <w:t>.1.1</w:t>
      </w:r>
      <w:r w:rsidRPr="004D3578">
        <w:tab/>
      </w:r>
      <w:r>
        <w:rPr>
          <w:rFonts w:eastAsia="MS Mincho"/>
          <w:lang w:eastAsia="ja-JP"/>
        </w:rPr>
        <w:t>Urban macro</w:t>
      </w:r>
      <w:bookmarkEnd w:id="914"/>
    </w:p>
    <w:p w14:paraId="445C3CC3" w14:textId="77777777" w:rsidR="00FF1C3F" w:rsidRDefault="00FF1C3F" w:rsidP="00FF1C3F">
      <w:pPr>
        <w:rPr>
          <w:rFonts w:eastAsia="MS Mincho"/>
          <w:lang w:eastAsia="ja-JP"/>
        </w:rPr>
      </w:pPr>
      <w:r>
        <w:rPr>
          <w:rFonts w:eastAsia="MS Mincho"/>
          <w:lang w:eastAsia="ja-JP"/>
        </w:rPr>
        <w:t>Details on urban macro network layout model are listed in Tables 4.2.1.1-1 and 4.2.1.1-2.</w:t>
      </w:r>
    </w:p>
    <w:p w14:paraId="071AE980" w14:textId="77777777" w:rsidR="00FF1C3F" w:rsidRPr="004867E9" w:rsidRDefault="00FF1C3F" w:rsidP="00FF1C3F">
      <w:pPr>
        <w:pStyle w:val="TH"/>
        <w:rPr>
          <w:rFonts w:eastAsia="MS Mincho"/>
        </w:rPr>
      </w:pPr>
      <w:r w:rsidRPr="004867E9">
        <w:rPr>
          <w:rFonts w:eastAsia="MS Mincho"/>
        </w:rPr>
        <w:lastRenderedPageBreak/>
        <w:t xml:space="preserve">Table </w:t>
      </w:r>
      <w:r>
        <w:rPr>
          <w:rFonts w:eastAsia="MS Mincho" w:hint="eastAsia"/>
          <w:lang w:eastAsia="ja-JP"/>
        </w:rPr>
        <w:t>4.2.</w:t>
      </w:r>
      <w:r w:rsidRPr="004867E9">
        <w:rPr>
          <w:rFonts w:eastAsia="MS Mincho" w:hint="eastAsia"/>
          <w:lang w:eastAsia="ja-JP"/>
        </w:rPr>
        <w:t>1.1-</w:t>
      </w:r>
      <w:r w:rsidRPr="004867E9">
        <w:rPr>
          <w:rFonts w:eastAsia="MS Mincho"/>
        </w:rPr>
        <w:t>1</w:t>
      </w:r>
      <w:r w:rsidRPr="004867E9">
        <w:rPr>
          <w:rFonts w:eastAsia="MS Mincho" w:hint="eastAsia"/>
          <w:lang w:eastAsia="ja-JP"/>
        </w:rPr>
        <w:t xml:space="preserve">: </w:t>
      </w:r>
      <w:r w:rsidRPr="004867E9">
        <w:rPr>
          <w:rFonts w:eastAsia="MS Mincho"/>
        </w:rPr>
        <w:t>Single operator layout</w:t>
      </w:r>
      <w:r w:rsidRPr="004867E9">
        <w:rPr>
          <w:rFonts w:eastAsia="MS Mincho" w:hint="eastAsia"/>
          <w:lang w:eastAsia="ja-JP"/>
        </w:rPr>
        <w:t xml:space="preserve"> for urban macro</w:t>
      </w:r>
    </w:p>
    <w:tbl>
      <w:tblPr>
        <w:tblW w:w="0" w:type="auto"/>
        <w:tblCellMar>
          <w:left w:w="0" w:type="dxa"/>
          <w:right w:w="0" w:type="dxa"/>
        </w:tblCellMar>
        <w:tblLook w:val="01E0" w:firstRow="1" w:lastRow="1" w:firstColumn="1" w:lastColumn="1" w:noHBand="0" w:noVBand="0"/>
      </w:tblPr>
      <w:tblGrid>
        <w:gridCol w:w="837"/>
        <w:gridCol w:w="1663"/>
        <w:gridCol w:w="5173"/>
        <w:gridCol w:w="1948"/>
      </w:tblGrid>
      <w:tr w:rsidR="00AB39CA" w:rsidRPr="004867E9" w14:paraId="6810377B"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5AB56" w14:textId="77777777" w:rsidR="00FF1C3F" w:rsidRPr="004867E9" w:rsidRDefault="00FF1C3F" w:rsidP="00FF1C3F">
            <w:pPr>
              <w:pStyle w:val="TAH"/>
              <w:rPr>
                <w:rFonts w:eastAsia="MS PGothic" w:cs="Arial"/>
                <w:lang w:eastAsia="ja-JP"/>
              </w:rPr>
            </w:pPr>
            <w:r w:rsidRPr="004867E9">
              <w:rPr>
                <w:rFonts w:eastAsia="MS Mincho"/>
                <w:lang w:eastAsia="ja-JP"/>
              </w:rPr>
              <w:t>Parameters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AD317" w14:textId="77777777" w:rsidR="00FF1C3F" w:rsidRPr="004867E9" w:rsidRDefault="00FF1C3F" w:rsidP="00FF1C3F">
            <w:pPr>
              <w:pStyle w:val="TAH"/>
              <w:rPr>
                <w:rFonts w:eastAsia="MS PGothic" w:cs="Arial"/>
                <w:lang w:eastAsia="ja-JP"/>
              </w:rPr>
            </w:pPr>
            <w:r w:rsidRPr="004867E9">
              <w:rPr>
                <w:rFonts w:eastAsia="MS Mincho"/>
                <w:lang w:eastAsia="ja-JP"/>
              </w:rPr>
              <w:t>Values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0F2D3" w14:textId="77777777" w:rsidR="00FF1C3F" w:rsidRPr="004867E9" w:rsidRDefault="00FF1C3F" w:rsidP="00FF1C3F">
            <w:pPr>
              <w:pStyle w:val="TAH"/>
              <w:rPr>
                <w:rFonts w:eastAsia="MS PGothic" w:cs="Arial"/>
                <w:lang w:eastAsia="ja-JP"/>
              </w:rPr>
            </w:pPr>
            <w:r w:rsidRPr="004867E9">
              <w:rPr>
                <w:rFonts w:eastAsia="MS Mincho"/>
                <w:lang w:eastAsia="ja-JP"/>
              </w:rPr>
              <w:t>Remark</w:t>
            </w:r>
          </w:p>
        </w:tc>
      </w:tr>
      <w:tr w:rsidR="00AB39CA" w:rsidRPr="004867E9" w14:paraId="1787CD09"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D57AE" w14:textId="77777777" w:rsidR="00FF1C3F" w:rsidRPr="004867E9" w:rsidRDefault="00FF1C3F" w:rsidP="00FF1C3F">
            <w:pPr>
              <w:pStyle w:val="TAC"/>
              <w:rPr>
                <w:rFonts w:eastAsia="MS PGothic" w:cs="Arial"/>
                <w:lang w:eastAsia="ja-JP"/>
              </w:rPr>
            </w:pPr>
            <w:r w:rsidRPr="004867E9">
              <w:rPr>
                <w:rFonts w:eastAsia="MS Mincho"/>
                <w:lang w:eastAsia="ja-JP"/>
              </w:rPr>
              <w:t>Network layout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98607" w14:textId="77777777" w:rsidR="00FF1C3F" w:rsidRPr="004867E9" w:rsidRDefault="00FF1C3F" w:rsidP="00FF1C3F">
            <w:pPr>
              <w:pStyle w:val="TAC"/>
              <w:rPr>
                <w:rFonts w:eastAsia="MS PGothic" w:cs="Arial"/>
                <w:lang w:eastAsia="ja-JP"/>
              </w:rPr>
            </w:pPr>
            <w:r w:rsidRPr="004867E9">
              <w:rPr>
                <w:rFonts w:eastAsia="MS Mincho"/>
                <w:lang w:eastAsia="ja-JP"/>
              </w:rPr>
              <w:t>hexagonal grid, 19 macro sites, 3 sectors per site with wrap around</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78FE3"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202DEA31"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19661" w14:textId="77777777" w:rsidR="00FF1C3F" w:rsidRPr="004867E9" w:rsidRDefault="00FF1C3F" w:rsidP="00FF1C3F">
            <w:pPr>
              <w:pStyle w:val="TAC"/>
              <w:rPr>
                <w:rFonts w:eastAsia="MS PGothic" w:cs="Arial"/>
                <w:lang w:eastAsia="ja-JP"/>
              </w:rPr>
            </w:pPr>
            <w:r w:rsidRPr="004867E9">
              <w:rPr>
                <w:rFonts w:eastAsia="MS Mincho"/>
                <w:lang w:eastAsia="ja-JP"/>
              </w:rPr>
              <w:t>Inter-site distance</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2E559" w14:textId="77777777" w:rsidR="00FF1C3F" w:rsidRPr="004867E9" w:rsidRDefault="00FF1C3F" w:rsidP="00FF1C3F">
            <w:pPr>
              <w:pStyle w:val="TAC"/>
              <w:rPr>
                <w:rFonts w:eastAsia="MS Mincho" w:cs="Arial"/>
                <w:lang w:eastAsia="ja-JP"/>
              </w:rPr>
            </w:pPr>
            <w:r>
              <w:rPr>
                <w:rFonts w:eastAsia="MS Mincho" w:cs="Arial"/>
                <w:lang w:eastAsia="ja-JP"/>
              </w:rPr>
              <w:t>0.45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r>
              <w:rPr>
                <w:rFonts w:eastAsia="MS Mincho" w:cs="Arial"/>
                <w:lang w:eastAsia="ja-JP"/>
              </w:rPr>
              <w:t xml:space="preserve"> (Note 1)</w:t>
            </w:r>
          </w:p>
          <w:p w14:paraId="56A56691" w14:textId="77777777" w:rsidR="00FF1C3F" w:rsidRPr="004867E9" w:rsidRDefault="00FF1C3F" w:rsidP="00FF1C3F">
            <w:pPr>
              <w:pStyle w:val="TAC"/>
              <w:rPr>
                <w:rFonts w:eastAsia="MS Mincho" w:cs="Arial"/>
                <w:lang w:eastAsia="ja-JP"/>
              </w:rPr>
            </w:pPr>
            <w:r>
              <w:rPr>
                <w:rFonts w:eastAsia="MS Mincho" w:cs="Arial"/>
                <w:lang w:eastAsia="ja-JP"/>
              </w:rPr>
              <w:t>0.9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5C9D59" w14:textId="77777777" w:rsidR="00FF1C3F" w:rsidRDefault="00FF1C3F" w:rsidP="00FF1C3F">
            <w:pPr>
              <w:pStyle w:val="TAC"/>
              <w:rPr>
                <w:rFonts w:eastAsia="MS PGothic" w:cs="Arial"/>
                <w:lang w:eastAsia="ja-JP"/>
              </w:rPr>
            </w:pPr>
            <w:r>
              <w:rPr>
                <w:rFonts w:eastAsia="MS PGothic" w:cs="Arial"/>
                <w:lang w:eastAsia="ja-JP"/>
              </w:rPr>
              <w:t>Based on cell range:</w:t>
            </w:r>
          </w:p>
          <w:p w14:paraId="560D1C8C" w14:textId="77777777" w:rsidR="00FF1C3F" w:rsidRPr="004867E9" w:rsidRDefault="00FF1C3F" w:rsidP="00FF1C3F">
            <w:pPr>
              <w:pStyle w:val="TAC"/>
              <w:rPr>
                <w:rFonts w:eastAsia="MS Mincho" w:cs="Arial"/>
                <w:lang w:eastAsia="ja-JP"/>
              </w:rPr>
            </w:pPr>
            <w:r>
              <w:rPr>
                <w:rFonts w:eastAsia="MS Mincho" w:cs="Arial"/>
                <w:lang w:eastAsia="ja-JP"/>
              </w:rPr>
              <w:t>0.3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p>
          <w:p w14:paraId="500D100F" w14:textId="77777777" w:rsidR="00FF1C3F" w:rsidRPr="004867E9" w:rsidRDefault="00FF1C3F" w:rsidP="00FF1C3F">
            <w:pPr>
              <w:pStyle w:val="TAC"/>
              <w:rPr>
                <w:rFonts w:eastAsia="MS PGothic" w:cs="Arial"/>
                <w:lang w:eastAsia="ja-JP"/>
              </w:rPr>
            </w:pPr>
            <w:r>
              <w:rPr>
                <w:rFonts w:eastAsia="MS Mincho" w:cs="Arial"/>
                <w:lang w:eastAsia="ja-JP"/>
              </w:rPr>
              <w:t>0.6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r>
      <w:tr w:rsidR="00AB39CA" w:rsidRPr="004867E9" w14:paraId="1E466964"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7E0C01" w14:textId="77777777" w:rsidR="00FF1C3F" w:rsidRPr="004867E9" w:rsidRDefault="00FF1C3F" w:rsidP="00FF1C3F">
            <w:pPr>
              <w:pStyle w:val="TAC"/>
              <w:rPr>
                <w:rFonts w:eastAsia="MS PGothic" w:cs="Arial"/>
                <w:lang w:eastAsia="ja-JP"/>
              </w:rPr>
            </w:pPr>
            <w:r w:rsidRPr="004867E9">
              <w:rPr>
                <w:rFonts w:eastAsia="MS Mincho"/>
                <w:lang w:eastAsia="ja-JP"/>
              </w:rPr>
              <w:t>BS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F50AA" w14:textId="77777777" w:rsidR="00FF1C3F" w:rsidRDefault="00FF1C3F" w:rsidP="00FF1C3F">
            <w:pPr>
              <w:pStyle w:val="TAC"/>
              <w:rPr>
                <w:rFonts w:eastAsia="MS Mincho"/>
                <w:lang w:eastAsia="ja-JP"/>
              </w:rPr>
            </w:pPr>
            <w:r>
              <w:rPr>
                <w:rFonts w:eastAsia="MS Mincho"/>
                <w:lang w:eastAsia="ja-JP"/>
              </w:rPr>
              <w:t>20 m (urban)</w:t>
            </w:r>
          </w:p>
          <w:p w14:paraId="3CE65C7B" w14:textId="77777777" w:rsidR="00FF1C3F" w:rsidRPr="004867E9" w:rsidRDefault="00FF1C3F" w:rsidP="00FF1C3F">
            <w:pPr>
              <w:pStyle w:val="TAC"/>
              <w:rPr>
                <w:rFonts w:eastAsia="MS PGothic" w:cs="Arial"/>
                <w:lang w:eastAsia="ja-JP"/>
              </w:rPr>
            </w:pPr>
            <w:r w:rsidRPr="004867E9">
              <w:rPr>
                <w:rFonts w:eastAsia="MS Mincho"/>
                <w:lang w:eastAsia="ja-JP"/>
              </w:rPr>
              <w:t>25 m</w:t>
            </w:r>
            <w:r>
              <w:rPr>
                <w:rFonts w:eastAsia="MS Mincho"/>
                <w:lang w:eastAsia="ja-JP"/>
              </w:rPr>
              <w:t xml:space="preserve"> (suburban)</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6A28A"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718312FF" w14:textId="77777777" w:rsidTr="00AB39CA">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5F27B" w14:textId="77777777" w:rsidR="00FF1C3F" w:rsidRPr="004867E9" w:rsidRDefault="00FF1C3F" w:rsidP="00FF1C3F">
            <w:pPr>
              <w:pStyle w:val="TAC"/>
              <w:rPr>
                <w:rFonts w:eastAsia="MS PGothic" w:cs="Arial"/>
                <w:lang w:eastAsia="ja-JP"/>
              </w:rPr>
            </w:pPr>
            <w:r w:rsidRPr="004867E9">
              <w:rPr>
                <w:rFonts w:eastAsia="MS Mincho"/>
                <w:lang w:eastAsia="ja-JP"/>
              </w:rPr>
              <w:t>UE location</w:t>
            </w:r>
            <w:del w:id="915" w:author="Huawei" w:date="2021-03-08T11:05:00Z">
              <w:r w:rsidDel="007F1FE8">
                <w:rPr>
                  <w:rFonts w:eastAsia="MS Mincho"/>
                  <w:lang w:eastAsia="ja-JP"/>
                </w:rPr>
                <w:delText xml:space="preserve"> [6]</w:delText>
              </w:r>
            </w:del>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74014C" w14:textId="77777777" w:rsidR="00FF1C3F" w:rsidRPr="004867E9" w:rsidRDefault="00FF1C3F" w:rsidP="00FF1C3F">
            <w:pPr>
              <w:pStyle w:val="TAC"/>
              <w:rPr>
                <w:rFonts w:eastAsia="MS PGothic" w:cs="Arial"/>
                <w:lang w:eastAsia="ja-JP"/>
              </w:rPr>
            </w:pPr>
            <w:r w:rsidRPr="004867E9">
              <w:rPr>
                <w:rFonts w:eastAsia="MS Mincho"/>
                <w:lang w:eastAsia="ja-JP"/>
              </w:rPr>
              <w:t>Outdoor/indoor</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28551" w14:textId="77777777" w:rsidR="00FF1C3F" w:rsidRPr="004867E9" w:rsidRDefault="00FF1C3F" w:rsidP="00FF1C3F">
            <w:pPr>
              <w:pStyle w:val="TAC"/>
              <w:rPr>
                <w:rFonts w:eastAsia="MS PGothic" w:cs="Arial"/>
                <w:lang w:eastAsia="ja-JP"/>
              </w:rPr>
            </w:pPr>
            <w:r w:rsidRPr="004867E9">
              <w:rPr>
                <w:rFonts w:eastAsia="MS Mincho"/>
                <w:lang w:eastAsia="ja-JP"/>
              </w:rPr>
              <w:t>Outdoor and indoor</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163EB"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388479EE"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7CBEAA"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B6DAD" w14:textId="77777777" w:rsidR="00FF1C3F" w:rsidRPr="004867E9" w:rsidRDefault="00FF1C3F" w:rsidP="00FF1C3F">
            <w:pPr>
              <w:pStyle w:val="TAC"/>
              <w:rPr>
                <w:rFonts w:eastAsia="MS PGothic" w:cs="Arial"/>
                <w:lang w:eastAsia="ja-JP"/>
              </w:rPr>
            </w:pPr>
            <w:r w:rsidRPr="004867E9">
              <w:rPr>
                <w:rFonts w:eastAsia="MS Mincho"/>
                <w:lang w:eastAsia="ja-JP"/>
              </w:rPr>
              <w:t>Indoor UE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B7199" w14:textId="77777777" w:rsidR="00FF1C3F" w:rsidRPr="004867E9" w:rsidRDefault="00FF1C3F" w:rsidP="00FF1C3F">
            <w:pPr>
              <w:pStyle w:val="TAC"/>
              <w:rPr>
                <w:rFonts w:eastAsia="MS Mincho" w:cs="Arial"/>
                <w:lang w:eastAsia="ja-JP"/>
              </w:rPr>
            </w:pPr>
            <w:r w:rsidRPr="004867E9">
              <w:rPr>
                <w:rFonts w:eastAsia="MS Mincho" w:hint="eastAsia"/>
                <w:lang w:eastAsia="ja-JP"/>
              </w:rPr>
              <w:t>20%</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1B5B3" w14:textId="77777777" w:rsidR="00FF1C3F" w:rsidRPr="004867E9" w:rsidRDefault="00FF1C3F" w:rsidP="00FF1C3F">
            <w:pPr>
              <w:pStyle w:val="TAC"/>
              <w:rPr>
                <w:rFonts w:eastAsia="MS Mincho" w:cs="Arial"/>
                <w:lang w:eastAsia="ja-JP"/>
              </w:rPr>
            </w:pPr>
          </w:p>
        </w:tc>
      </w:tr>
      <w:tr w:rsidR="00AB39CA" w:rsidRPr="004867E9" w14:paraId="03D8C778"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467A80"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64E94" w14:textId="6AA89AF6" w:rsidR="00FF1C3F" w:rsidRPr="004867E9" w:rsidRDefault="00FF1C3F" w:rsidP="00FF1C3F">
            <w:pPr>
              <w:pStyle w:val="TAC"/>
              <w:rPr>
                <w:rFonts w:eastAsia="MS PGothic" w:cs="Arial"/>
                <w:lang w:eastAsia="ja-JP"/>
              </w:rPr>
            </w:pPr>
            <w:r w:rsidRPr="004867E9">
              <w:rPr>
                <w:rFonts w:eastAsia="MS Mincho"/>
                <w:lang w:eastAsia="ja-JP"/>
              </w:rPr>
              <w:t xml:space="preserve">Low/high </w:t>
            </w:r>
            <w:ins w:id="916" w:author="Huawei" w:date="2021-03-05T16:37:00Z">
              <w:r>
                <w:rPr>
                  <w:rFonts w:eastAsia="MS Mincho"/>
                  <w:lang w:eastAsia="ja-JP"/>
                </w:rPr>
                <w:t>p</w:t>
              </w:r>
            </w:ins>
            <w:del w:id="917" w:author="Huawei" w:date="2021-03-05T16:37:00Z">
              <w:r w:rsidRPr="004867E9" w:rsidDel="00FF1C3F">
                <w:rPr>
                  <w:rFonts w:eastAsia="MS Mincho"/>
                  <w:lang w:eastAsia="ja-JP"/>
                </w:rPr>
                <w:delText>P</w:delText>
              </w:r>
            </w:del>
            <w:r w:rsidRPr="004867E9">
              <w:rPr>
                <w:rFonts w:eastAsia="MS Mincho"/>
                <w:lang w:eastAsia="ja-JP"/>
              </w:rPr>
              <w:t>enetration loss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914194" w14:textId="77777777" w:rsidR="00FF1C3F" w:rsidRPr="004867E9" w:rsidRDefault="00FF1C3F" w:rsidP="00FF1C3F">
            <w:pPr>
              <w:pStyle w:val="TAC"/>
              <w:rPr>
                <w:rFonts w:eastAsia="MS PGothic" w:cs="Arial"/>
                <w:lang w:eastAsia="ja-JP"/>
              </w:rPr>
            </w:pPr>
            <w:r w:rsidRPr="004867E9">
              <w:rPr>
                <w:rFonts w:eastAsia="MS Mincho"/>
                <w:lang w:eastAsia="ja-JP"/>
              </w:rPr>
              <w:t>50% low loss, 50% high loss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DC559"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54590EE1"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68FBCB"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0733D" w14:textId="77777777" w:rsidR="00FF1C3F" w:rsidRPr="004867E9" w:rsidRDefault="00FF1C3F" w:rsidP="00FF1C3F">
            <w:pPr>
              <w:pStyle w:val="TAC"/>
              <w:rPr>
                <w:rFonts w:eastAsia="MS PGothic" w:cs="Arial"/>
                <w:lang w:eastAsia="ja-JP"/>
              </w:rPr>
            </w:pPr>
            <w:r w:rsidRPr="004867E9">
              <w:rPr>
                <w:rFonts w:eastAsia="MS Mincho"/>
                <w:lang w:eastAsia="ja-JP"/>
              </w:rPr>
              <w:t>LOS/NLOS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A1B27F" w14:textId="77777777" w:rsidR="00FF1C3F" w:rsidRPr="004867E9" w:rsidRDefault="00FF1C3F" w:rsidP="00FF1C3F">
            <w:pPr>
              <w:pStyle w:val="TAC"/>
              <w:rPr>
                <w:rFonts w:eastAsia="MS PGothic" w:cs="Arial"/>
                <w:lang w:eastAsia="ja-JP"/>
              </w:rPr>
            </w:pPr>
            <w:r w:rsidRPr="004867E9">
              <w:rPr>
                <w:rFonts w:eastAsia="MS Mincho"/>
                <w:lang w:eastAsia="ja-JP"/>
              </w:rPr>
              <w:t>LOS and NLOS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9629F" w14:textId="77777777" w:rsidR="00FF1C3F" w:rsidRPr="004867E9" w:rsidRDefault="00FF1C3F" w:rsidP="00FF1C3F">
            <w:pPr>
              <w:pStyle w:val="TAC"/>
              <w:rPr>
                <w:rFonts w:eastAsia="MS PGothic" w:cs="Arial"/>
                <w:lang w:eastAsia="ja-JP"/>
              </w:rPr>
            </w:pPr>
          </w:p>
        </w:tc>
      </w:tr>
      <w:tr w:rsidR="00AB39CA" w:rsidRPr="004867E9" w14:paraId="15AB168B"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9CB284"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96E8F" w14:textId="77777777" w:rsidR="00FF1C3F" w:rsidRPr="004867E9" w:rsidRDefault="00FF1C3F" w:rsidP="00FF1C3F">
            <w:pPr>
              <w:pStyle w:val="TAC"/>
              <w:rPr>
                <w:rFonts w:eastAsia="MS PGothic" w:cs="Arial"/>
                <w:lang w:eastAsia="ja-JP"/>
              </w:rPr>
            </w:pPr>
            <w:r w:rsidRPr="004867E9">
              <w:rPr>
                <w:rFonts w:eastAsia="MS Mincho"/>
                <w:lang w:eastAsia="ja-JP"/>
              </w:rPr>
              <w:t>UE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3407C" w14:textId="77777777" w:rsidR="00FF1C3F" w:rsidRPr="004867E9" w:rsidRDefault="00FF1C3F" w:rsidP="00FF1C3F">
            <w:pPr>
              <w:pStyle w:val="TAC"/>
              <w:rPr>
                <w:rFonts w:eastAsia="MS PGothic" w:cs="Arial"/>
                <w:lang w:eastAsia="ja-JP"/>
              </w:rPr>
            </w:pPr>
            <w:r w:rsidRPr="004867E9">
              <w:rPr>
                <w:rFonts w:eastAsia="MS Mincho"/>
                <w:lang w:val="nl-NL" w:eastAsia="ja-JP"/>
              </w:rPr>
              <w:t>Same as 3D-UMa in TR 36.873</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DBB66"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67453688"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C87D8" w14:textId="77777777" w:rsidR="00FF1C3F" w:rsidRPr="004867E9" w:rsidRDefault="00FF1C3F" w:rsidP="00FF1C3F">
            <w:pPr>
              <w:pStyle w:val="TAC"/>
              <w:rPr>
                <w:rFonts w:eastAsia="MS PGothic" w:cs="Arial"/>
                <w:lang w:eastAsia="ja-JP"/>
              </w:rPr>
            </w:pPr>
            <w:r w:rsidRPr="004867E9">
              <w:rPr>
                <w:rFonts w:eastAsia="MS Mincho"/>
                <w:lang w:eastAsia="ja-JP"/>
              </w:rPr>
              <w:t>UE distribution (horizontal)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44FE6" w14:textId="77777777" w:rsidR="00FF1C3F" w:rsidRPr="004867E9" w:rsidRDefault="00FF1C3F" w:rsidP="00FF1C3F">
            <w:pPr>
              <w:pStyle w:val="TAC"/>
              <w:rPr>
                <w:rFonts w:eastAsia="MS PGothic" w:cs="Arial"/>
                <w:lang w:eastAsia="ja-JP"/>
              </w:rPr>
            </w:pPr>
            <w:r w:rsidRPr="004867E9">
              <w:rPr>
                <w:rFonts w:eastAsia="MS Mincho"/>
                <w:lang w:eastAsia="ja-JP"/>
              </w:rPr>
              <w:t>Uniform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9E9A5"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3FD6E4E9"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9E635" w14:textId="77777777" w:rsidR="00FF1C3F" w:rsidRPr="004867E9" w:rsidRDefault="00FF1C3F" w:rsidP="00FF1C3F">
            <w:pPr>
              <w:pStyle w:val="TAC"/>
              <w:rPr>
                <w:rFonts w:eastAsia="MS PGothic" w:cs="Arial"/>
                <w:lang w:eastAsia="ja-JP"/>
              </w:rPr>
            </w:pPr>
            <w:r w:rsidRPr="004867E9">
              <w:rPr>
                <w:rFonts w:eastAsia="MS Mincho"/>
                <w:lang w:eastAsia="ja-JP"/>
              </w:rPr>
              <w:t>Minimum BS - UE distance (2D)</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1612F" w14:textId="77777777" w:rsidR="00FF1C3F" w:rsidRPr="004867E9" w:rsidRDefault="00FF1C3F" w:rsidP="00FF1C3F">
            <w:pPr>
              <w:pStyle w:val="TAC"/>
              <w:rPr>
                <w:rFonts w:eastAsia="MS PGothic" w:cs="Arial"/>
                <w:lang w:eastAsia="ja-JP"/>
              </w:rPr>
            </w:pPr>
            <w:r w:rsidRPr="004867E9">
              <w:rPr>
                <w:rFonts w:eastAsia="MS Mincho"/>
                <w:lang w:eastAsia="ja-JP"/>
              </w:rPr>
              <w:t>35 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A316D"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63214C6B"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88EF8" w14:textId="77777777" w:rsidR="00FF1C3F" w:rsidRPr="004867E9" w:rsidRDefault="00FF1C3F" w:rsidP="00FF1C3F">
            <w:pPr>
              <w:pStyle w:val="TAC"/>
              <w:rPr>
                <w:rFonts w:eastAsia="MS PGothic" w:cs="Arial"/>
                <w:lang w:eastAsia="ja-JP"/>
              </w:rPr>
            </w:pPr>
            <w:r w:rsidRPr="004867E9">
              <w:rPr>
                <w:rFonts w:eastAsia="MS Mincho"/>
                <w:lang w:eastAsia="ja-JP"/>
              </w:rPr>
              <w:t>Channel model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18F24" w14:textId="77777777" w:rsidR="00FF1C3F" w:rsidRPr="004867E9" w:rsidRDefault="00FF1C3F" w:rsidP="00FF1C3F">
            <w:pPr>
              <w:pStyle w:val="TAC"/>
              <w:rPr>
                <w:rFonts w:eastAsia="MS PGothic" w:cs="Arial"/>
                <w:lang w:eastAsia="ja-JP"/>
              </w:rPr>
            </w:pPr>
            <w:r w:rsidRPr="004867E9">
              <w:rPr>
                <w:rFonts w:eastAsia="MS Mincho"/>
                <w:lang w:eastAsia="ja-JP"/>
              </w:rPr>
              <w:t>UMa</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D4A1E" w14:textId="77777777" w:rsidR="00FF1C3F" w:rsidRPr="004867E9" w:rsidRDefault="00FF1C3F" w:rsidP="00FF1C3F">
            <w:pPr>
              <w:pStyle w:val="TAC"/>
              <w:rPr>
                <w:rFonts w:eastAsia="MS PGothic" w:cs="Arial"/>
                <w:lang w:eastAsia="ja-JP"/>
              </w:rPr>
            </w:pPr>
          </w:p>
        </w:tc>
      </w:tr>
      <w:tr w:rsidR="00AB39CA" w:rsidRPr="004867E9" w14:paraId="31FDCFE6"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D97D0" w14:textId="77777777" w:rsidR="00FF1C3F" w:rsidRPr="004867E9" w:rsidRDefault="00FF1C3F" w:rsidP="00FF1C3F">
            <w:pPr>
              <w:pStyle w:val="TAC"/>
              <w:rPr>
                <w:rFonts w:eastAsia="MS PGothic" w:cs="Arial"/>
                <w:lang w:eastAsia="ja-JP"/>
              </w:rPr>
            </w:pPr>
            <w:r w:rsidRPr="004867E9">
              <w:rPr>
                <w:rFonts w:eastAsia="MS Mincho"/>
                <w:lang w:eastAsia="ja-JP"/>
              </w:rPr>
              <w:t>Shadowing correlation</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5D277" w14:textId="77777777" w:rsidR="00FF1C3F" w:rsidRPr="004867E9" w:rsidRDefault="00FF1C3F" w:rsidP="00FF1C3F">
            <w:pPr>
              <w:pStyle w:val="TAC"/>
              <w:rPr>
                <w:rFonts w:eastAsia="MS PGothic" w:cs="Arial"/>
                <w:lang w:eastAsia="ja-JP"/>
              </w:rPr>
            </w:pPr>
            <w:r w:rsidRPr="004867E9">
              <w:rPr>
                <w:rFonts w:eastAsia="MS Mincho"/>
                <w:lang w:eastAsia="ja-JP"/>
              </w:rPr>
              <w:t>Between cells: 1.0</w:t>
            </w:r>
          </w:p>
          <w:p w14:paraId="0BD7F926" w14:textId="77777777" w:rsidR="00FF1C3F" w:rsidRPr="004867E9" w:rsidRDefault="00FF1C3F" w:rsidP="00FF1C3F">
            <w:pPr>
              <w:pStyle w:val="TAC"/>
              <w:rPr>
                <w:rFonts w:eastAsia="MS PGothic" w:cs="Arial"/>
                <w:lang w:eastAsia="ja-JP"/>
              </w:rPr>
            </w:pPr>
            <w:r w:rsidRPr="004867E9">
              <w:rPr>
                <w:rFonts w:eastAsia="MS Mincho"/>
                <w:lang w:eastAsia="ja-JP"/>
              </w:rPr>
              <w:t>Between sites: 0.5</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7DD914"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FF1C3F" w:rsidRPr="004867E9" w14:paraId="12C37B82" w14:textId="77777777" w:rsidTr="00FF1C3F">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1D794D" w14:textId="330EEF1C" w:rsidR="00FF1C3F" w:rsidRPr="00917471" w:rsidRDefault="00FF1C3F" w:rsidP="00FF1C3F">
            <w:pPr>
              <w:pStyle w:val="TAN"/>
              <w:rPr>
                <w:rFonts w:eastAsia="MS Mincho"/>
                <w:lang w:eastAsia="ja-JP"/>
              </w:rPr>
            </w:pPr>
            <w:r w:rsidRPr="002834F9">
              <w:rPr>
                <w:rFonts w:eastAsia="MS Mincho"/>
                <w:lang w:eastAsia="ja-JP"/>
              </w:rPr>
              <w:t>Note</w:t>
            </w:r>
            <w:del w:id="918" w:author="Huawei" w:date="2021-03-05T16:34:00Z">
              <w:r w:rsidRPr="002834F9" w:rsidDel="00FF1C3F">
                <w:rPr>
                  <w:rFonts w:eastAsia="MS Mincho"/>
                  <w:lang w:eastAsia="ja-JP"/>
                </w:rPr>
                <w:delText xml:space="preserve"> 1</w:delText>
              </w:r>
            </w:del>
            <w:r>
              <w:rPr>
                <w:rFonts w:eastAsia="MS Mincho"/>
                <w:lang w:eastAsia="ja-JP"/>
              </w:rPr>
              <w:t>:</w:t>
            </w:r>
            <w:r w:rsidRPr="002834F9">
              <w:rPr>
                <w:rFonts w:eastAsia="MS Mincho"/>
                <w:lang w:eastAsia="ja-JP"/>
              </w:rPr>
              <w:t xml:space="preserve"> </w:t>
            </w:r>
            <w:r w:rsidRPr="002834F9">
              <w:rPr>
                <w:rFonts w:eastAsia="MS Mincho"/>
                <w:lang w:eastAsia="ja-JP"/>
              </w:rPr>
              <w:tab/>
            </w:r>
            <w:r w:rsidRPr="00917471">
              <w:rPr>
                <w:rFonts w:eastAsia="MS Mincho"/>
                <w:lang w:eastAsia="ja-JP"/>
              </w:rPr>
              <w:t>Results with 0.4</w:t>
            </w:r>
            <w:r>
              <w:rPr>
                <w:rFonts w:eastAsia="MS Mincho"/>
                <w:lang w:eastAsia="ja-JP"/>
              </w:rPr>
              <w:t xml:space="preserve"> </w:t>
            </w:r>
            <w:r w:rsidRPr="00917471">
              <w:rPr>
                <w:rFonts w:eastAsia="MS Mincho"/>
                <w:lang w:eastAsia="ja-JP"/>
              </w:rPr>
              <w:t>km ISD at 10</w:t>
            </w:r>
            <w:ins w:id="919" w:author="Huawei" w:date="2021-03-05T16:35:00Z">
              <w:r>
                <w:rPr>
                  <w:rFonts w:eastAsia="MS Mincho"/>
                  <w:lang w:eastAsia="ja-JP"/>
                </w:rPr>
                <w:t xml:space="preserve"> </w:t>
              </w:r>
            </w:ins>
            <w:r w:rsidRPr="00917471">
              <w:rPr>
                <w:rFonts w:eastAsia="MS Mincho"/>
                <w:lang w:eastAsia="ja-JP"/>
              </w:rPr>
              <w:t>GHz can also be provided</w:t>
            </w:r>
            <w:r>
              <w:rPr>
                <w:rFonts w:eastAsia="MS Mincho"/>
                <w:lang w:eastAsia="ja-JP"/>
              </w:rPr>
              <w:t xml:space="preserve"> i</w:t>
            </w:r>
            <w:r w:rsidRPr="00917471">
              <w:rPr>
                <w:rFonts w:eastAsia="MS Mincho"/>
                <w:lang w:eastAsia="ja-JP"/>
              </w:rPr>
              <w:t>f simulation results show 5%-tile throughput cannot be achieved with 0.45</w:t>
            </w:r>
            <w:r>
              <w:rPr>
                <w:rFonts w:eastAsia="MS Mincho"/>
                <w:lang w:eastAsia="ja-JP"/>
              </w:rPr>
              <w:t xml:space="preserve"> </w:t>
            </w:r>
            <w:r w:rsidRPr="00917471">
              <w:rPr>
                <w:rFonts w:eastAsia="MS Mincho"/>
                <w:lang w:eastAsia="ja-JP"/>
              </w:rPr>
              <w:t>km ISD at 10</w:t>
            </w:r>
            <w:ins w:id="920" w:author="Huawei" w:date="2021-03-05T16:35:00Z">
              <w:r>
                <w:rPr>
                  <w:rFonts w:eastAsia="MS Mincho"/>
                  <w:lang w:eastAsia="ja-JP"/>
                </w:rPr>
                <w:t xml:space="preserve"> </w:t>
              </w:r>
            </w:ins>
            <w:r w:rsidRPr="00917471">
              <w:rPr>
                <w:rFonts w:eastAsia="MS Mincho"/>
                <w:lang w:eastAsia="ja-JP"/>
              </w:rPr>
              <w:t>GHz.</w:t>
            </w:r>
          </w:p>
        </w:tc>
      </w:tr>
    </w:tbl>
    <w:p w14:paraId="71A94DCF" w14:textId="77777777" w:rsidR="00FF1C3F" w:rsidRDefault="00FF1C3F" w:rsidP="00FF1C3F">
      <w:pPr>
        <w:rPr>
          <w:rFonts w:eastAsia="MS Mincho"/>
          <w:lang w:eastAsia="ja-JP"/>
        </w:rPr>
      </w:pPr>
    </w:p>
    <w:p w14:paraId="15302740" w14:textId="77777777" w:rsidR="00FF1C3F" w:rsidRDefault="00FF1C3F" w:rsidP="00FF1C3F">
      <w:pPr>
        <w:pStyle w:val="TH"/>
        <w:rPr>
          <w:rFonts w:eastAsia="MS Mincho"/>
        </w:rPr>
      </w:pPr>
      <w:r>
        <w:rPr>
          <w:rFonts w:eastAsia="MS Mincho"/>
        </w:rPr>
        <w:t xml:space="preserve">Table </w:t>
      </w:r>
      <w:r>
        <w:rPr>
          <w:rFonts w:eastAsia="MS Mincho"/>
          <w:lang w:eastAsia="ja-JP"/>
        </w:rPr>
        <w:t xml:space="preserve">4.2.1.1-2: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urban macro</w:t>
      </w:r>
    </w:p>
    <w:tbl>
      <w:tblPr>
        <w:tblW w:w="0" w:type="auto"/>
        <w:tblCellMar>
          <w:left w:w="0" w:type="dxa"/>
          <w:right w:w="0" w:type="dxa"/>
        </w:tblCellMar>
        <w:tblLook w:val="01E0" w:firstRow="1" w:lastRow="1" w:firstColumn="1" w:lastColumn="1" w:noHBand="0" w:noVBand="0"/>
      </w:tblPr>
      <w:tblGrid>
        <w:gridCol w:w="1545"/>
        <w:gridCol w:w="3913"/>
        <w:gridCol w:w="4163"/>
      </w:tblGrid>
      <w:tr w:rsidR="00FF1C3F" w14:paraId="1C43488A" w14:textId="77777777" w:rsidTr="00FF1C3F">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E51087" w14:textId="77777777" w:rsidR="00FF1C3F" w:rsidRDefault="00FF1C3F" w:rsidP="00FF1C3F">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B7E4BC" w14:textId="77777777" w:rsidR="00FF1C3F" w:rsidRDefault="00FF1C3F" w:rsidP="00FF1C3F">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CEC408" w14:textId="77777777" w:rsidR="00FF1C3F" w:rsidRDefault="00FF1C3F" w:rsidP="00FF1C3F">
            <w:pPr>
              <w:pStyle w:val="TAH"/>
              <w:rPr>
                <w:rFonts w:eastAsia="MS PGothic" w:cs="Arial"/>
                <w:lang w:eastAsia="ja-JP"/>
              </w:rPr>
            </w:pPr>
            <w:r>
              <w:rPr>
                <w:rFonts w:eastAsia="MS Mincho"/>
                <w:lang w:eastAsia="ja-JP"/>
              </w:rPr>
              <w:t>Remark</w:t>
            </w:r>
          </w:p>
        </w:tc>
      </w:tr>
      <w:tr w:rsidR="00FF1C3F" w14:paraId="53008202" w14:textId="77777777" w:rsidTr="00FF1C3F">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42A39B" w14:textId="77777777" w:rsidR="00FF1C3F" w:rsidRDefault="00FF1C3F" w:rsidP="00FF1C3F">
            <w:pPr>
              <w:pStyle w:val="TAC"/>
              <w:rPr>
                <w:rFonts w:eastAsia="MS PGothic" w:cs="Arial"/>
                <w:lang w:eastAsia="ja-JP"/>
              </w:rPr>
            </w:pPr>
            <w:r>
              <w:rPr>
                <w:rFonts w:eastAsia="MS Mincho"/>
                <w:lang w:eastAsia="ja-JP"/>
              </w:rPr>
              <w:t>Multi operators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B6A79" w14:textId="77777777" w:rsidR="00FF1C3F" w:rsidRDefault="00FF1C3F" w:rsidP="00FF1C3F">
            <w:pPr>
              <w:pStyle w:val="TAC"/>
              <w:rPr>
                <w:rFonts w:eastAsia="MS PGothic" w:cs="Arial"/>
                <w:lang w:eastAsia="ja-JP"/>
              </w:rPr>
            </w:pPr>
            <w:r>
              <w:rPr>
                <w:rFonts w:eastAsia="MS Mincho"/>
                <w:lang w:eastAsia="ja-JP"/>
              </w:rPr>
              <w:t>coordinated operation (0% Grid Shift) and un-coordinated operation (100%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804C6C" w14:textId="55885819" w:rsidR="00FF1C3F" w:rsidRDefault="00FF1C3F" w:rsidP="00FF1C3F">
            <w:pPr>
              <w:pStyle w:val="TAC"/>
              <w:rPr>
                <w:rFonts w:eastAsia="MS Mincho" w:cs="Arial"/>
                <w:lang w:eastAsia="ja-JP"/>
              </w:rPr>
            </w:pPr>
            <w:r>
              <w:rPr>
                <w:rFonts w:eastAsia="MS Mincho"/>
                <w:lang w:eastAsia="ja-JP"/>
              </w:rPr>
              <w:t>RAN4 has long been using un-coordinated operation in below 6</w:t>
            </w:r>
            <w:ins w:id="921" w:author="Huawei" w:date="2021-03-05T16:36:00Z">
              <w:r>
                <w:rPr>
                  <w:rFonts w:eastAsia="MS Mincho"/>
                  <w:lang w:eastAsia="ja-JP"/>
                </w:rPr>
                <w:t xml:space="preserve"> </w:t>
              </w:r>
            </w:ins>
            <w:r>
              <w:rPr>
                <w:rFonts w:eastAsia="MS Mincho"/>
                <w:lang w:eastAsia="ja-JP"/>
              </w:rPr>
              <w:t>GHz coexistence simulation</w:t>
            </w:r>
          </w:p>
        </w:tc>
      </w:tr>
    </w:tbl>
    <w:p w14:paraId="1C0EA45D" w14:textId="0A236112" w:rsidR="00FA715C" w:rsidDel="007373E2" w:rsidRDefault="00FA715C" w:rsidP="007373E2">
      <w:pPr>
        <w:rPr>
          <w:del w:id="922" w:author="Huawei" w:date="2021-03-05T16:40:00Z"/>
          <w:lang w:eastAsia="ja-JP"/>
        </w:rPr>
      </w:pPr>
    </w:p>
    <w:p w14:paraId="77284852" w14:textId="77777777" w:rsidR="007373E2" w:rsidRDefault="007373E2" w:rsidP="007373E2">
      <w:pPr>
        <w:rPr>
          <w:lang w:eastAsia="ja-JP"/>
        </w:rPr>
      </w:pPr>
    </w:p>
    <w:p w14:paraId="7F17FD2E" w14:textId="5658BB54" w:rsidR="007373E2" w:rsidRDefault="007373E2">
      <w:pPr>
        <w:pStyle w:val="TH"/>
        <w:rPr>
          <w:ins w:id="923" w:author="Huawei" w:date="2021-03-05T16:39:00Z"/>
          <w:rFonts w:eastAsia="MS Mincho"/>
          <w:lang w:eastAsia="ja-JP"/>
        </w:rPr>
        <w:pPrChange w:id="924" w:author="Huawei" w:date="2021-03-05T16:40:00Z">
          <w:pPr>
            <w:keepLines/>
            <w:spacing w:after="240"/>
            <w:jc w:val="center"/>
          </w:pPr>
        </w:pPrChange>
      </w:pPr>
      <w:ins w:id="925" w:author="Huawei" w:date="2021-03-05T16:39:00Z">
        <w:r>
          <w:rPr>
            <w:noProof/>
            <w:lang w:val="en-US" w:eastAsia="zh-CN"/>
          </w:rPr>
          <w:drawing>
            <wp:inline distT="0" distB="0" distL="0" distR="0" wp14:anchorId="25177BD4" wp14:editId="10F64697">
              <wp:extent cx="3848735" cy="3425825"/>
              <wp:effectExtent l="0" t="0" r="0" b="0"/>
              <wp:docPr id="4" name="Picture 9"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ero grade shift macr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8735" cy="3425825"/>
                      </a:xfrm>
                      <a:prstGeom prst="rect">
                        <a:avLst/>
                      </a:prstGeom>
                      <a:noFill/>
                      <a:ln>
                        <a:noFill/>
                      </a:ln>
                    </pic:spPr>
                  </pic:pic>
                </a:graphicData>
              </a:graphic>
            </wp:inline>
          </w:drawing>
        </w:r>
      </w:ins>
    </w:p>
    <w:p w14:paraId="01FC764A" w14:textId="323D1D0F" w:rsidR="007373E2" w:rsidRDefault="007373E2">
      <w:pPr>
        <w:pStyle w:val="TF"/>
        <w:rPr>
          <w:rFonts w:eastAsia="MS Mincho"/>
          <w:iCs/>
          <w:lang w:eastAsia="ja-JP"/>
        </w:rPr>
        <w:pPrChange w:id="926" w:author="Huawei" w:date="2021-03-05T16:40:00Z">
          <w:pPr>
            <w:keepLines/>
            <w:spacing w:after="240"/>
            <w:jc w:val="center"/>
          </w:pPr>
        </w:pPrChange>
      </w:pPr>
      <w:r>
        <w:rPr>
          <w:rFonts w:eastAsia="MS Mincho"/>
          <w:lang w:eastAsia="ja-JP"/>
        </w:rPr>
        <w:t>Figure</w:t>
      </w:r>
      <w:r>
        <w:rPr>
          <w:rFonts w:eastAsia="MS Mincho"/>
        </w:rPr>
        <w:t xml:space="preserve"> </w:t>
      </w:r>
      <w:r>
        <w:rPr>
          <w:rFonts w:eastAsia="MS Mincho"/>
          <w:lang w:eastAsia="ja-JP"/>
        </w:rPr>
        <w:t>4.2.1.1-1: Coordinated operation</w:t>
      </w:r>
      <w:ins w:id="927" w:author="Huawei" w:date="2021-03-05T16:39:00Z">
        <w:r w:rsidRPr="007373E2">
          <w:rPr>
            <w:rFonts w:eastAsia="MS Mincho"/>
            <w:lang w:eastAsia="ja-JP"/>
          </w:rPr>
          <w:t>: each network with co-location of sites</w:t>
        </w:r>
      </w:ins>
    </w:p>
    <w:p w14:paraId="5F6B62B4" w14:textId="77777777" w:rsidR="007373E2" w:rsidRPr="00FA715C" w:rsidRDefault="007373E2" w:rsidP="007373E2">
      <w:pPr>
        <w:rPr>
          <w:lang w:eastAsia="ja-JP"/>
        </w:rPr>
      </w:pPr>
    </w:p>
    <w:p w14:paraId="4DD85891" w14:textId="7FCA8911" w:rsidR="000F1EE4" w:rsidRDefault="000F1EE4">
      <w:pPr>
        <w:pStyle w:val="TH"/>
        <w:rPr>
          <w:ins w:id="928" w:author="Huawei" w:date="2021-03-05T16:41:00Z"/>
          <w:rFonts w:eastAsia="MS Mincho"/>
          <w:lang w:eastAsia="ja-JP"/>
        </w:rPr>
        <w:pPrChange w:id="929" w:author="Huawei" w:date="2021-03-05T16:41:00Z">
          <w:pPr>
            <w:pStyle w:val="TF"/>
          </w:pPr>
        </w:pPrChange>
      </w:pPr>
      <w:ins w:id="930" w:author="Huawei" w:date="2021-03-05T16:41:00Z">
        <w:r>
          <w:rPr>
            <w:noProof/>
            <w:lang w:val="en-US" w:eastAsia="zh-CN"/>
          </w:rPr>
          <w:drawing>
            <wp:inline distT="0" distB="0" distL="0" distR="0" wp14:anchorId="17F93B94" wp14:editId="4F6F4D8B">
              <wp:extent cx="4121785" cy="3609975"/>
              <wp:effectExtent l="0" t="0" r="0" b="9525"/>
              <wp:docPr id="6" name="Picture 12"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ell_layout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1785" cy="3609975"/>
                      </a:xfrm>
                      <a:prstGeom prst="rect">
                        <a:avLst/>
                      </a:prstGeom>
                      <a:noFill/>
                      <a:ln>
                        <a:noFill/>
                      </a:ln>
                    </pic:spPr>
                  </pic:pic>
                </a:graphicData>
              </a:graphic>
            </wp:inline>
          </w:drawing>
        </w:r>
      </w:ins>
    </w:p>
    <w:p w14:paraId="57476BB3" w14:textId="7867B14C" w:rsidR="000F1EE4" w:rsidRDefault="000F1EE4" w:rsidP="000F1EE4">
      <w:pPr>
        <w:pStyle w:val="TF"/>
        <w:rPr>
          <w:rFonts w:eastAsia="MS Mincho"/>
          <w:iCs/>
          <w:lang w:eastAsia="ja-JP"/>
        </w:rPr>
      </w:pPr>
      <w:r>
        <w:rPr>
          <w:rFonts w:eastAsia="MS Mincho"/>
          <w:lang w:eastAsia="ja-JP"/>
        </w:rPr>
        <w:t>Figure</w:t>
      </w:r>
      <w:r>
        <w:rPr>
          <w:rFonts w:eastAsia="MS Mincho"/>
        </w:rPr>
        <w:t xml:space="preserve"> </w:t>
      </w:r>
      <w:r>
        <w:rPr>
          <w:rFonts w:eastAsia="MS Mincho"/>
          <w:lang w:eastAsia="ja-JP"/>
        </w:rPr>
        <w:t>4.2.1.1-2: Uncoordinated operation</w:t>
      </w:r>
      <w:ins w:id="931" w:author="Huawei" w:date="2021-03-05T16:42:00Z">
        <w:r w:rsidRPr="000F1EE4">
          <w:rPr>
            <w:rFonts w:eastAsia="MS Mincho"/>
            <w:lang w:eastAsia="ja-JP"/>
          </w:rPr>
          <w:t>: second network’s sites are located at the first network’s cell edge</w:t>
        </w:r>
      </w:ins>
    </w:p>
    <w:p w14:paraId="0FA8BC2B" w14:textId="087770C6" w:rsidR="000F1EE4" w:rsidRDefault="000F1EE4" w:rsidP="000F1EE4">
      <w:pPr>
        <w:pStyle w:val="4"/>
      </w:pPr>
      <w:bookmarkStart w:id="932" w:name="_Toc66100999"/>
      <w:r w:rsidRPr="004D3578">
        <w:t>4.2</w:t>
      </w:r>
      <w:r>
        <w:t>.1.2</w:t>
      </w:r>
      <w:r w:rsidRPr="004D3578">
        <w:tab/>
      </w:r>
      <w:r w:rsidRPr="000F1EE4">
        <w:t>Dense urban</w:t>
      </w:r>
      <w:bookmarkEnd w:id="932"/>
    </w:p>
    <w:p w14:paraId="64727E07" w14:textId="1759AF4F" w:rsidR="000F1EE4" w:rsidRPr="000F1EE4" w:rsidRDefault="000F1EE4" w:rsidP="000F1EE4">
      <w:r>
        <w:rPr>
          <w:rFonts w:eastAsia="MS Mincho"/>
          <w:lang w:eastAsia="ja-JP"/>
        </w:rPr>
        <w:t>It is agreed to down-prioritized the dense urban scenario in this coexistence study, because it has the least demanding ACIR requirements among the three simulated scenarios in TR 38.803.</w:t>
      </w:r>
    </w:p>
    <w:p w14:paraId="6A28B515" w14:textId="167C3AC2" w:rsidR="000F1EE4" w:rsidRDefault="000F1EE4" w:rsidP="000F1EE4">
      <w:pPr>
        <w:pStyle w:val="4"/>
        <w:rPr>
          <w:rFonts w:eastAsia="MS Mincho"/>
          <w:lang w:eastAsia="ja-JP"/>
        </w:rPr>
      </w:pPr>
      <w:bookmarkStart w:id="933" w:name="_Toc66101000"/>
      <w:r w:rsidRPr="004D3578">
        <w:t>4.2</w:t>
      </w:r>
      <w:r>
        <w:t>.1.3</w:t>
      </w:r>
      <w:r>
        <w:tab/>
      </w:r>
      <w:r>
        <w:rPr>
          <w:rFonts w:eastAsia="MS Mincho"/>
          <w:lang w:eastAsia="ja-JP"/>
        </w:rPr>
        <w:t>Indoor</w:t>
      </w:r>
      <w:bookmarkEnd w:id="933"/>
    </w:p>
    <w:p w14:paraId="0C195F8F" w14:textId="77777777" w:rsidR="000F1EE4" w:rsidRDefault="000F1EE4" w:rsidP="000F1EE4">
      <w:pPr>
        <w:rPr>
          <w:rFonts w:eastAsia="MS Mincho"/>
          <w:lang w:eastAsia="ja-JP"/>
        </w:rPr>
      </w:pPr>
      <w:r>
        <w:rPr>
          <w:rFonts w:eastAsia="MS Mincho"/>
          <w:lang w:eastAsia="ja-JP"/>
        </w:rPr>
        <w:t>Details on indoor network layout model are listed in Tables 4.2.1.3-1 and 4.2.1.3-2.</w:t>
      </w:r>
    </w:p>
    <w:p w14:paraId="4F3DEC44" w14:textId="77777777" w:rsidR="000F1EE4" w:rsidRDefault="000F1EE4" w:rsidP="000F1EE4">
      <w:pPr>
        <w:pStyle w:val="TH"/>
        <w:rPr>
          <w:rFonts w:eastAsia="MS Mincho"/>
          <w:lang w:eastAsia="ja-JP"/>
        </w:rPr>
      </w:pPr>
      <w:r>
        <w:rPr>
          <w:rFonts w:eastAsia="MS Mincho"/>
        </w:rPr>
        <w:lastRenderedPageBreak/>
        <w:t xml:space="preserve">Table </w:t>
      </w:r>
      <w:r>
        <w:rPr>
          <w:rFonts w:eastAsia="MS Mincho"/>
          <w:lang w:eastAsia="ja-JP"/>
        </w:rPr>
        <w:t>4.2.1.3-</w:t>
      </w:r>
      <w:r>
        <w:rPr>
          <w:rFonts w:eastAsia="MS Mincho"/>
        </w:rPr>
        <w:t>1</w:t>
      </w:r>
      <w:r>
        <w:rPr>
          <w:rFonts w:eastAsia="MS Mincho"/>
          <w:lang w:eastAsia="ja-JP"/>
        </w:rPr>
        <w:t xml:space="preserve">: </w:t>
      </w:r>
      <w:r>
        <w:rPr>
          <w:rFonts w:eastAsia="MS Mincho"/>
        </w:rPr>
        <w:t>Single operator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137"/>
        <w:gridCol w:w="1708"/>
        <w:gridCol w:w="1987"/>
        <w:gridCol w:w="877"/>
      </w:tblGrid>
      <w:tr w:rsidR="00C26780" w14:paraId="51090CCE"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1BA4A3" w14:textId="77777777" w:rsidR="00C26780" w:rsidRDefault="00C26780" w:rsidP="00C26780">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87F7C0" w14:textId="77777777" w:rsidR="00C26780" w:rsidRDefault="00C26780" w:rsidP="00C26780">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386861" w14:textId="77777777" w:rsidR="00C26780" w:rsidRDefault="00C26780" w:rsidP="00C26780">
            <w:pPr>
              <w:pStyle w:val="TAH"/>
              <w:rPr>
                <w:rFonts w:eastAsia="MS PGothic" w:cs="Arial"/>
                <w:lang w:eastAsia="ja-JP"/>
              </w:rPr>
            </w:pPr>
            <w:r>
              <w:rPr>
                <w:rFonts w:eastAsia="MS Mincho"/>
                <w:lang w:eastAsia="ja-JP"/>
              </w:rPr>
              <w:t>Remark</w:t>
            </w:r>
          </w:p>
        </w:tc>
      </w:tr>
      <w:tr w:rsidR="00C26780" w14:paraId="4FD1A4F3"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3D242F" w14:textId="77777777" w:rsidR="00C26780" w:rsidRDefault="00C26780" w:rsidP="00C26780">
            <w:pPr>
              <w:pStyle w:val="TAC"/>
              <w:rPr>
                <w:rFonts w:eastAsia="MS PGothic" w:cs="Arial"/>
                <w:lang w:eastAsia="ja-JP"/>
              </w:rPr>
            </w:pPr>
            <w:r>
              <w:rPr>
                <w:rFonts w:eastAsia="MS Mincho"/>
                <w:lang w:eastAsia="ja-JP"/>
              </w:rPr>
              <w:t>Network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A207C0" w14:textId="44249D38" w:rsidR="00C26780" w:rsidRDefault="00C26780" w:rsidP="00C26780">
            <w:pPr>
              <w:pStyle w:val="TAC"/>
              <w:rPr>
                <w:rFonts w:eastAsia="MS PGothic" w:cs="Arial"/>
                <w:lang w:eastAsia="ja-JP"/>
              </w:rPr>
            </w:pPr>
            <w:r>
              <w:rPr>
                <w:rFonts w:eastAsia="MS Mincho"/>
                <w:lang w:eastAsia="ja-JP"/>
              </w:rPr>
              <w:t>50</w:t>
            </w:r>
            <w:ins w:id="934" w:author="Huawei" w:date="2021-03-05T16:46:00Z">
              <w:r>
                <w:rPr>
                  <w:rFonts w:eastAsia="MS Mincho"/>
                  <w:lang w:eastAsia="ja-JP"/>
                </w:rPr>
                <w:t xml:space="preserve"> </w:t>
              </w:r>
            </w:ins>
            <w:r>
              <w:rPr>
                <w:rFonts w:eastAsia="MS Mincho"/>
                <w:lang w:eastAsia="ja-JP"/>
              </w:rPr>
              <w:t>m x 120</w:t>
            </w:r>
            <w:ins w:id="935" w:author="Huawei" w:date="2021-03-05T16:46:00Z">
              <w:r>
                <w:rPr>
                  <w:rFonts w:eastAsia="MS Mincho"/>
                  <w:lang w:eastAsia="ja-JP"/>
                </w:rPr>
                <w:t xml:space="preserve"> </w:t>
              </w:r>
            </w:ins>
            <w:r>
              <w:rPr>
                <w:rFonts w:eastAsia="MS Mincho"/>
                <w:lang w:eastAsia="ja-JP"/>
              </w:rPr>
              <w:t>m, 12</w:t>
            </w:r>
            <w:ins w:id="936" w:author="Huawei" w:date="2021-03-05T16:46:00Z">
              <w:r>
                <w:rPr>
                  <w:rFonts w:eastAsia="MS Mincho"/>
                  <w:lang w:eastAsia="ja-JP"/>
                </w:rPr>
                <w:t xml:space="preserve"> </w:t>
              </w:r>
            </w:ins>
            <w:r>
              <w:rPr>
                <w:rFonts w:eastAsia="MS Mincho"/>
                <w:lang w:eastAsia="ja-JP"/>
              </w:rPr>
              <w:t>BSs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102113" w14:textId="77777777" w:rsidR="00C26780" w:rsidRDefault="00C26780" w:rsidP="00C26780">
            <w:pPr>
              <w:pStyle w:val="TAC"/>
              <w:rPr>
                <w:rFonts w:eastAsia="MS PGothic" w:cs="Arial"/>
                <w:lang w:eastAsia="ja-JP"/>
              </w:rPr>
            </w:pPr>
            <w:r>
              <w:rPr>
                <w:rFonts w:eastAsia="MS Mincho"/>
                <w:lang w:eastAsia="ja-JP"/>
              </w:rPr>
              <w:t> </w:t>
            </w:r>
          </w:p>
        </w:tc>
      </w:tr>
      <w:tr w:rsidR="00C26780" w14:paraId="148115AF"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B1F052" w14:textId="77777777" w:rsidR="00C26780" w:rsidRDefault="00C26780" w:rsidP="00C26780">
            <w:pPr>
              <w:pStyle w:val="TAC"/>
              <w:rPr>
                <w:rFonts w:eastAsia="MS PGothic" w:cs="Arial"/>
                <w:lang w:eastAsia="ja-JP"/>
              </w:rPr>
            </w:pPr>
            <w:r>
              <w:rPr>
                <w:rFonts w:eastAsia="MS Mincho"/>
                <w:lang w:eastAsia="ja-JP"/>
              </w:rPr>
              <w:t>Inter-site distance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D3ECD" w14:textId="77777777" w:rsidR="00C26780" w:rsidRDefault="00C26780" w:rsidP="00C26780">
            <w:pPr>
              <w:pStyle w:val="TAC"/>
              <w:rPr>
                <w:rFonts w:eastAsia="MS PGothic" w:cs="Arial"/>
                <w:lang w:eastAsia="ja-JP"/>
              </w:rPr>
            </w:pPr>
            <w:r>
              <w:rPr>
                <w:rFonts w:eastAsia="MS Mincho"/>
                <w:lang w:eastAsia="ja-JP"/>
              </w:rPr>
              <w:t>20m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3EFD1D" w14:textId="77777777" w:rsidR="00C26780" w:rsidRDefault="00C26780" w:rsidP="00C26780">
            <w:pPr>
              <w:pStyle w:val="TAC"/>
              <w:rPr>
                <w:rFonts w:eastAsia="MS PGothic" w:cs="Arial"/>
                <w:lang w:eastAsia="ja-JP"/>
              </w:rPr>
            </w:pPr>
            <w:r>
              <w:rPr>
                <w:rFonts w:eastAsia="MS Mincho"/>
                <w:lang w:eastAsia="ja-JP"/>
              </w:rPr>
              <w:t> </w:t>
            </w:r>
          </w:p>
        </w:tc>
      </w:tr>
      <w:tr w:rsidR="00C26780" w14:paraId="73FF5807"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98D60" w14:textId="77777777" w:rsidR="00C26780" w:rsidRDefault="00C26780" w:rsidP="00C26780">
            <w:pPr>
              <w:pStyle w:val="TAC"/>
              <w:rPr>
                <w:rFonts w:eastAsia="MS PGothic" w:cs="Arial"/>
                <w:lang w:eastAsia="ja-JP"/>
              </w:rPr>
            </w:pPr>
            <w:r>
              <w:rPr>
                <w:rFonts w:eastAsia="MS Mincho"/>
                <w:lang w:eastAsia="ja-JP"/>
              </w:rPr>
              <w:t>BS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217B8F" w14:textId="77777777" w:rsidR="00C26780" w:rsidRDefault="00C26780" w:rsidP="00C26780">
            <w:pPr>
              <w:pStyle w:val="TAC"/>
              <w:rPr>
                <w:rFonts w:eastAsia="MS PGothic" w:cs="Arial"/>
                <w:lang w:eastAsia="ja-JP"/>
              </w:rPr>
            </w:pPr>
            <w:r>
              <w:rPr>
                <w:rFonts w:eastAsia="MS Mincho"/>
                <w:lang w:eastAsia="ja-JP"/>
              </w:rPr>
              <w:t>3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8DF511" w14:textId="77777777" w:rsidR="00C26780" w:rsidRDefault="00C26780" w:rsidP="00C26780">
            <w:pPr>
              <w:pStyle w:val="TAC"/>
              <w:rPr>
                <w:rFonts w:eastAsia="MS PGothic" w:cs="Arial"/>
                <w:lang w:eastAsia="ja-JP"/>
              </w:rPr>
            </w:pPr>
            <w:r>
              <w:rPr>
                <w:rFonts w:eastAsia="MS Mincho"/>
                <w:lang w:eastAsia="ja-JP"/>
              </w:rPr>
              <w:t>ceiling</w:t>
            </w:r>
          </w:p>
        </w:tc>
      </w:tr>
      <w:tr w:rsidR="00C26780" w14:paraId="4FE19ED3" w14:textId="77777777" w:rsidTr="00C26780">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E0EFFE" w14:textId="77777777" w:rsidR="00C26780" w:rsidRDefault="00C26780" w:rsidP="00C26780">
            <w:pPr>
              <w:pStyle w:val="TAC"/>
              <w:rPr>
                <w:rFonts w:eastAsia="MS PGothic" w:cs="Arial"/>
                <w:lang w:eastAsia="ja-JP"/>
              </w:rPr>
            </w:pPr>
            <w:r>
              <w:rPr>
                <w:rFonts w:eastAsia="MS Mincho"/>
                <w:lang w:eastAsia="ja-JP"/>
              </w:rPr>
              <w:t>UE location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63A908" w14:textId="77777777" w:rsidR="00C26780" w:rsidRDefault="00C26780" w:rsidP="00C26780">
            <w:pPr>
              <w:pStyle w:val="TAC"/>
              <w:rPr>
                <w:rFonts w:eastAsia="MS PGothic" w:cs="Arial"/>
                <w:lang w:eastAsia="ja-JP"/>
              </w:rPr>
            </w:pPr>
            <w:r>
              <w:rPr>
                <w:rFonts w:eastAsia="MS Mincho"/>
                <w:lang w:eastAsia="ja-JP"/>
              </w:rPr>
              <w:t>Outdoor/indoor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5875DE" w14:textId="77777777" w:rsidR="00C26780" w:rsidRDefault="00C26780" w:rsidP="00C26780">
            <w:pPr>
              <w:pStyle w:val="TAC"/>
              <w:rPr>
                <w:rFonts w:eastAsia="MS PGothic" w:cs="Arial"/>
                <w:lang w:eastAsia="ja-JP"/>
              </w:rPr>
            </w:pPr>
            <w:r>
              <w:rPr>
                <w:rFonts w:eastAsia="MS Mincho"/>
                <w:lang w:eastAsia="ja-JP"/>
              </w:rPr>
              <w:t>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AE96F3" w14:textId="77777777" w:rsidR="00C26780" w:rsidRDefault="00C26780" w:rsidP="00C26780">
            <w:pPr>
              <w:pStyle w:val="TAC"/>
              <w:rPr>
                <w:rFonts w:eastAsia="MS PGothic" w:cs="Arial"/>
                <w:lang w:eastAsia="ja-JP"/>
              </w:rPr>
            </w:pPr>
            <w:r>
              <w:rPr>
                <w:rFonts w:eastAsia="MS Mincho"/>
                <w:lang w:eastAsia="ja-JP"/>
              </w:rPr>
              <w:t> </w:t>
            </w:r>
          </w:p>
        </w:tc>
      </w:tr>
      <w:tr w:rsidR="00C26780" w14:paraId="762999D7" w14:textId="77777777" w:rsidTr="00C2678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96E77C" w14:textId="77777777" w:rsidR="00C26780" w:rsidRDefault="00C26780" w:rsidP="00C26780">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3B49ED" w14:textId="77777777" w:rsidR="00C26780" w:rsidRDefault="00C26780" w:rsidP="00C26780">
            <w:pPr>
              <w:pStyle w:val="TAC"/>
              <w:rPr>
                <w:rFonts w:eastAsia="MS PGothic" w:cs="Arial"/>
                <w:lang w:eastAsia="ja-JP"/>
              </w:rPr>
            </w:pPr>
            <w:r>
              <w:rPr>
                <w:rFonts w:eastAsia="MS Mincho"/>
                <w:lang w:eastAsia="ja-JP"/>
              </w:rPr>
              <w:t>LOS/NLOS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8FE6B0" w14:textId="77777777" w:rsidR="00C26780" w:rsidRDefault="00C26780" w:rsidP="00C26780">
            <w:pPr>
              <w:pStyle w:val="TAC"/>
              <w:rPr>
                <w:rFonts w:eastAsia="MS PGothic" w:cs="Arial"/>
                <w:lang w:eastAsia="ja-JP"/>
              </w:rPr>
            </w:pPr>
            <w:r>
              <w:rPr>
                <w:rFonts w:eastAsia="MS Mincho"/>
                <w:lang w:eastAsia="ja-JP"/>
              </w:rPr>
              <w:t>LOS and 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19C65" w14:textId="77777777" w:rsidR="00C26780" w:rsidRDefault="00C26780" w:rsidP="00C26780">
            <w:pPr>
              <w:pStyle w:val="TAC"/>
              <w:rPr>
                <w:rFonts w:eastAsia="MS PGothic" w:cs="Arial"/>
                <w:lang w:eastAsia="ja-JP"/>
              </w:rPr>
            </w:pPr>
          </w:p>
        </w:tc>
      </w:tr>
      <w:tr w:rsidR="00C26780" w14:paraId="066E41BC" w14:textId="77777777" w:rsidTr="00C2678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FFD46D" w14:textId="77777777" w:rsidR="00C26780" w:rsidRDefault="00C26780" w:rsidP="00C26780">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85353C" w14:textId="77777777" w:rsidR="00C26780" w:rsidRDefault="00C26780" w:rsidP="00C26780">
            <w:pPr>
              <w:pStyle w:val="TAC"/>
              <w:rPr>
                <w:rFonts w:eastAsia="MS PGothic" w:cs="Arial"/>
                <w:lang w:eastAsia="ja-JP"/>
              </w:rPr>
            </w:pPr>
            <w:r>
              <w:rPr>
                <w:rFonts w:eastAsia="MS Mincho"/>
                <w:lang w:eastAsia="ja-JP"/>
              </w:rPr>
              <w:t>UE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81E41" w14:textId="77777777" w:rsidR="00C26780" w:rsidRDefault="00C26780" w:rsidP="00C26780">
            <w:pPr>
              <w:pStyle w:val="TAC"/>
              <w:rPr>
                <w:rFonts w:eastAsia="MS PGothic" w:cs="Arial"/>
                <w:lang w:eastAsia="ja-JP"/>
              </w:rPr>
            </w:pPr>
            <w:r>
              <w:rPr>
                <w:rFonts w:eastAsia="MS Mincho"/>
                <w:lang w:eastAsia="ja-JP"/>
              </w:rPr>
              <w:t>1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D8D30" w14:textId="77777777" w:rsidR="00C26780" w:rsidRDefault="00C26780" w:rsidP="00C26780">
            <w:pPr>
              <w:pStyle w:val="TAC"/>
              <w:rPr>
                <w:rFonts w:eastAsia="MS PGothic" w:cs="Arial"/>
                <w:lang w:eastAsia="ja-JP"/>
              </w:rPr>
            </w:pPr>
          </w:p>
        </w:tc>
      </w:tr>
      <w:tr w:rsidR="00C26780" w14:paraId="30D60345"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DC6DDC" w14:textId="77777777" w:rsidR="00C26780" w:rsidRDefault="00C26780" w:rsidP="00C26780">
            <w:pPr>
              <w:pStyle w:val="TAC"/>
              <w:rPr>
                <w:rFonts w:eastAsia="MS PGothic" w:cs="Arial"/>
                <w:lang w:eastAsia="ja-JP"/>
              </w:rPr>
            </w:pPr>
            <w:r>
              <w:rPr>
                <w:rFonts w:eastAsia="MS Mincho"/>
                <w:lang w:eastAsia="ja-JP"/>
              </w:rPr>
              <w:t>UE distribution (horizontal)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6F8356" w14:textId="77777777" w:rsidR="00C26780" w:rsidRDefault="00C26780" w:rsidP="00C26780">
            <w:pPr>
              <w:pStyle w:val="TAC"/>
              <w:rPr>
                <w:rFonts w:eastAsia="MS PGothic" w:cs="Arial"/>
                <w:lang w:eastAsia="ja-JP"/>
              </w:rPr>
            </w:pPr>
            <w:r>
              <w:rPr>
                <w:rFonts w:eastAsia="MS Mincho"/>
                <w:lang w:eastAsia="ja-JP"/>
              </w:rPr>
              <w:t>Uniform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0E6218" w14:textId="77777777" w:rsidR="00C26780" w:rsidRDefault="00C26780" w:rsidP="00C26780">
            <w:pPr>
              <w:pStyle w:val="TAC"/>
              <w:rPr>
                <w:rFonts w:eastAsia="MS PGothic" w:cs="Arial"/>
                <w:lang w:eastAsia="ja-JP"/>
              </w:rPr>
            </w:pPr>
            <w:r>
              <w:rPr>
                <w:rFonts w:eastAsia="MS Mincho"/>
                <w:lang w:eastAsia="ja-JP"/>
              </w:rPr>
              <w:t> </w:t>
            </w:r>
          </w:p>
        </w:tc>
      </w:tr>
      <w:tr w:rsidR="00C26780" w14:paraId="2999C6B1"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482BA9" w14:textId="77777777" w:rsidR="00C26780" w:rsidRDefault="00C26780" w:rsidP="00C26780">
            <w:pPr>
              <w:pStyle w:val="TAC"/>
              <w:rPr>
                <w:rFonts w:eastAsia="MS PGothic" w:cs="Arial"/>
                <w:lang w:eastAsia="ja-JP"/>
              </w:rPr>
            </w:pPr>
            <w:r>
              <w:rPr>
                <w:rFonts w:eastAsia="MS Mincho"/>
                <w:lang w:eastAsia="ja-JP"/>
              </w:rPr>
              <w:t>Minimum BS - UE distance (2D)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BFB1B5" w14:textId="77777777" w:rsidR="00C26780" w:rsidRDefault="00C26780" w:rsidP="00C26780">
            <w:pPr>
              <w:pStyle w:val="TAC"/>
              <w:rPr>
                <w:rFonts w:eastAsia="MS PGothic" w:cs="Arial"/>
                <w:lang w:eastAsia="ja-JP"/>
              </w:rPr>
            </w:pPr>
            <w:r>
              <w:rPr>
                <w:rFonts w:eastAsia="MS Mincho"/>
                <w:lang w:eastAsia="ja-JP"/>
              </w:rPr>
              <w:t>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11593F" w14:textId="77777777" w:rsidR="00C26780" w:rsidRDefault="00C26780" w:rsidP="00C26780">
            <w:pPr>
              <w:pStyle w:val="TAC"/>
              <w:rPr>
                <w:rFonts w:eastAsia="MS PGothic" w:cs="Arial"/>
                <w:lang w:eastAsia="ja-JP"/>
              </w:rPr>
            </w:pPr>
            <w:r>
              <w:rPr>
                <w:rFonts w:eastAsia="MS Mincho"/>
                <w:lang w:eastAsia="ja-JP"/>
              </w:rPr>
              <w:t> </w:t>
            </w:r>
          </w:p>
        </w:tc>
      </w:tr>
      <w:tr w:rsidR="00C26780" w14:paraId="244553A2"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683112" w14:textId="77777777" w:rsidR="00C26780" w:rsidRDefault="00C26780" w:rsidP="00C26780">
            <w:pPr>
              <w:pStyle w:val="TAC"/>
              <w:rPr>
                <w:rFonts w:eastAsia="MS PGothic" w:cs="Arial"/>
                <w:lang w:eastAsia="ja-JP"/>
              </w:rPr>
            </w:pPr>
            <w:r>
              <w:rPr>
                <w:rFonts w:eastAsia="MS Mincho"/>
                <w:lang w:eastAsia="ja-JP"/>
              </w:rPr>
              <w:t>Channel model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F3EEE" w14:textId="77777777" w:rsidR="00C26780" w:rsidRDefault="00C26780" w:rsidP="00C26780">
            <w:pPr>
              <w:pStyle w:val="TAC"/>
              <w:rPr>
                <w:rFonts w:eastAsia="MS PGothic" w:cs="Arial"/>
                <w:lang w:eastAsia="ja-JP"/>
              </w:rPr>
            </w:pPr>
            <w:r>
              <w:rPr>
                <w:rFonts w:eastAsia="MS Mincho"/>
                <w:lang w:eastAsia="ja-JP"/>
              </w:rPr>
              <w:t>Indoor Office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8DFD90" w14:textId="77777777" w:rsidR="00C26780" w:rsidRDefault="00C26780" w:rsidP="00C26780">
            <w:pPr>
              <w:pStyle w:val="TAC"/>
              <w:rPr>
                <w:rFonts w:eastAsia="MS PGothic" w:cs="Arial"/>
                <w:lang w:eastAsia="ja-JP"/>
              </w:rPr>
            </w:pPr>
          </w:p>
        </w:tc>
      </w:tr>
      <w:tr w:rsidR="00C26780" w14:paraId="0BD99C33"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62AEC" w14:textId="77777777" w:rsidR="00C26780" w:rsidRDefault="00C26780" w:rsidP="00C26780">
            <w:pPr>
              <w:pStyle w:val="TAC"/>
              <w:rPr>
                <w:rFonts w:eastAsia="MS PGothic" w:cs="Arial"/>
                <w:lang w:eastAsia="ja-JP"/>
              </w:rPr>
            </w:pPr>
            <w:r>
              <w:rPr>
                <w:rFonts w:eastAsia="MS Mincho"/>
                <w:lang w:eastAsia="ja-JP"/>
              </w:rPr>
              <w:t>Shadowing correlation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C954A3" w14:textId="77777777" w:rsidR="00C26780" w:rsidRDefault="00C26780" w:rsidP="00C26780">
            <w:pPr>
              <w:pStyle w:val="TAC"/>
              <w:rPr>
                <w:rFonts w:eastAsia="MS PGothic" w:cs="Arial"/>
                <w:lang w:eastAsia="ja-JP"/>
              </w:rPr>
            </w:pPr>
            <w:r>
              <w:rPr>
                <w:rFonts w:eastAsia="MS Mincho"/>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0ADD5" w14:textId="77777777" w:rsidR="00C26780" w:rsidRDefault="00C26780" w:rsidP="00C26780">
            <w:pPr>
              <w:pStyle w:val="TAC"/>
              <w:rPr>
                <w:rFonts w:eastAsia="MS PGothic" w:cs="Arial"/>
                <w:lang w:eastAsia="ja-JP"/>
              </w:rPr>
            </w:pPr>
            <w:r>
              <w:rPr>
                <w:rFonts w:eastAsia="MS Mincho"/>
                <w:lang w:eastAsia="ja-JP"/>
              </w:rPr>
              <w:t> </w:t>
            </w:r>
          </w:p>
        </w:tc>
      </w:tr>
    </w:tbl>
    <w:p w14:paraId="36756A99" w14:textId="77777777" w:rsidR="00C26780" w:rsidRDefault="00C26780" w:rsidP="000F1EE4">
      <w:pPr>
        <w:pStyle w:val="TH"/>
        <w:rPr>
          <w:rFonts w:eastAsia="MS Mincho"/>
        </w:rPr>
      </w:pPr>
    </w:p>
    <w:p w14:paraId="48E81FD1" w14:textId="19185E78" w:rsidR="000F1EE4" w:rsidRPr="000F1EE4" w:rsidRDefault="005946D1" w:rsidP="005946D1">
      <w:pPr>
        <w:pStyle w:val="TH"/>
        <w:rPr>
          <w:lang w:eastAsia="ja-JP"/>
        </w:rPr>
      </w:pPr>
      <w:r>
        <w:rPr>
          <w:rFonts w:eastAsia="MS Mincho"/>
          <w:noProof/>
          <w:lang w:val="en-US" w:eastAsia="zh-CN"/>
        </w:rPr>
        <w:drawing>
          <wp:inline distT="0" distB="0" distL="0" distR="0" wp14:anchorId="56ECEED8" wp14:editId="5A93B8B9">
            <wp:extent cx="5602605" cy="2715895"/>
            <wp:effectExtent l="0" t="0" r="0" b="825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2605" cy="2715895"/>
                    </a:xfrm>
                    <a:prstGeom prst="rect">
                      <a:avLst/>
                    </a:prstGeom>
                    <a:noFill/>
                    <a:ln>
                      <a:noFill/>
                    </a:ln>
                  </pic:spPr>
                </pic:pic>
              </a:graphicData>
            </a:graphic>
          </wp:inline>
        </w:drawing>
      </w:r>
    </w:p>
    <w:p w14:paraId="48137D28" w14:textId="77777777" w:rsidR="005946D1" w:rsidRDefault="005946D1" w:rsidP="005946D1">
      <w:pPr>
        <w:pStyle w:val="TH"/>
        <w:rPr>
          <w:rFonts w:eastAsia="MS Mincho"/>
          <w:lang w:eastAsia="ja-JP"/>
        </w:rPr>
      </w:pPr>
      <w:r>
        <w:rPr>
          <w:rFonts w:eastAsia="MS Mincho"/>
          <w:lang w:eastAsia="ja-JP"/>
        </w:rPr>
        <w:t>Figure</w:t>
      </w:r>
      <w:r>
        <w:rPr>
          <w:rFonts w:eastAsia="MS Mincho"/>
        </w:rPr>
        <w:t xml:space="preserve"> </w:t>
      </w:r>
      <w:r>
        <w:rPr>
          <w:rFonts w:eastAsia="MS Mincho"/>
          <w:lang w:eastAsia="ja-JP"/>
        </w:rPr>
        <w:t>4.2.1.3-1: Network layout for indoor</w:t>
      </w:r>
    </w:p>
    <w:p w14:paraId="7ACD68DA" w14:textId="77777777" w:rsidR="005946D1" w:rsidRDefault="005946D1" w:rsidP="005946D1">
      <w:pPr>
        <w:rPr>
          <w:rFonts w:eastAsia="MS Mincho"/>
        </w:rPr>
      </w:pPr>
    </w:p>
    <w:p w14:paraId="36B7C3D7" w14:textId="2EB542B8" w:rsidR="000F1EE4" w:rsidRDefault="005946D1" w:rsidP="005946D1">
      <w:pPr>
        <w:pStyle w:val="TH"/>
        <w:rPr>
          <w:rFonts w:eastAsia="MS Mincho"/>
          <w:lang w:eastAsia="ja-JP"/>
        </w:rPr>
      </w:pPr>
      <w:r>
        <w:rPr>
          <w:rFonts w:eastAsia="MS Mincho"/>
        </w:rPr>
        <w:t xml:space="preserve">Table </w:t>
      </w:r>
      <w:r>
        <w:rPr>
          <w:rFonts w:eastAsia="MS Mincho"/>
          <w:lang w:eastAsia="ja-JP"/>
        </w:rPr>
        <w:t xml:space="preserve">4.2.1.3-2: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847"/>
        <w:gridCol w:w="3228"/>
        <w:gridCol w:w="877"/>
      </w:tblGrid>
      <w:tr w:rsidR="00777F0A" w14:paraId="37DE1E4C" w14:textId="77777777" w:rsidTr="00777F0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6E90DD" w14:textId="77777777" w:rsidR="00777F0A" w:rsidRDefault="00777F0A" w:rsidP="00777F0A">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8468D" w14:textId="77777777" w:rsidR="00777F0A" w:rsidRDefault="00777F0A" w:rsidP="00777F0A">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776804" w14:textId="77777777" w:rsidR="00777F0A" w:rsidRDefault="00777F0A" w:rsidP="00777F0A">
            <w:pPr>
              <w:pStyle w:val="TAH"/>
              <w:rPr>
                <w:rFonts w:eastAsia="MS PGothic" w:cs="Arial"/>
                <w:lang w:eastAsia="ja-JP"/>
              </w:rPr>
            </w:pPr>
            <w:r>
              <w:rPr>
                <w:rFonts w:eastAsia="MS Mincho"/>
                <w:lang w:eastAsia="ja-JP"/>
              </w:rPr>
              <w:t>Remark</w:t>
            </w:r>
          </w:p>
        </w:tc>
      </w:tr>
      <w:tr w:rsidR="00777F0A" w14:paraId="38585021" w14:textId="77777777" w:rsidTr="00777F0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D0FF7" w14:textId="77777777" w:rsidR="00777F0A" w:rsidRDefault="00777F0A" w:rsidP="00777F0A">
            <w:pPr>
              <w:pStyle w:val="TAC"/>
              <w:rPr>
                <w:rFonts w:eastAsia="MS PGothic" w:cs="Arial"/>
                <w:lang w:eastAsia="ja-JP"/>
              </w:rPr>
            </w:pPr>
            <w:r>
              <w:rPr>
                <w:rFonts w:eastAsia="MS Mincho"/>
                <w:lang w:eastAsia="ja-JP"/>
              </w:rPr>
              <w:t>Multi operator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9A6613" w14:textId="77777777" w:rsidR="00777F0A" w:rsidRDefault="00777F0A" w:rsidP="00777F0A">
            <w:pPr>
              <w:pStyle w:val="TAC"/>
              <w:rPr>
                <w:rFonts w:eastAsia="MS PGothic" w:cs="Arial"/>
                <w:lang w:eastAsia="ja-JP"/>
              </w:rPr>
            </w:pPr>
            <w:r>
              <w:rPr>
                <w:rFonts w:eastAsia="MS Mincho"/>
                <w:lang w:eastAsia="ja-JP"/>
              </w:rPr>
              <w:t>Coordinated operation (0%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ABD97" w14:textId="77777777" w:rsidR="00777F0A" w:rsidRDefault="00777F0A" w:rsidP="00777F0A">
            <w:pPr>
              <w:pStyle w:val="TAC"/>
              <w:rPr>
                <w:rFonts w:eastAsia="MS PGothic" w:cs="Arial"/>
                <w:lang w:eastAsia="ja-JP"/>
              </w:rPr>
            </w:pPr>
          </w:p>
        </w:tc>
      </w:tr>
    </w:tbl>
    <w:p w14:paraId="353C757F" w14:textId="77777777" w:rsidR="005946D1" w:rsidRDefault="005946D1" w:rsidP="00777F0A"/>
    <w:p w14:paraId="7078F2D4" w14:textId="03A1ADFA" w:rsidR="00777F0A" w:rsidRDefault="00777F0A" w:rsidP="00777F0A">
      <w:pPr>
        <w:pStyle w:val="3"/>
        <w:rPr>
          <w:rFonts w:eastAsia="MS Mincho"/>
          <w:lang w:eastAsia="ja-JP"/>
        </w:rPr>
      </w:pPr>
      <w:bookmarkStart w:id="937" w:name="_Toc66101001"/>
      <w:r w:rsidRPr="004D3578">
        <w:t>4.2</w:t>
      </w:r>
      <w:r>
        <w:t>.2</w:t>
      </w:r>
      <w:r w:rsidRPr="004D3578">
        <w:tab/>
      </w:r>
      <w:r>
        <w:rPr>
          <w:rFonts w:eastAsia="MS Mincho"/>
          <w:lang w:eastAsia="ja-JP"/>
        </w:rPr>
        <w:t>Propagation model</w:t>
      </w:r>
      <w:bookmarkEnd w:id="937"/>
    </w:p>
    <w:p w14:paraId="6C9C0611" w14:textId="004E12A8" w:rsidR="00777F0A" w:rsidRDefault="0032450D" w:rsidP="0032450D">
      <w:pPr>
        <w:pStyle w:val="4"/>
        <w:rPr>
          <w:rFonts w:eastAsia="MS Mincho"/>
          <w:lang w:eastAsia="ja-JP"/>
        </w:rPr>
      </w:pPr>
      <w:bookmarkStart w:id="938" w:name="_Toc66101002"/>
      <w:r>
        <w:rPr>
          <w:rFonts w:eastAsia="MS Mincho"/>
          <w:lang w:eastAsia="ja-JP"/>
        </w:rPr>
        <w:t>4.2.2.1</w:t>
      </w:r>
      <w:r>
        <w:rPr>
          <w:rFonts w:eastAsia="MS Mincho"/>
          <w:lang w:eastAsia="ja-JP"/>
        </w:rPr>
        <w:tab/>
        <w:t>Path loss</w:t>
      </w:r>
      <w:bookmarkEnd w:id="938"/>
    </w:p>
    <w:p w14:paraId="0B8085C4" w14:textId="5C98689F" w:rsidR="0032450D" w:rsidRDefault="0032450D" w:rsidP="0032450D">
      <w:pPr>
        <w:rPr>
          <w:rFonts w:eastAsia="Malgun Gothic"/>
        </w:rPr>
      </w:pPr>
      <w:r>
        <w:rPr>
          <w:rFonts w:eastAsia="Malgun Gothic"/>
        </w:rPr>
        <w:t>The pathloss models are summarized in Table 4.2.2</w:t>
      </w:r>
      <w:r>
        <w:rPr>
          <w:rFonts w:eastAsia="Malgun Gothic"/>
          <w:lang w:eastAsia="ko-KR"/>
        </w:rPr>
        <w:t>.1</w:t>
      </w:r>
      <w:r>
        <w:rPr>
          <w:rFonts w:eastAsia="Malgun Gothic"/>
        </w:rPr>
        <w:t>-1 and the distance definitions are indicated in Figures 4.2.2</w:t>
      </w:r>
      <w:r>
        <w:rPr>
          <w:rFonts w:eastAsia="Malgun Gothic"/>
          <w:lang w:eastAsia="ko-KR"/>
        </w:rPr>
        <w:t>.1</w:t>
      </w:r>
      <w:r>
        <w:rPr>
          <w:rFonts w:eastAsia="Malgun Gothic"/>
        </w:rPr>
        <w:t>-1 and 4.2.2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able 4.2.2</w:t>
      </w:r>
      <w:r>
        <w:rPr>
          <w:rFonts w:eastAsia="Malgun Gothic"/>
          <w:lang w:eastAsia="ko-KR"/>
        </w:rPr>
        <w:t>.1</w:t>
      </w:r>
      <w:r>
        <w:rPr>
          <w:rFonts w:eastAsia="Malgun Gothic"/>
        </w:rPr>
        <w:t>-1.</w:t>
      </w:r>
    </w:p>
    <w:p w14:paraId="5DF29359" w14:textId="0E4FE684" w:rsidR="0032450D" w:rsidRDefault="00AA5B68" w:rsidP="00AA5B68">
      <w:pPr>
        <w:pStyle w:val="TH"/>
        <w:rPr>
          <w:rFonts w:eastAsia="Malgun Gothic"/>
        </w:rPr>
      </w:pPr>
      <w:r>
        <w:rPr>
          <w:rFonts w:eastAsia="Malgun Gothic"/>
        </w:rPr>
        <w:object w:dxaOrig="4155" w:dyaOrig="2250" w14:anchorId="64363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12pt" o:ole="">
            <v:imagedata r:id="rId14" o:title=""/>
          </v:shape>
          <o:OLEObject Type="Embed" ProgID="Visio.Drawing.11" ShapeID="_x0000_i1025" DrawAspect="Content" ObjectID="_1677075468" r:id="rId15"/>
        </w:object>
      </w:r>
    </w:p>
    <w:p w14:paraId="730582AE" w14:textId="7017B34D" w:rsidR="00AA5B68" w:rsidRDefault="00AA5B68" w:rsidP="00AA5B68">
      <w:pPr>
        <w:pStyle w:val="TF"/>
        <w:rPr>
          <w:rFonts w:eastAsia="Malgun Gothic"/>
        </w:rPr>
      </w:pPr>
      <w:r>
        <w:rPr>
          <w:rFonts w:eastAsia="Malgun Gothic"/>
        </w:rPr>
        <w:t>Figure 4.2.2</w:t>
      </w:r>
      <w:r>
        <w:rPr>
          <w:rFonts w:eastAsia="Malgun Gothic"/>
          <w:lang w:eastAsia="ko-KR"/>
        </w:rPr>
        <w:t>.1</w:t>
      </w:r>
      <w:r>
        <w:rPr>
          <w:rFonts w:eastAsia="Malgun Gothic"/>
        </w:rPr>
        <w:t xml:space="preserve">-1: Definition of </w:t>
      </w:r>
      <w:r>
        <w:rPr>
          <w:rFonts w:eastAsia="Malgun Gothic"/>
          <w:i/>
        </w:rPr>
        <w:t>d</w:t>
      </w:r>
      <w:r>
        <w:rPr>
          <w:rFonts w:eastAsia="Malgun Gothic"/>
          <w:i/>
          <w:vertAlign w:val="subscript"/>
        </w:rPr>
        <w:t>2D</w:t>
      </w:r>
      <w:r>
        <w:rPr>
          <w:rFonts w:eastAsia="Malgun Gothic"/>
        </w:rPr>
        <w:t xml:space="preserve"> and </w:t>
      </w:r>
      <w:r>
        <w:rPr>
          <w:rFonts w:eastAsia="Malgun Gothic"/>
          <w:i/>
        </w:rPr>
        <w:t>d</w:t>
      </w:r>
      <w:r>
        <w:rPr>
          <w:rFonts w:eastAsia="Malgun Gothic"/>
          <w:i/>
          <w:vertAlign w:val="subscript"/>
        </w:rPr>
        <w:t>3D</w:t>
      </w:r>
      <w:r>
        <w:rPr>
          <w:rFonts w:eastAsia="Malgun Gothic"/>
        </w:rPr>
        <w:t xml:space="preserve"> for outdoor UTs</w:t>
      </w:r>
    </w:p>
    <w:p w14:paraId="154E3031" w14:textId="2F733D5A" w:rsidR="00AA5B68" w:rsidRDefault="00AA5B68" w:rsidP="00AA5B68">
      <w:pPr>
        <w:pStyle w:val="TH"/>
        <w:rPr>
          <w:rFonts w:eastAsia="Malgun Gothic"/>
        </w:rPr>
      </w:pPr>
      <w:r>
        <w:rPr>
          <w:rFonts w:eastAsia="Malgun Gothic"/>
        </w:rPr>
        <w:object w:dxaOrig="4305" w:dyaOrig="2295" w14:anchorId="739B7F65">
          <v:shape id="_x0000_i1026" type="#_x0000_t75" style="width:215.5pt;height:114.5pt" o:ole="" o:allowoverlap="f">
            <v:imagedata r:id="rId16" o:title=""/>
          </v:shape>
          <o:OLEObject Type="Embed" ProgID="Visio.Drawing.11" ShapeID="_x0000_i1026" DrawAspect="Content" ObjectID="_1677075469" r:id="rId17"/>
        </w:object>
      </w:r>
    </w:p>
    <w:p w14:paraId="00F55C4F" w14:textId="09A8C78B" w:rsidR="00AA5B68" w:rsidRDefault="00AA5B68" w:rsidP="00AA5B68">
      <w:pPr>
        <w:pStyle w:val="TF"/>
        <w:rPr>
          <w:rFonts w:eastAsia="Malgun Gothic"/>
        </w:rPr>
      </w:pPr>
      <w:r>
        <w:rPr>
          <w:rFonts w:eastAsia="Malgun Gothic"/>
        </w:rPr>
        <w:t>Figure 4.2.2</w:t>
      </w:r>
      <w:r>
        <w:rPr>
          <w:rFonts w:eastAsia="Malgun Gothic"/>
          <w:lang w:eastAsia="ko-KR"/>
        </w:rPr>
        <w:t>.1</w:t>
      </w:r>
      <w:r>
        <w:rPr>
          <w:rFonts w:eastAsia="Malgun Gothic"/>
        </w:rPr>
        <w:t xml:space="preserve">-2: Definition of </w:t>
      </w:r>
      <w:r>
        <w:rPr>
          <w:rFonts w:eastAsia="Malgun Gothic"/>
          <w:i/>
        </w:rPr>
        <w:t>d</w:t>
      </w:r>
      <w:r>
        <w:rPr>
          <w:rFonts w:eastAsia="Malgun Gothic"/>
          <w:i/>
          <w:vertAlign w:val="subscript"/>
        </w:rPr>
        <w:t>2D-out</w:t>
      </w:r>
      <w:r>
        <w:rPr>
          <w:rFonts w:eastAsia="Malgun Gothic"/>
        </w:rPr>
        <w:t xml:space="preserve">, </w:t>
      </w:r>
      <w:r>
        <w:rPr>
          <w:rFonts w:eastAsia="Malgun Gothic"/>
          <w:i/>
        </w:rPr>
        <w:t>d</w:t>
      </w:r>
      <w:r>
        <w:rPr>
          <w:rFonts w:eastAsia="Malgun Gothic"/>
          <w:i/>
          <w:vertAlign w:val="subscript"/>
        </w:rPr>
        <w:t>2D-in</w:t>
      </w:r>
      <w:r>
        <w:rPr>
          <w:rFonts w:eastAsia="Malgun Gothic"/>
        </w:rPr>
        <w:t xml:space="preserve"> and </w:t>
      </w:r>
      <w:r>
        <w:rPr>
          <w:rFonts w:eastAsia="Malgun Gothic"/>
          <w:i/>
        </w:rPr>
        <w:t>d</w:t>
      </w:r>
      <w:r>
        <w:rPr>
          <w:rFonts w:eastAsia="Malgun Gothic"/>
          <w:i/>
          <w:vertAlign w:val="subscript"/>
        </w:rPr>
        <w:t>3D-out</w:t>
      </w:r>
      <w:r>
        <w:rPr>
          <w:rFonts w:eastAsia="Malgun Gothic"/>
        </w:rPr>
        <w:t>,</w:t>
      </w:r>
      <w:r>
        <w:rPr>
          <w:rFonts w:eastAsia="Malgun Gothic"/>
          <w:i/>
        </w:rPr>
        <w:t xml:space="preserve"> d</w:t>
      </w:r>
      <w:r>
        <w:rPr>
          <w:rFonts w:eastAsia="Malgun Gothic"/>
          <w:i/>
          <w:vertAlign w:val="subscript"/>
        </w:rPr>
        <w:t>3D-in</w:t>
      </w:r>
      <w:r>
        <w:rPr>
          <w:rFonts w:eastAsia="Malgun Gothic"/>
        </w:rPr>
        <w:t xml:space="preserve"> for indoor UTs</w:t>
      </w:r>
    </w:p>
    <w:p w14:paraId="117C83B4" w14:textId="77777777" w:rsidR="00AA5B68" w:rsidRDefault="00AA5B68" w:rsidP="00AA5B68">
      <w:pPr>
        <w:spacing w:after="200" w:line="276" w:lineRule="auto"/>
        <w:rPr>
          <w:rFonts w:eastAsia="Malgun Gothic"/>
        </w:rPr>
      </w:pPr>
      <w:r>
        <w:rPr>
          <w:rFonts w:eastAsia="Malgun Gothic"/>
        </w:rPr>
        <w:t xml:space="preserve">Note that </w:t>
      </w:r>
    </w:p>
    <w:p w14:paraId="581264DF" w14:textId="77777777" w:rsidR="00AA5B68" w:rsidRDefault="007D49A4" w:rsidP="00C32C3A">
      <w:pPr>
        <w:pStyle w:val="EQ"/>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r>
          <w:rPr>
            <w:rFonts w:ascii="Cambria Math" w:eastAsia="Malgun Gothic" w:hAnsi="Cambria Math"/>
          </w:rPr>
          <m:t>=</m:t>
        </m:r>
        <m:rad>
          <m:radPr>
            <m:degHide m:val="1"/>
            <m:ctrlPr>
              <w:rPr>
                <w:rFonts w:ascii="Cambria Math" w:eastAsia="Malgun Gothic" w:hAnsi="Cambria Math"/>
                <w:i/>
              </w:rPr>
            </m:ctrlPr>
          </m:radPr>
          <m:deg/>
          <m:e>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e>
                </m:d>
              </m:e>
              <m:sup>
                <m:r>
                  <w:rPr>
                    <w:rFonts w:ascii="Cambria Math" w:eastAsia="Malgun Gothic" w:hAnsi="Cambria Math"/>
                  </w:rPr>
                  <m:t>2</m:t>
                </m:r>
              </m:sup>
            </m:sSup>
            <m:r>
              <w:rPr>
                <w:rFonts w:ascii="Cambria Math" w:eastAsia="Malgun Gothic" w:hAnsi="Cambria Math"/>
              </w:rPr>
              <m:t>+</m:t>
            </m:r>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BS</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UT</m:t>
                        </m:r>
                        <m:ctrlPr>
                          <w:rPr>
                            <w:rFonts w:ascii="Cambria Math" w:eastAsia="Malgun Gothic" w:hAnsi="Cambria Math"/>
                          </w:rPr>
                        </m:ctrlPr>
                      </m:sub>
                    </m:sSub>
                  </m:e>
                </m:d>
              </m:e>
              <m:sup>
                <m:r>
                  <w:rPr>
                    <w:rFonts w:ascii="Cambria Math" w:eastAsia="Malgun Gothic" w:hAnsi="Cambria Math"/>
                  </w:rPr>
                  <m:t>2</m:t>
                </m:r>
              </m:sup>
            </m:sSup>
          </m:e>
        </m:rad>
      </m:oMath>
      <w:r w:rsidR="00AA5B68">
        <w:rPr>
          <w:rFonts w:eastAsia="Malgun Gothic"/>
        </w:rPr>
        <w:tab/>
        <w:t>(4.2.2-1)</w:t>
      </w:r>
    </w:p>
    <w:p w14:paraId="2E72BF37" w14:textId="77777777" w:rsidR="00AA5B68" w:rsidRDefault="00AA5B68" w:rsidP="00AA5B68">
      <w:pPr>
        <w:pStyle w:val="TH"/>
        <w:rPr>
          <w:rFonts w:eastAsia="Malgun Gothic"/>
        </w:rPr>
      </w:pPr>
    </w:p>
    <w:p w14:paraId="3E0B9346" w14:textId="54B492DB" w:rsidR="0032450D" w:rsidRDefault="00AA5B68" w:rsidP="00AA5B68">
      <w:pPr>
        <w:pStyle w:val="TH"/>
        <w:rPr>
          <w:rFonts w:eastAsia="Malgun Gothic"/>
        </w:rPr>
      </w:pPr>
      <w:r w:rsidRPr="00FB3649">
        <w:rPr>
          <w:rFonts w:eastAsia="Malgun Gothic"/>
        </w:rPr>
        <w:t>Table 4.2.2</w:t>
      </w:r>
      <w:r w:rsidRPr="00FB3649">
        <w:rPr>
          <w:rFonts w:eastAsia="Malgun Gothic"/>
          <w:lang w:eastAsia="ko-KR"/>
        </w:rPr>
        <w:t>.1</w:t>
      </w:r>
      <w:r w:rsidRPr="00FB3649">
        <w:rPr>
          <w:rFonts w:eastAsia="Malgun Gothic"/>
        </w:rPr>
        <w:t>-1: Pathloss models</w:t>
      </w:r>
    </w:p>
    <w:tbl>
      <w:tblPr>
        <w:tblStyle w:val="a6"/>
        <w:tblW w:w="0" w:type="auto"/>
        <w:tblLook w:val="04A0" w:firstRow="1" w:lastRow="0" w:firstColumn="1" w:lastColumn="0" w:noHBand="0" w:noVBand="1"/>
      </w:tblPr>
      <w:tblGrid>
        <w:gridCol w:w="496"/>
        <w:gridCol w:w="495"/>
        <w:gridCol w:w="5018"/>
        <w:gridCol w:w="1078"/>
        <w:gridCol w:w="2544"/>
      </w:tblGrid>
      <w:tr w:rsidR="00AA5B68" w14:paraId="599C5345" w14:textId="77777777" w:rsidTr="00991053">
        <w:trPr>
          <w:trHeight w:val="1508"/>
        </w:trPr>
        <w:tc>
          <w:tcPr>
            <w:tcW w:w="0" w:type="auto"/>
            <w:textDirection w:val="btLr"/>
            <w:vAlign w:val="center"/>
            <w:hideMark/>
          </w:tcPr>
          <w:p w14:paraId="27BB4B6F" w14:textId="77777777" w:rsidR="00AA5B68" w:rsidRDefault="00AA5B68" w:rsidP="00991053">
            <w:pPr>
              <w:pStyle w:val="TAH"/>
              <w:rPr>
                <w:rFonts w:eastAsia="Malgun Gothic"/>
              </w:rPr>
            </w:pPr>
            <w:r>
              <w:rPr>
                <w:rFonts w:eastAsia="Malgun Gothic"/>
              </w:rPr>
              <w:t>Scenario</w:t>
            </w:r>
          </w:p>
        </w:tc>
        <w:tc>
          <w:tcPr>
            <w:tcW w:w="0" w:type="auto"/>
            <w:textDirection w:val="btLr"/>
            <w:vAlign w:val="center"/>
            <w:hideMark/>
          </w:tcPr>
          <w:p w14:paraId="57499E8A" w14:textId="77777777" w:rsidR="00AA5B68" w:rsidRDefault="00AA5B68" w:rsidP="00991053">
            <w:pPr>
              <w:pStyle w:val="TAH"/>
              <w:rPr>
                <w:rFonts w:eastAsia="Malgun Gothic"/>
              </w:rPr>
            </w:pPr>
            <w:r>
              <w:rPr>
                <w:rFonts w:eastAsia="Malgun Gothic"/>
              </w:rPr>
              <w:t>LOS/NLOS</w:t>
            </w:r>
          </w:p>
        </w:tc>
        <w:tc>
          <w:tcPr>
            <w:tcW w:w="0" w:type="auto"/>
            <w:vAlign w:val="center"/>
            <w:hideMark/>
          </w:tcPr>
          <w:p w14:paraId="3E53FD55" w14:textId="77777777" w:rsidR="00AA5B68" w:rsidRDefault="00AA5B68" w:rsidP="00991053">
            <w:pPr>
              <w:pStyle w:val="TAH"/>
              <w:rPr>
                <w:rFonts w:eastAsia="Malgun Gothic" w:cs="Arial"/>
                <w:szCs w:val="18"/>
                <w:lang w:eastAsia="ko-KR"/>
              </w:rPr>
            </w:pPr>
            <w:r>
              <w:rPr>
                <w:rFonts w:eastAsia="Malgun Gothic" w:cs="Arial"/>
                <w:szCs w:val="18"/>
              </w:rPr>
              <w:t xml:space="preserve">Pathloss [dB], </w:t>
            </w:r>
            <w:r>
              <w:rPr>
                <w:rFonts w:eastAsia="Malgun Gothic" w:cs="Arial"/>
                <w:i/>
                <w:szCs w:val="18"/>
              </w:rPr>
              <w:t>f</w:t>
            </w:r>
            <w:r>
              <w:rPr>
                <w:rFonts w:eastAsia="Malgun Gothic" w:cs="Arial"/>
                <w:i/>
                <w:szCs w:val="18"/>
                <w:vertAlign w:val="subscript"/>
                <w:lang w:eastAsia="ko-KR"/>
              </w:rPr>
              <w:t>c</w:t>
            </w:r>
            <w:r>
              <w:rPr>
                <w:rFonts w:eastAsia="Malgun Gothic" w:cs="Arial"/>
                <w:szCs w:val="18"/>
              </w:rPr>
              <w:t xml:space="preserve"> is in GHz and </w:t>
            </w:r>
            <w:r>
              <w:rPr>
                <w:rFonts w:eastAsia="Malgun Gothic" w:cs="Arial"/>
                <w:i/>
                <w:szCs w:val="18"/>
                <w:lang w:eastAsia="ko-KR"/>
              </w:rPr>
              <w:t>d</w:t>
            </w:r>
            <w:r>
              <w:rPr>
                <w:rFonts w:eastAsia="Malgun Gothic" w:cs="Arial"/>
                <w:szCs w:val="18"/>
              </w:rPr>
              <w:t xml:space="preserve"> is in meters</w:t>
            </w:r>
            <w:r>
              <w:rPr>
                <w:rFonts w:eastAsia="Malgun Gothic" w:cs="Arial"/>
                <w:szCs w:val="18"/>
                <w:lang w:eastAsia="ko-KR"/>
              </w:rPr>
              <w:t xml:space="preserve">, </w:t>
            </w:r>
            <w:r>
              <w:rPr>
                <w:rFonts w:eastAsia="Malgun Gothic" w:cs="Arial"/>
                <w:szCs w:val="18"/>
              </w:rPr>
              <w:t>see note 4</w:t>
            </w:r>
          </w:p>
        </w:tc>
        <w:tc>
          <w:tcPr>
            <w:tcW w:w="0" w:type="auto"/>
            <w:vAlign w:val="center"/>
            <w:hideMark/>
          </w:tcPr>
          <w:p w14:paraId="372A809E" w14:textId="0A006A13" w:rsidR="00AA5B68" w:rsidRDefault="00AA5B68" w:rsidP="00991053">
            <w:pPr>
              <w:pStyle w:val="TAH"/>
              <w:rPr>
                <w:rFonts w:eastAsia="Malgun Gothic" w:cs="Arial"/>
                <w:szCs w:val="18"/>
              </w:rPr>
            </w:pPr>
            <w:r>
              <w:rPr>
                <w:rFonts w:eastAsia="Malgun Gothic" w:cs="Arial"/>
                <w:szCs w:val="18"/>
              </w:rPr>
              <w:t>Shadow</w:t>
            </w:r>
          </w:p>
          <w:p w14:paraId="749505F6" w14:textId="4CF21605" w:rsidR="00AA5B68" w:rsidRDefault="00AA5B68" w:rsidP="00991053">
            <w:pPr>
              <w:pStyle w:val="TAH"/>
              <w:rPr>
                <w:rFonts w:eastAsia="Malgun Gothic" w:cs="Arial"/>
                <w:szCs w:val="18"/>
              </w:rPr>
            </w:pPr>
            <w:r>
              <w:rPr>
                <w:rFonts w:eastAsia="Malgun Gothic" w:cs="Arial"/>
                <w:szCs w:val="18"/>
              </w:rPr>
              <w:t>fading</w:t>
            </w:r>
          </w:p>
          <w:p w14:paraId="1412A309" w14:textId="77777777" w:rsidR="00AA5B68" w:rsidRDefault="00AA5B68" w:rsidP="00991053">
            <w:pPr>
              <w:pStyle w:val="TAH"/>
              <w:rPr>
                <w:rFonts w:eastAsia="Malgun Gothic" w:cs="Arial"/>
                <w:szCs w:val="18"/>
              </w:rPr>
            </w:pPr>
            <w:r>
              <w:rPr>
                <w:rFonts w:eastAsia="Malgun Gothic" w:cs="Arial"/>
                <w:szCs w:val="18"/>
              </w:rPr>
              <w:t>std [dB]</w:t>
            </w:r>
          </w:p>
        </w:tc>
        <w:tc>
          <w:tcPr>
            <w:tcW w:w="0" w:type="auto"/>
            <w:vAlign w:val="center"/>
            <w:hideMark/>
          </w:tcPr>
          <w:p w14:paraId="2A053CB4" w14:textId="7E43A3B7" w:rsidR="00AA5B68" w:rsidRDefault="00AA5B68" w:rsidP="00991053">
            <w:pPr>
              <w:pStyle w:val="TAH"/>
              <w:rPr>
                <w:rFonts w:eastAsia="Malgun Gothic" w:cs="Arial"/>
                <w:szCs w:val="18"/>
              </w:rPr>
            </w:pPr>
            <w:r>
              <w:rPr>
                <w:rFonts w:eastAsia="Malgun Gothic" w:cs="Arial"/>
                <w:szCs w:val="18"/>
              </w:rPr>
              <w:t>Applicability range,</w:t>
            </w:r>
          </w:p>
          <w:p w14:paraId="25F69438" w14:textId="03ECA4E3" w:rsidR="00AA5B68" w:rsidRDefault="00AA5B68" w:rsidP="00991053">
            <w:pPr>
              <w:pStyle w:val="TAH"/>
              <w:rPr>
                <w:rFonts w:eastAsia="Malgun Gothic" w:cs="Arial"/>
                <w:szCs w:val="18"/>
              </w:rPr>
            </w:pPr>
            <w:r>
              <w:rPr>
                <w:rFonts w:eastAsia="Malgun Gothic" w:cs="Arial"/>
                <w:szCs w:val="18"/>
              </w:rPr>
              <w:t>antenna height</w:t>
            </w:r>
          </w:p>
          <w:p w14:paraId="7FA0DF1D" w14:textId="287E4041" w:rsidR="00AA5B68" w:rsidRDefault="00AA5B68" w:rsidP="00991053">
            <w:pPr>
              <w:pStyle w:val="TAH"/>
              <w:rPr>
                <w:rFonts w:eastAsia="Malgun Gothic" w:cs="Arial"/>
                <w:szCs w:val="18"/>
              </w:rPr>
            </w:pPr>
            <w:r>
              <w:rPr>
                <w:rFonts w:eastAsia="Malgun Gothic" w:cs="Arial"/>
                <w:szCs w:val="18"/>
              </w:rPr>
              <w:t>default values</w:t>
            </w:r>
          </w:p>
        </w:tc>
      </w:tr>
      <w:tr w:rsidR="00AA5B68" w14:paraId="355CA917" w14:textId="77777777" w:rsidTr="00991053">
        <w:tc>
          <w:tcPr>
            <w:tcW w:w="0" w:type="auto"/>
            <w:vMerge w:val="restart"/>
            <w:textDirection w:val="btLr"/>
            <w:hideMark/>
          </w:tcPr>
          <w:p w14:paraId="5D336218" w14:textId="77777777" w:rsidR="00AA5B68" w:rsidRDefault="00AA5B68" w:rsidP="00AA5B68">
            <w:pPr>
              <w:pStyle w:val="TAC"/>
              <w:rPr>
                <w:rFonts w:eastAsia="Malgun Gothic"/>
                <w:szCs w:val="18"/>
                <w:lang w:eastAsia="ko-KR"/>
              </w:rPr>
            </w:pPr>
            <w:r>
              <w:rPr>
                <w:rFonts w:eastAsia="Malgun Gothic"/>
                <w:szCs w:val="18"/>
                <w:lang w:eastAsia="ko-KR"/>
              </w:rPr>
              <w:t>UMa</w:t>
            </w:r>
          </w:p>
        </w:tc>
        <w:tc>
          <w:tcPr>
            <w:tcW w:w="0" w:type="auto"/>
            <w:textDirection w:val="btLr"/>
            <w:hideMark/>
          </w:tcPr>
          <w:p w14:paraId="17471F5E" w14:textId="77777777" w:rsidR="00AA5B68" w:rsidRDefault="00AA5B68" w:rsidP="00AA5B68">
            <w:pPr>
              <w:pStyle w:val="TAC"/>
              <w:rPr>
                <w:rFonts w:eastAsia="Malgun Gothic"/>
                <w:szCs w:val="18"/>
              </w:rPr>
            </w:pPr>
            <w:r>
              <w:rPr>
                <w:rFonts w:eastAsia="Malgun Gothic"/>
                <w:szCs w:val="18"/>
              </w:rPr>
              <w:t>LOS</w:t>
            </w:r>
          </w:p>
        </w:tc>
        <w:tc>
          <w:tcPr>
            <w:tcW w:w="0" w:type="auto"/>
          </w:tcPr>
          <w:p w14:paraId="1E8B1B2A" w14:textId="0A62EE9C" w:rsidR="00AA5B68" w:rsidRDefault="00AA5B68" w:rsidP="00AA5B68">
            <w:pPr>
              <w:pStyle w:val="TAC"/>
              <w:rPr>
                <w:rFonts w:cs="Arial"/>
                <w:position w:val="-12"/>
                <w:szCs w:val="18"/>
              </w:rPr>
            </w:pPr>
            <w:del w:id="939" w:author="Huawei" w:date="2021-03-08T14:40:00Z">
              <w:r w:rsidRPr="002B2BD2" w:rsidDel="003D54DE">
                <w:rPr>
                  <w:rFonts w:cs="Arial"/>
                  <w:position w:val="-12"/>
                  <w:szCs w:val="18"/>
                </w:rPr>
                <w:fldChar w:fldCharType="begin"/>
              </w:r>
              <w:r w:rsidRPr="002B2BD2" w:rsidDel="003D54DE">
                <w:rPr>
                  <w:rFonts w:cs="Arial"/>
                  <w:position w:val="-12"/>
                  <w:szCs w:val="18"/>
                </w:rPr>
                <w:delInstrText xml:space="preserve"> QUOTE </w:delInstrText>
              </w:r>
              <w:r w:rsidR="007D49A4">
                <w:rPr>
                  <w:position w:val="-20"/>
                </w:rPr>
                <w:pict w14:anchorId="37A104E6">
                  <v:shape id="_x0000_i1027" type="#_x0000_t75" style="width:146.5pt;height: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orrrrrrrrrrrrrrr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Sup&gt;&lt;m:sSubSupPr&gt;&lt;m:ctrlPr&gt;&lt;aml:annotation aml:id=&quot;21&quot; w:type=&quot;Word.Insertion&quot; aml:author=&quot;R4-2008928&quot; aml:createdate=&quot;2020-07-25T11:24:00Z&quot;&gt;&lt;aml:content&gt;&lt;w:rPr&gt;&lt;w:rFonts w:as-ccisi =w&quot;:Cvaamlb=r&quot;i1a8 &quot;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38&quot; w:type=&quot;Word.Insertionc&quot; iam&quot;l:aaubthior =&quot;aR4h-2 00:89-28n&quot; iam&quot;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43&quot; w:ty4pe=0&quot;Wo&gt;rd.mInscerttiont&quot; awml:Paut&lt;horr=&quot;Rn4-2 008a928i&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sidDel="003D54DE">
                <w:rPr>
                  <w:rFonts w:cs="Arial"/>
                  <w:position w:val="-12"/>
                  <w:szCs w:val="18"/>
                </w:rPr>
                <w:delInstrText xml:space="preserve"> </w:delInstrText>
              </w:r>
              <w:r w:rsidRPr="002B2BD2" w:rsidDel="003D54DE">
                <w:rPr>
                  <w:rFonts w:cs="Arial"/>
                  <w:position w:val="-12"/>
                  <w:szCs w:val="18"/>
                </w:rPr>
                <w:fldChar w:fldCharType="separate"/>
              </w:r>
              <w:r w:rsidR="007D49A4">
                <w:rPr>
                  <w:position w:val="-20"/>
                </w:rPr>
                <w:pict w14:anchorId="3745C52B">
                  <v:shape id="_x0000_i1028" type="#_x0000_t75" style="width:146.5pt;height: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orrrrrrrrrrrrrrr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Sup&gt;&lt;m:sSubSupPr&gt;&lt;m:ctrlPr&gt;&lt;aml:annotation aml:id=&quot;21&quot; w:type=&quot;Word.Insertion&quot; aml:author=&quot;R4-2008928&quot; aml:createdate=&quot;2020-07-25T11:24:00Z&quot;&gt;&lt;aml:content&gt;&lt;w:rPr&gt;&lt;w:rFonts w:as-ccisi =w&quot;:Cvaamlb=r&quot;i1a8 &quot;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38&quot; w:type=&quot;Word.Insertionc&quot; iam&quot;l:aaubthior =&quot;aR4h-2 00:89-28n&quot; iam&quot;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43&quot; w:ty4pe=0&quot;Wo&gt;rd.mInscerttiont&quot; awml:Paut&lt;horr=&quot;Rn4-2 008a928i&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sidDel="003D54DE">
                <w:rPr>
                  <w:rFonts w:cs="Arial"/>
                  <w:position w:val="-12"/>
                  <w:szCs w:val="18"/>
                </w:rPr>
                <w:fldChar w:fldCharType="end"/>
              </w:r>
            </w:del>
            <m:oMath>
              <m:r>
                <w:ins w:id="940" w:author="Huawei" w:date="2021-03-08T14:39:00Z">
                  <w:rPr>
                    <w:rFonts w:ascii="Cambria Math" w:cs="Arial"/>
                    <w:szCs w:val="18"/>
                  </w:rPr>
                  <m:t>P</m:t>
                </w:ins>
              </m:r>
              <m:sSub>
                <m:sSubPr>
                  <m:ctrlPr>
                    <w:ins w:id="941" w:author="Huawei" w:date="2021-03-08T14:39:00Z">
                      <w:rPr>
                        <w:rFonts w:ascii="Cambria Math" w:hAnsi="Cambria Math" w:cs="Arial"/>
                        <w:i/>
                        <w:szCs w:val="18"/>
                      </w:rPr>
                    </w:ins>
                  </m:ctrlPr>
                </m:sSubPr>
                <m:e>
                  <m:r>
                    <w:ins w:id="942" w:author="Huawei" w:date="2021-03-08T14:39:00Z">
                      <w:rPr>
                        <w:rFonts w:ascii="Cambria Math" w:cs="Arial"/>
                        <w:szCs w:val="18"/>
                      </w:rPr>
                      <m:t>L</m:t>
                    </w:ins>
                  </m:r>
                </m:e>
                <m:sub>
                  <m:r>
                    <w:ins w:id="943" w:author="Huawei" w:date="2021-03-08T14:39:00Z">
                      <m:rPr>
                        <m:sty m:val="p"/>
                      </m:rPr>
                      <w:rPr>
                        <w:rFonts w:ascii="Cambria Math" w:cs="Arial"/>
                        <w:szCs w:val="18"/>
                      </w:rPr>
                      <m:t>UMa</m:t>
                    </w:ins>
                  </m:r>
                  <m:r>
                    <w:ins w:id="944" w:author="Huawei" w:date="2021-03-08T14:39:00Z">
                      <m:rPr>
                        <m:sty m:val="p"/>
                      </m:rPr>
                      <w:rPr>
                        <w:rFonts w:ascii="Cambria Math" w:cs="Arial"/>
                        <w:szCs w:val="18"/>
                      </w:rPr>
                      <m:t>-</m:t>
                    </w:ins>
                  </m:r>
                  <m:r>
                    <w:ins w:id="945" w:author="Huawei" w:date="2021-03-08T14:39:00Z">
                      <m:rPr>
                        <m:sty m:val="p"/>
                      </m:rPr>
                      <w:rPr>
                        <w:rFonts w:ascii="Cambria Math" w:cs="Arial"/>
                        <w:szCs w:val="18"/>
                      </w:rPr>
                      <m:t>LOS</m:t>
                    </w:ins>
                  </m:r>
                  <m:ctrlPr>
                    <w:ins w:id="946" w:author="Huawei" w:date="2021-03-08T14:39:00Z">
                      <w:rPr>
                        <w:rFonts w:ascii="Cambria Math" w:hAnsi="Cambria Math" w:cs="Arial"/>
                        <w:szCs w:val="18"/>
                      </w:rPr>
                    </w:ins>
                  </m:ctrlPr>
                </m:sub>
              </m:sSub>
              <m:r>
                <w:ins w:id="947" w:author="Huawei" w:date="2021-03-08T14:39:00Z">
                  <w:rPr>
                    <w:rFonts w:ascii="Cambria Math" w:cs="Arial"/>
                    <w:szCs w:val="18"/>
                  </w:rPr>
                  <m:t>=</m:t>
                </w:ins>
              </m:r>
              <m:d>
                <m:dPr>
                  <m:begChr m:val="{"/>
                  <m:endChr m:val=""/>
                  <m:ctrlPr>
                    <w:ins w:id="948" w:author="Huawei" w:date="2021-03-08T14:39:00Z">
                      <w:rPr>
                        <w:rFonts w:ascii="Cambria Math" w:hAnsi="Cambria Math" w:cs="Arial"/>
                        <w:i/>
                        <w:szCs w:val="18"/>
                      </w:rPr>
                    </w:ins>
                  </m:ctrlPr>
                </m:dPr>
                <m:e>
                  <m:m>
                    <m:mPr>
                      <m:mcs>
                        <m:mc>
                          <m:mcPr>
                            <m:count m:val="2"/>
                            <m:mcJc m:val="center"/>
                          </m:mcPr>
                        </m:mc>
                      </m:mcs>
                      <m:ctrlPr>
                        <w:ins w:id="949" w:author="Huawei" w:date="2021-03-08T14:39:00Z">
                          <w:rPr>
                            <w:rFonts w:ascii="Cambria Math" w:hAnsi="Cambria Math" w:cs="Arial"/>
                            <w:i/>
                            <w:szCs w:val="18"/>
                          </w:rPr>
                        </w:ins>
                      </m:ctrlPr>
                    </m:mPr>
                    <m:mr>
                      <m:e>
                        <m:r>
                          <w:ins w:id="950" w:author="Huawei" w:date="2021-03-08T14:39:00Z">
                            <w:rPr>
                              <w:rFonts w:ascii="Cambria Math" w:cs="Arial"/>
                              <w:szCs w:val="18"/>
                            </w:rPr>
                            <m:t>P</m:t>
                          </w:ins>
                        </m:r>
                        <m:sSub>
                          <m:sSubPr>
                            <m:ctrlPr>
                              <w:ins w:id="951" w:author="Huawei" w:date="2021-03-08T14:39:00Z">
                                <w:rPr>
                                  <w:rFonts w:ascii="Cambria Math" w:hAnsi="Cambria Math" w:cs="Arial"/>
                                  <w:i/>
                                  <w:szCs w:val="18"/>
                                </w:rPr>
                              </w:ins>
                            </m:ctrlPr>
                          </m:sSubPr>
                          <m:e>
                            <m:r>
                              <w:ins w:id="952" w:author="Huawei" w:date="2021-03-08T14:39:00Z">
                                <w:rPr>
                                  <w:rFonts w:ascii="Cambria Math" w:cs="Arial"/>
                                  <w:szCs w:val="18"/>
                                </w:rPr>
                                <m:t>L</m:t>
                              </w:ins>
                            </m:r>
                          </m:e>
                          <m:sub>
                            <m:r>
                              <w:ins w:id="953" w:author="Huawei" w:date="2021-03-08T14:39:00Z">
                                <w:rPr>
                                  <w:rFonts w:ascii="Cambria Math" w:cs="Arial"/>
                                  <w:szCs w:val="18"/>
                                </w:rPr>
                                <m:t>1</m:t>
                              </w:ins>
                            </m:r>
                          </m:sub>
                        </m:sSub>
                      </m:e>
                      <m:e>
                        <m:r>
                          <w:ins w:id="954" w:author="Huawei" w:date="2021-03-08T14:39:00Z">
                            <w:rPr>
                              <w:rFonts w:ascii="Cambria Math" w:cs="Arial"/>
                              <w:szCs w:val="18"/>
                            </w:rPr>
                            <m:t>10m</m:t>
                          </w:ins>
                        </m:r>
                        <m:r>
                          <w:ins w:id="955" w:author="Huawei" w:date="2021-03-08T14:39:00Z">
                            <w:rPr>
                              <w:rFonts w:ascii="Cambria Math" w:cs="Arial"/>
                              <w:szCs w:val="18"/>
                            </w:rPr>
                            <m:t>≤</m:t>
                          </w:ins>
                        </m:r>
                        <m:sSub>
                          <m:sSubPr>
                            <m:ctrlPr>
                              <w:ins w:id="956" w:author="Huawei" w:date="2021-03-08T14:39:00Z">
                                <w:rPr>
                                  <w:rFonts w:ascii="Cambria Math" w:hAnsi="Cambria Math" w:cs="Arial"/>
                                  <w:i/>
                                  <w:szCs w:val="18"/>
                                </w:rPr>
                              </w:ins>
                            </m:ctrlPr>
                          </m:sSubPr>
                          <m:e>
                            <m:r>
                              <w:ins w:id="957" w:author="Huawei" w:date="2021-03-08T14:39:00Z">
                                <w:rPr>
                                  <w:rFonts w:ascii="Cambria Math" w:cs="Arial"/>
                                  <w:szCs w:val="18"/>
                                </w:rPr>
                                <m:t>d</m:t>
                              </w:ins>
                            </m:r>
                          </m:e>
                          <m:sub>
                            <m:r>
                              <w:ins w:id="958" w:author="Huawei" w:date="2021-03-08T14:39:00Z">
                                <m:rPr>
                                  <m:sty m:val="p"/>
                                </m:rPr>
                                <w:rPr>
                                  <w:rFonts w:ascii="Cambria Math" w:cs="Arial"/>
                                  <w:szCs w:val="18"/>
                                </w:rPr>
                                <m:t>2D</m:t>
                              </w:ins>
                            </m:r>
                            <m:ctrlPr>
                              <w:ins w:id="959" w:author="Huawei" w:date="2021-03-08T14:39:00Z">
                                <w:rPr>
                                  <w:rFonts w:ascii="Cambria Math" w:hAnsi="Cambria Math" w:cs="Arial"/>
                                  <w:szCs w:val="18"/>
                                </w:rPr>
                              </w:ins>
                            </m:ctrlPr>
                          </m:sub>
                        </m:sSub>
                        <m:r>
                          <w:ins w:id="960" w:author="Huawei" w:date="2021-03-08T14:39:00Z">
                            <w:rPr>
                              <w:rFonts w:ascii="Cambria Math" w:cs="Arial"/>
                              <w:szCs w:val="18"/>
                            </w:rPr>
                            <m:t>≤</m:t>
                          </w:ins>
                        </m:r>
                        <m:sSubSup>
                          <m:sSubSupPr>
                            <m:ctrlPr>
                              <w:ins w:id="961" w:author="Huawei" w:date="2021-03-08T14:39:00Z">
                                <w:rPr>
                                  <w:rFonts w:ascii="Cambria Math" w:hAnsi="Cambria Math" w:cs="Arial"/>
                                  <w:i/>
                                  <w:szCs w:val="18"/>
                                </w:rPr>
                              </w:ins>
                            </m:ctrlPr>
                          </m:sSubSupPr>
                          <m:e>
                            <m:r>
                              <w:ins w:id="962" w:author="Huawei" w:date="2021-03-08T14:39:00Z">
                                <w:rPr>
                                  <w:rFonts w:ascii="Cambria Math" w:cs="Arial"/>
                                  <w:szCs w:val="18"/>
                                </w:rPr>
                                <m:t>d</m:t>
                              </w:ins>
                            </m:r>
                          </m:e>
                          <m:sub>
                            <m:r>
                              <w:ins w:id="963" w:author="Huawei" w:date="2021-03-08T14:39:00Z">
                                <m:rPr>
                                  <m:sty m:val="p"/>
                                </m:rPr>
                                <w:rPr>
                                  <w:rFonts w:ascii="Cambria Math" w:cs="Arial"/>
                                  <w:szCs w:val="18"/>
                                </w:rPr>
                                <m:t>BP</m:t>
                              </w:ins>
                            </m:r>
                            <m:ctrlPr>
                              <w:ins w:id="964" w:author="Huawei" w:date="2021-03-08T14:39:00Z">
                                <w:rPr>
                                  <w:rFonts w:ascii="Cambria Math" w:hAnsi="Cambria Math" w:cs="Arial"/>
                                  <w:szCs w:val="18"/>
                                </w:rPr>
                              </w:ins>
                            </m:ctrlPr>
                          </m:sub>
                          <m:sup>
                            <m:r>
                              <w:ins w:id="965" w:author="Huawei" w:date="2021-03-08T14:39:00Z">
                                <w:rPr>
                                  <w:rFonts w:ascii="Cambria Math" w:cs="Arial"/>
                                  <w:szCs w:val="18"/>
                                </w:rPr>
                                <m:t>'</m:t>
                              </w:ins>
                            </m:r>
                          </m:sup>
                        </m:sSubSup>
                      </m:e>
                    </m:mr>
                    <m:mr>
                      <m:e>
                        <m:r>
                          <w:ins w:id="966" w:author="Huawei" w:date="2021-03-08T14:39:00Z">
                            <w:rPr>
                              <w:rFonts w:ascii="Cambria Math" w:cs="Arial"/>
                              <w:szCs w:val="18"/>
                            </w:rPr>
                            <m:t>P</m:t>
                          </w:ins>
                        </m:r>
                        <m:sSub>
                          <m:sSubPr>
                            <m:ctrlPr>
                              <w:ins w:id="967" w:author="Huawei" w:date="2021-03-08T14:39:00Z">
                                <w:rPr>
                                  <w:rFonts w:ascii="Cambria Math" w:hAnsi="Cambria Math" w:cs="Arial"/>
                                  <w:i/>
                                  <w:szCs w:val="18"/>
                                </w:rPr>
                              </w:ins>
                            </m:ctrlPr>
                          </m:sSubPr>
                          <m:e>
                            <m:r>
                              <w:ins w:id="968" w:author="Huawei" w:date="2021-03-08T14:39:00Z">
                                <w:rPr>
                                  <w:rFonts w:ascii="Cambria Math" w:cs="Arial"/>
                                  <w:szCs w:val="18"/>
                                </w:rPr>
                                <m:t>L</m:t>
                              </w:ins>
                            </m:r>
                          </m:e>
                          <m:sub>
                            <m:r>
                              <w:ins w:id="969" w:author="Huawei" w:date="2021-03-08T14:39:00Z">
                                <w:rPr>
                                  <w:rFonts w:ascii="Cambria Math" w:cs="Arial"/>
                                  <w:szCs w:val="18"/>
                                </w:rPr>
                                <m:t>2</m:t>
                              </w:ins>
                            </m:r>
                          </m:sub>
                        </m:sSub>
                      </m:e>
                      <m:e>
                        <m:sSubSup>
                          <m:sSubSupPr>
                            <m:ctrlPr>
                              <w:ins w:id="970" w:author="Huawei" w:date="2021-03-08T14:39:00Z">
                                <w:rPr>
                                  <w:rFonts w:ascii="Cambria Math" w:hAnsi="Cambria Math" w:cs="Arial"/>
                                  <w:i/>
                                  <w:szCs w:val="18"/>
                                </w:rPr>
                              </w:ins>
                            </m:ctrlPr>
                          </m:sSubSupPr>
                          <m:e>
                            <m:r>
                              <w:ins w:id="971" w:author="Huawei" w:date="2021-03-08T14:39:00Z">
                                <w:rPr>
                                  <w:rFonts w:ascii="Cambria Math" w:cs="Arial"/>
                                  <w:szCs w:val="18"/>
                                </w:rPr>
                                <m:t>d</m:t>
                              </w:ins>
                            </m:r>
                          </m:e>
                          <m:sub>
                            <m:r>
                              <w:ins w:id="972" w:author="Huawei" w:date="2021-03-08T14:39:00Z">
                                <m:rPr>
                                  <m:sty m:val="p"/>
                                </m:rPr>
                                <w:rPr>
                                  <w:rFonts w:ascii="Cambria Math" w:cs="Arial"/>
                                  <w:szCs w:val="18"/>
                                </w:rPr>
                                <m:t>BP</m:t>
                              </w:ins>
                            </m:r>
                            <m:ctrlPr>
                              <w:ins w:id="973" w:author="Huawei" w:date="2021-03-08T14:39:00Z">
                                <w:rPr>
                                  <w:rFonts w:ascii="Cambria Math" w:hAnsi="Cambria Math" w:cs="Arial"/>
                                  <w:szCs w:val="18"/>
                                </w:rPr>
                              </w:ins>
                            </m:ctrlPr>
                          </m:sub>
                          <m:sup>
                            <m:r>
                              <w:ins w:id="974" w:author="Huawei" w:date="2021-03-08T14:39:00Z">
                                <w:rPr>
                                  <w:rFonts w:ascii="Cambria Math" w:cs="Arial"/>
                                  <w:szCs w:val="18"/>
                                </w:rPr>
                                <m:t>'</m:t>
                              </w:ins>
                            </m:r>
                          </m:sup>
                        </m:sSubSup>
                        <m:r>
                          <w:ins w:id="975" w:author="Huawei" w:date="2021-03-08T14:39:00Z">
                            <w:rPr>
                              <w:rFonts w:ascii="Cambria Math" w:cs="Arial"/>
                              <w:szCs w:val="18"/>
                            </w:rPr>
                            <m:t>≤</m:t>
                          </w:ins>
                        </m:r>
                        <m:sSub>
                          <m:sSubPr>
                            <m:ctrlPr>
                              <w:ins w:id="976" w:author="Huawei" w:date="2021-03-08T14:39:00Z">
                                <w:rPr>
                                  <w:rFonts w:ascii="Cambria Math" w:hAnsi="Cambria Math" w:cs="Arial"/>
                                  <w:i/>
                                  <w:szCs w:val="18"/>
                                </w:rPr>
                              </w:ins>
                            </m:ctrlPr>
                          </m:sSubPr>
                          <m:e>
                            <m:r>
                              <w:ins w:id="977" w:author="Huawei" w:date="2021-03-08T14:39:00Z">
                                <w:rPr>
                                  <w:rFonts w:ascii="Cambria Math" w:cs="Arial"/>
                                  <w:szCs w:val="18"/>
                                </w:rPr>
                                <m:t>d</m:t>
                              </w:ins>
                            </m:r>
                          </m:e>
                          <m:sub>
                            <m:r>
                              <w:ins w:id="978" w:author="Huawei" w:date="2021-03-08T14:39:00Z">
                                <m:rPr>
                                  <m:sty m:val="p"/>
                                </m:rPr>
                                <w:rPr>
                                  <w:rFonts w:ascii="Cambria Math" w:cs="Arial"/>
                                  <w:szCs w:val="18"/>
                                </w:rPr>
                                <m:t>2D</m:t>
                              </w:ins>
                            </m:r>
                            <m:ctrlPr>
                              <w:ins w:id="979" w:author="Huawei" w:date="2021-03-08T14:39:00Z">
                                <w:rPr>
                                  <w:rFonts w:ascii="Cambria Math" w:hAnsi="Cambria Math" w:cs="Arial"/>
                                  <w:szCs w:val="18"/>
                                </w:rPr>
                              </w:ins>
                            </m:ctrlPr>
                          </m:sub>
                        </m:sSub>
                        <m:r>
                          <w:ins w:id="980" w:author="Huawei" w:date="2021-03-08T14:39:00Z">
                            <w:rPr>
                              <w:rFonts w:ascii="Cambria Math" w:cs="Arial"/>
                              <w:szCs w:val="18"/>
                            </w:rPr>
                            <m:t>≤</m:t>
                          </w:ins>
                        </m:r>
                        <m:r>
                          <w:ins w:id="981" w:author="Huawei" w:date="2021-03-08T14:39:00Z">
                            <w:rPr>
                              <w:rFonts w:ascii="Cambria Math" w:cs="Arial"/>
                              <w:szCs w:val="18"/>
                            </w:rPr>
                            <m:t>5</m:t>
                          </w:ins>
                        </m:r>
                        <m:r>
                          <w:ins w:id="982" w:author="Huawei" w:date="2021-03-08T14:39:00Z">
                            <m:rPr>
                              <m:sty m:val="p"/>
                            </m:rPr>
                            <w:rPr>
                              <w:rFonts w:ascii="Cambria Math" w:cs="Arial"/>
                              <w:szCs w:val="18"/>
                            </w:rPr>
                            <m:t>km</m:t>
                          </w:ins>
                        </m:r>
                        <m:ctrlPr>
                          <w:ins w:id="983" w:author="Huawei" w:date="2021-03-08T14:39:00Z">
                            <w:rPr>
                              <w:rFonts w:ascii="Cambria Math" w:hAnsi="Cambria Math" w:cs="Arial"/>
                              <w:szCs w:val="18"/>
                            </w:rPr>
                          </w:ins>
                        </m:ctrlPr>
                      </m:e>
                    </m:mr>
                  </m:m>
                </m:e>
              </m:d>
            </m:oMath>
            <w:r>
              <w:rPr>
                <w:rFonts w:cs="Arial"/>
                <w:position w:val="-12"/>
                <w:szCs w:val="18"/>
              </w:rPr>
              <w:t>, see note 1</w:t>
            </w:r>
          </w:p>
          <w:p w14:paraId="599DCEB5" w14:textId="77777777" w:rsidR="00AA5B68" w:rsidRDefault="00AA5B68" w:rsidP="00AA5B68">
            <w:pPr>
              <w:pStyle w:val="TAC"/>
              <w:rPr>
                <w:rFonts w:cs="Arial"/>
                <w:position w:val="-12"/>
                <w:szCs w:val="18"/>
              </w:rPr>
            </w:pPr>
          </w:p>
          <w:p w14:paraId="160FD54A" w14:textId="77777777" w:rsidR="00AA5B68" w:rsidRPr="00E251AB" w:rsidRDefault="00AA5B68" w:rsidP="00AA5B68">
            <w:pPr>
              <w:pStyle w:val="TAC"/>
              <w:rPr>
                <w:rFonts w:cs="Arial"/>
                <w:position w:val="-12"/>
                <w:szCs w:val="18"/>
              </w:rPr>
            </w:pPr>
            <m:oMathPara>
              <m:oMath>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1</m:t>
                    </m:r>
                  </m:sub>
                </m:sSub>
                <m:r>
                  <w:rPr>
                    <w:rFonts w:ascii="Cambria Math" w:cs="Arial"/>
                    <w:szCs w:val="18"/>
                  </w:rPr>
                  <m:t>=28.0+22</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d</m:t>
                    </m:r>
                  </m:e>
                  <m:sub>
                    <m:r>
                      <m:rPr>
                        <m:nor/>
                      </m:rPr>
                      <w:rPr>
                        <w:rFonts w:ascii="Cambria Math" w:cs="Arial"/>
                        <w:szCs w:val="18"/>
                      </w:rPr>
                      <m:t>3D</m:t>
                    </m:r>
                    <m:ctrlPr>
                      <w:rPr>
                        <w:rFonts w:ascii="Cambria Math" w:hAnsi="Cambria Math" w:cs="Arial"/>
                        <w:szCs w:val="18"/>
                      </w:rPr>
                    </m:ctrlPr>
                  </m:sub>
                </m:sSub>
                <m:r>
                  <w:rPr>
                    <w:rFonts w:ascii="Cambria Math" w:cs="Arial"/>
                    <w:szCs w:val="18"/>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f</m:t>
                    </m:r>
                  </m:e>
                  <m:sub>
                    <m:r>
                      <w:rPr>
                        <w:rFonts w:ascii="Cambria Math" w:cs="Arial"/>
                        <w:szCs w:val="18"/>
                      </w:rPr>
                      <m:t>c</m:t>
                    </m:r>
                  </m:sub>
                </m:sSub>
                <m:r>
                  <w:rPr>
                    <w:rFonts w:ascii="Cambria Math" w:cs="Arial"/>
                    <w:szCs w:val="18"/>
                  </w:rPr>
                  <m:t>)</m:t>
                </m:r>
              </m:oMath>
            </m:oMathPara>
          </w:p>
          <w:p w14:paraId="7876420F" w14:textId="77777777" w:rsidR="00AA5B68" w:rsidRDefault="00AA5B68" w:rsidP="00AA5B68">
            <w:pPr>
              <w:pStyle w:val="TAC"/>
              <w:rPr>
                <w:rFonts w:cs="Arial"/>
                <w:position w:val="-12"/>
                <w:szCs w:val="18"/>
              </w:rPr>
            </w:pPr>
            <m:oMathPara>
              <m:oMath>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2</m:t>
                    </m:r>
                  </m:sub>
                </m:sSub>
                <m:r>
                  <w:rPr>
                    <w:rFonts w:ascii="Cambria Math" w:cs="Arial"/>
                    <w:szCs w:val="18"/>
                  </w:rPr>
                  <m:t>=28.0+40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d</m:t>
                    </m:r>
                  </m:e>
                  <m:sub>
                    <m:r>
                      <m:rPr>
                        <m:nor/>
                      </m:rPr>
                      <w:rPr>
                        <w:rFonts w:ascii="Cambria Math" w:cs="Arial"/>
                        <w:szCs w:val="18"/>
                      </w:rPr>
                      <m:t>3D</m:t>
                    </m:r>
                    <m:ctrlPr>
                      <w:rPr>
                        <w:rFonts w:ascii="Cambria Math" w:hAnsi="Cambria Math" w:cs="Arial"/>
                        <w:szCs w:val="18"/>
                      </w:rPr>
                    </m:ctrlPr>
                  </m:sub>
                </m:sSub>
                <m:r>
                  <w:rPr>
                    <w:rFonts w:ascii="Cambria Math" w:cs="Arial"/>
                    <w:szCs w:val="18"/>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f</m:t>
                    </m:r>
                  </m:e>
                  <m:sub>
                    <m:r>
                      <w:rPr>
                        <w:rFonts w:ascii="Cambria Math" w:cs="Arial"/>
                        <w:szCs w:val="18"/>
                      </w:rPr>
                      <m:t>c</m:t>
                    </m:r>
                  </m:sub>
                </m:sSub>
                <m:r>
                  <w:rPr>
                    <w:rFonts w:ascii="Cambria Math" w:cs="Arial"/>
                    <w:szCs w:val="18"/>
                  </w:rPr>
                  <m:t>)</m:t>
                </m:r>
                <m:r>
                  <m:rPr>
                    <m:sty m:val="p"/>
                  </m:rPr>
                  <w:rPr>
                    <w:rFonts w:ascii="Cambria Math" w:cs="Arial"/>
                    <w:szCs w:val="18"/>
                  </w:rPr>
                  <w:br/>
                </m:r>
              </m:oMath>
              <m:oMath>
                <m:r>
                  <m:rPr>
                    <m:nor/>
                  </m:rPr>
                  <w:rPr>
                    <w:rFonts w:ascii="Cambria Math" w:cs="Arial"/>
                    <w:szCs w:val="18"/>
                  </w:rPr>
                  <m:t xml:space="preserve">                 </m:t>
                </m:r>
                <m:r>
                  <m:rPr>
                    <m:sty m:val="p"/>
                  </m:rPr>
                  <w:rPr>
                    <w:rFonts w:ascii="Cambria Math" w:cs="Arial"/>
                    <w:szCs w:val="18"/>
                  </w:rPr>
                  <m:t>-</m:t>
                </m:r>
                <m:r>
                  <m:rPr>
                    <m:sty m:val="p"/>
                  </m:rPr>
                  <w:rPr>
                    <w:rFonts w:ascii="Cambria Math" w:cs="Arial"/>
                    <w:szCs w:val="18"/>
                  </w:rPr>
                  <m:t>9</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r>
                  <w:rPr>
                    <w:rFonts w:ascii="Cambria Math" w:cs="Arial"/>
                    <w:szCs w:val="18"/>
                  </w:rPr>
                  <m:t>(</m:t>
                </m:r>
                <m:sSubSup>
                  <m:sSubSupPr>
                    <m:ctrlPr>
                      <w:rPr>
                        <w:rFonts w:ascii="Cambria Math" w:hAnsi="Cambria Math" w:cs="Arial"/>
                        <w:i/>
                        <w:szCs w:val="18"/>
                      </w:rPr>
                    </m:ctrlPr>
                  </m:sSubSupPr>
                  <m:e>
                    <m:r>
                      <w:rPr>
                        <w:rFonts w:ascii="Cambria Math" w:cs="Arial"/>
                        <w:szCs w:val="18"/>
                      </w:rPr>
                      <m:t>d</m:t>
                    </m:r>
                  </m:e>
                  <m:sub>
                    <m:r>
                      <m:rPr>
                        <m:nor/>
                      </m:rPr>
                      <w:rPr>
                        <w:rFonts w:ascii="Cambria Math" w:cs="Arial"/>
                        <w:szCs w:val="18"/>
                      </w:rPr>
                      <m:t>BP</m:t>
                    </m:r>
                    <m:ctrlPr>
                      <w:rPr>
                        <w:rFonts w:ascii="Cambria Math" w:hAnsi="Cambria Math" w:cs="Arial"/>
                        <w:szCs w:val="18"/>
                      </w:rPr>
                    </m:ctrlPr>
                  </m:sub>
                  <m:sup>
                    <m:r>
                      <w:rPr>
                        <w:rFonts w:ascii="Cambria Math" w:cs="Arial"/>
                        <w:szCs w:val="18"/>
                      </w:rPr>
                      <m:t>'</m:t>
                    </m:r>
                  </m:sup>
                </m:sSubSup>
                <m:sSup>
                  <m:sSupPr>
                    <m:ctrlPr>
                      <w:rPr>
                        <w:rFonts w:ascii="Cambria Math" w:hAnsi="Cambria Math" w:cs="Arial"/>
                        <w:i/>
                        <w:szCs w:val="18"/>
                      </w:rPr>
                    </m:ctrlPr>
                  </m:sSupPr>
                  <m:e>
                    <m:r>
                      <w:rPr>
                        <w:rFonts w:ascii="Cambria Math" w:cs="Arial"/>
                        <w:szCs w:val="18"/>
                      </w:rPr>
                      <m:t>)</m:t>
                    </m:r>
                  </m:e>
                  <m:sup>
                    <m:r>
                      <w:rPr>
                        <w:rFonts w:ascii="Cambria Math" w:cs="Arial"/>
                        <w:szCs w:val="18"/>
                      </w:rPr>
                      <m:t>2</m:t>
                    </m:r>
                  </m:sup>
                </m:sSup>
                <m:r>
                  <w:rPr>
                    <w:rFonts w:ascii="Cambria Math" w:cs="Arial"/>
                    <w:szCs w:val="18"/>
                  </w:rPr>
                  <m:t>+(</m:t>
                </m:r>
                <m:sSub>
                  <m:sSubPr>
                    <m:ctrlPr>
                      <w:rPr>
                        <w:rFonts w:ascii="Cambria Math" w:hAnsi="Cambria Math" w:cs="Arial"/>
                        <w:i/>
                        <w:szCs w:val="18"/>
                      </w:rPr>
                    </m:ctrlPr>
                  </m:sSubPr>
                  <m:e>
                    <m:r>
                      <w:rPr>
                        <w:rFonts w:ascii="Cambria Math" w:hAnsi="Cambria Math" w:cs="Cambria Math"/>
                        <w:szCs w:val="18"/>
                      </w:rPr>
                      <m:t>h</m:t>
                    </m:r>
                  </m:e>
                  <m:sub>
                    <m:r>
                      <m:rPr>
                        <m:nor/>
                      </m:rPr>
                      <w:rPr>
                        <w:rFonts w:ascii="Cambria Math" w:cs="Arial"/>
                        <w:szCs w:val="18"/>
                      </w:rPr>
                      <m:t>BS</m:t>
                    </m:r>
                    <m:ctrlPr>
                      <w:rPr>
                        <w:rFonts w:ascii="Cambria Math" w:hAnsi="Cambria Math" w:cs="Arial"/>
                        <w:szCs w:val="18"/>
                      </w:rPr>
                    </m:ctrlPr>
                  </m:sub>
                </m:sSub>
                <m:r>
                  <w:rPr>
                    <w:rFonts w:ascii="Cambria Math" w:cs="Arial"/>
                    <w:szCs w:val="18"/>
                  </w:rPr>
                  <m:t>-</m:t>
                </m:r>
                <m:sSub>
                  <m:sSubPr>
                    <m:ctrlPr>
                      <w:rPr>
                        <w:rFonts w:ascii="Cambria Math" w:hAnsi="Cambria Math" w:cs="Arial"/>
                        <w:i/>
                        <w:szCs w:val="18"/>
                      </w:rPr>
                    </m:ctrlPr>
                  </m:sSubPr>
                  <m:e>
                    <m:r>
                      <w:rPr>
                        <w:rFonts w:ascii="Cambria Math" w:hAnsi="Cambria Math" w:cs="Cambria Math"/>
                        <w:szCs w:val="18"/>
                      </w:rPr>
                      <m:t>h</m:t>
                    </m:r>
                  </m:e>
                  <m:sub>
                    <m:r>
                      <m:rPr>
                        <m:nor/>
                      </m:rPr>
                      <w:rPr>
                        <w:rFonts w:ascii="Cambria Math" w:cs="Arial"/>
                        <w:szCs w:val="18"/>
                      </w:rPr>
                      <m:t>UT</m:t>
                    </m:r>
                    <m:ctrlPr>
                      <w:rPr>
                        <w:rFonts w:ascii="Cambria Math" w:hAnsi="Cambria Math" w:cs="Arial"/>
                        <w:szCs w:val="18"/>
                      </w:rPr>
                    </m:ctrlPr>
                  </m:sub>
                </m:sSub>
                <m:sSup>
                  <m:sSupPr>
                    <m:ctrlPr>
                      <w:rPr>
                        <w:rFonts w:ascii="Cambria Math" w:hAnsi="Cambria Math" w:cs="Arial"/>
                        <w:i/>
                        <w:szCs w:val="18"/>
                      </w:rPr>
                    </m:ctrlPr>
                  </m:sSupPr>
                  <m:e>
                    <m:r>
                      <w:rPr>
                        <w:rFonts w:ascii="Cambria Math" w:cs="Arial"/>
                        <w:szCs w:val="18"/>
                      </w:rPr>
                      <m:t>)</m:t>
                    </m:r>
                  </m:e>
                  <m:sup>
                    <m:r>
                      <w:rPr>
                        <w:rFonts w:ascii="Cambria Math" w:cs="Arial"/>
                        <w:szCs w:val="18"/>
                      </w:rPr>
                      <m:t>2</m:t>
                    </m:r>
                  </m:sup>
                </m:sSup>
                <m:r>
                  <w:rPr>
                    <w:rFonts w:ascii="Cambria Math" w:cs="Arial"/>
                    <w:szCs w:val="18"/>
                  </w:rPr>
                  <m:t>)</m:t>
                </m:r>
              </m:oMath>
            </m:oMathPara>
          </w:p>
        </w:tc>
        <w:tc>
          <w:tcPr>
            <w:tcW w:w="0" w:type="auto"/>
          </w:tcPr>
          <w:p w14:paraId="6BD132E8" w14:textId="77777777" w:rsidR="00AA5B68" w:rsidRDefault="00AA5B68" w:rsidP="00AA5B68">
            <w:pPr>
              <w:pStyle w:val="TAC"/>
              <w:rPr>
                <w:rFonts w:cs="Arial"/>
                <w:szCs w:val="18"/>
              </w:rPr>
            </w:pPr>
          </w:p>
          <w:p w14:paraId="539AD90E" w14:textId="77777777" w:rsidR="00AA5B68" w:rsidRDefault="00AA5B68" w:rsidP="00AA5B68">
            <w:pPr>
              <w:pStyle w:val="TAC"/>
              <w:rPr>
                <w:rFonts w:cs="Arial"/>
                <w:szCs w:val="18"/>
              </w:rPr>
            </w:pPr>
          </w:p>
          <w:p w14:paraId="7685C1C7" w14:textId="77777777" w:rsidR="00AA5B68" w:rsidRDefault="00AA5B68" w:rsidP="00AA5B68">
            <w:pPr>
              <w:pStyle w:val="TAC"/>
              <w:rPr>
                <w:rFonts w:cs="Arial"/>
                <w:szCs w:val="18"/>
              </w:rPr>
            </w:pPr>
          </w:p>
          <w:p w14:paraId="0467EB61" w14:textId="5D870793" w:rsidR="00AA5B68" w:rsidRDefault="007D49A4" w:rsidP="00AA5B68">
            <w:pPr>
              <w:pStyle w:val="TAC"/>
              <w:rPr>
                <w:rFonts w:cs="Arial"/>
                <w:szCs w:val="18"/>
              </w:rPr>
            </w:pPr>
            <m:oMathPara>
              <m:oMath>
                <m:sSub>
                  <m:sSubPr>
                    <m:ctrlPr>
                      <w:ins w:id="984" w:author="Huawei" w:date="2021-03-08T14:41:00Z">
                        <w:rPr>
                          <w:rFonts w:ascii="Cambria Math" w:hAnsi="Cambria Math" w:cs="Arial"/>
                          <w:i/>
                          <w:szCs w:val="18"/>
                        </w:rPr>
                      </w:ins>
                    </m:ctrlPr>
                  </m:sSubPr>
                  <m:e>
                    <m:r>
                      <w:ins w:id="985" w:author="Huawei" w:date="2021-03-08T14:41:00Z">
                        <w:rPr>
                          <w:rFonts w:ascii="Cambria Math" w:cs="Arial"/>
                          <w:szCs w:val="18"/>
                        </w:rPr>
                        <m:t>σ</m:t>
                      </w:ins>
                    </m:r>
                  </m:e>
                  <m:sub>
                    <m:r>
                      <w:ins w:id="986" w:author="Huawei" w:date="2021-03-08T14:41:00Z">
                        <m:rPr>
                          <m:sty m:val="p"/>
                        </m:rPr>
                        <w:rPr>
                          <w:rFonts w:ascii="Cambria Math" w:cs="Arial"/>
                          <w:szCs w:val="18"/>
                        </w:rPr>
                        <m:t>SF</m:t>
                      </w:ins>
                    </m:r>
                    <m:ctrlPr>
                      <w:ins w:id="987" w:author="Huawei" w:date="2021-03-08T14:41:00Z">
                        <w:rPr>
                          <w:rFonts w:ascii="Cambria Math" w:hAnsi="Cambria Math" w:cs="Arial"/>
                          <w:szCs w:val="18"/>
                        </w:rPr>
                      </w:ins>
                    </m:ctrlPr>
                  </m:sub>
                </m:sSub>
                <m:r>
                  <w:ins w:id="988" w:author="Huawei" w:date="2021-03-08T14:41:00Z">
                    <w:rPr>
                      <w:rFonts w:ascii="Cambria Math" w:cs="Arial"/>
                      <w:szCs w:val="18"/>
                    </w:rPr>
                    <m:t>=4</m:t>
                  </w:ins>
                </m:r>
              </m:oMath>
            </m:oMathPara>
          </w:p>
          <w:p w14:paraId="21BD93EC" w14:textId="203A7888" w:rsidR="00AA5B68" w:rsidRDefault="007D49A4" w:rsidP="00AA5B68">
            <w:pPr>
              <w:pStyle w:val="TAC"/>
              <w:rPr>
                <w:rFonts w:cs="Arial"/>
                <w:szCs w:val="18"/>
              </w:rPr>
            </w:pPr>
            <w:del w:id="989" w:author="Huawei" w:date="2021-03-08T14:41:00Z">
              <w:r>
                <w:pict w14:anchorId="0AA9E5C1">
                  <v:shape id="_x0000_i1029" type="#_x0000_t75" style="width:2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1211&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91211&quot; wsp:rsidRDefault=&quot;00C91211&quot; wsp:rsidP=&quot;00C91211&quot;&gt;&lt;m:oMathPara&gt;&lt;m:oMath&gt;&lt;m:sSub&gt;&lt;m:sSubPr&gt;&lt;m:ctrlP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888888888888888888888&gt;&lt;/m:r&gt;&lt;/m:e&gt;&lt;m:sub&gt;&lt;m:r&gt;&lt;aml:annotation aml:id=&quot;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4&lt;/m:t&gt;&lt;/aml:content&gt;&lt;/aml:annotation&gt;&lt;/m:r&gt;&lt;/m:oMath&gt;&lt;/m:oMathPara&gt;&lt;/w:p&gt;&lt;w:sectPr wsp:rsidR=&quot;00000000&quot; wsp:rsidRPr=&quot;00C91211&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del>
          </w:p>
        </w:tc>
        <w:tc>
          <w:tcPr>
            <w:tcW w:w="0" w:type="auto"/>
            <w:hideMark/>
          </w:tcPr>
          <w:p w14:paraId="00E09A9B" w14:textId="60F6E124" w:rsidR="00AA5B68" w:rsidRDefault="007D49A4" w:rsidP="00AA5B68">
            <w:pPr>
              <w:pStyle w:val="TAC"/>
              <w:rPr>
                <w:rFonts w:eastAsia="Malgun Gothic" w:cs="Arial"/>
                <w:szCs w:val="18"/>
                <w:lang w:val="fr-FR"/>
              </w:rPr>
            </w:pPr>
            <w:del w:id="990" w:author="Huawei" w:date="2021-03-08T14:41:00Z">
              <w:r>
                <w:pict w14:anchorId="32DFDC81">
                  <v:shape id="_x0000_i1030" type="#_x0000_t75" style="width:8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41251&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41251&quot; wsp:rsidRDefault=&quot;00B41251&quot; wsp:rsidP=&quot;00B41251&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222222222222222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7&quot; w:type=&quot;Word.Insertion&quot; aml:author=&quot;R4-2:0f0a8r9e2a8s&quot;t =a&quot;mMla:lcgru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B4125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del>
            <m:oMath>
              <m:r>
                <w:ins w:id="991" w:author="Huawei" w:date="2021-03-08T14:41:00Z">
                  <w:rPr>
                    <w:rFonts w:ascii="Cambria Math" w:eastAsia="Malgun Gothic" w:cs="Arial"/>
                    <w:szCs w:val="18"/>
                  </w:rPr>
                  <m:t>1.5m</m:t>
                </w:ins>
              </m:r>
              <m:r>
                <w:ins w:id="992" w:author="Huawei" w:date="2021-03-08T14:41:00Z">
                  <w:rPr>
                    <w:rFonts w:ascii="Cambria Math" w:eastAsia="Malgun Gothic" w:cs="Arial"/>
                    <w:szCs w:val="18"/>
                  </w:rPr>
                  <m:t>≤</m:t>
                </w:ins>
              </m:r>
              <m:sSub>
                <m:sSubPr>
                  <m:ctrlPr>
                    <w:ins w:id="993" w:author="Huawei" w:date="2021-03-08T14:41:00Z">
                      <w:rPr>
                        <w:rFonts w:ascii="Cambria Math" w:eastAsia="Malgun Gothic" w:hAnsi="Cambria Math" w:cs="Arial"/>
                        <w:i/>
                        <w:szCs w:val="18"/>
                      </w:rPr>
                    </w:ins>
                  </m:ctrlPr>
                </m:sSubPr>
                <m:e>
                  <m:r>
                    <w:ins w:id="994" w:author="Huawei" w:date="2021-03-08T14:41:00Z">
                      <w:rPr>
                        <w:rFonts w:ascii="Cambria Math" w:eastAsia="Malgun Gothic" w:hAnsi="Cambria Math" w:cs="Cambria Math"/>
                        <w:szCs w:val="18"/>
                      </w:rPr>
                      <m:t>h</m:t>
                    </w:ins>
                  </m:r>
                </m:e>
                <m:sub>
                  <m:r>
                    <w:ins w:id="995" w:author="Huawei" w:date="2021-03-08T14:41:00Z">
                      <m:rPr>
                        <m:sty m:val="p"/>
                      </m:rPr>
                      <w:rPr>
                        <w:rFonts w:ascii="Cambria Math" w:eastAsia="Malgun Gothic" w:cs="Arial"/>
                        <w:szCs w:val="18"/>
                      </w:rPr>
                      <m:t>UT</m:t>
                    </w:ins>
                  </m:r>
                  <m:ctrlPr>
                    <w:ins w:id="996" w:author="Huawei" w:date="2021-03-08T14:41:00Z">
                      <w:rPr>
                        <w:rFonts w:ascii="Cambria Math" w:eastAsia="Malgun Gothic" w:hAnsi="Cambria Math" w:cs="Arial"/>
                        <w:szCs w:val="18"/>
                      </w:rPr>
                    </w:ins>
                  </m:ctrlPr>
                </m:sub>
              </m:sSub>
              <m:r>
                <w:ins w:id="997" w:author="Huawei" w:date="2021-03-08T14:41:00Z">
                  <w:rPr>
                    <w:rFonts w:ascii="Cambria Math" w:eastAsia="Malgun Gothic" w:cs="Arial"/>
                    <w:szCs w:val="18"/>
                  </w:rPr>
                  <m:t>≤</m:t>
                </w:ins>
              </m:r>
              <m:r>
                <w:ins w:id="998" w:author="Huawei" w:date="2021-03-08T14:41:00Z">
                  <w:rPr>
                    <w:rFonts w:ascii="Cambria Math" w:eastAsia="Malgun Gothic" w:cs="Arial"/>
                    <w:szCs w:val="18"/>
                  </w:rPr>
                  <m:t>22.5m</m:t>
                </w:ins>
              </m:r>
            </m:oMath>
          </w:p>
          <w:p w14:paraId="4397E5EE" w14:textId="77777777" w:rsidR="00AA5B68" w:rsidRPr="00E251AB" w:rsidRDefault="007D49A4" w:rsidP="00AA5B68">
            <w:pPr>
              <w:pStyle w:val="TAC"/>
              <w:rPr>
                <w:rFonts w:eastAsia="Malgun Gothic" w:cs="Arial"/>
                <w:szCs w:val="18"/>
                <w:lang w:val="fr-FR"/>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ascii="Cambria Math" w:eastAsia="Malgun Gothic" w:cs="Arial"/>
                        <w:szCs w:val="18"/>
                      </w:rPr>
                      <m:t>BS</m:t>
                    </m:r>
                    <m:ctrlPr>
                      <w:rPr>
                        <w:rFonts w:ascii="Cambria Math" w:eastAsia="Malgun Gothic" w:hAnsi="Cambria Math" w:cs="Arial"/>
                        <w:szCs w:val="18"/>
                      </w:rPr>
                    </m:ctrlPr>
                  </m:sub>
                </m:sSub>
                <m:r>
                  <w:rPr>
                    <w:rFonts w:ascii="Cambria Math" w:eastAsia="Malgun Gothic" w:cs="Arial"/>
                    <w:szCs w:val="18"/>
                  </w:rPr>
                  <m:t>=</m:t>
                </m:r>
                <m:r>
                  <m:rPr>
                    <m:nor/>
                  </m:rPr>
                  <w:rPr>
                    <w:rFonts w:ascii="Cambria Math" w:eastAsia="Malgun Gothic" w:cs="Arial"/>
                    <w:szCs w:val="18"/>
                  </w:rPr>
                  <m:t>25m</m:t>
                </m:r>
              </m:oMath>
            </m:oMathPara>
          </w:p>
        </w:tc>
      </w:tr>
      <w:tr w:rsidR="00AA5B68" w14:paraId="670E3997" w14:textId="77777777" w:rsidTr="00991053">
        <w:tc>
          <w:tcPr>
            <w:tcW w:w="0" w:type="auto"/>
            <w:vMerge/>
            <w:hideMark/>
          </w:tcPr>
          <w:p w14:paraId="3ECF9D30" w14:textId="77777777" w:rsidR="00AA5B68" w:rsidRDefault="00AA5B68" w:rsidP="00AA5B68">
            <w:pPr>
              <w:pStyle w:val="TAC"/>
              <w:rPr>
                <w:rFonts w:eastAsia="Malgun Gothic"/>
                <w:szCs w:val="18"/>
                <w:lang w:eastAsia="ko-KR"/>
              </w:rPr>
            </w:pPr>
          </w:p>
        </w:tc>
        <w:tc>
          <w:tcPr>
            <w:tcW w:w="0" w:type="auto"/>
            <w:vMerge w:val="restart"/>
            <w:textDirection w:val="btLr"/>
            <w:hideMark/>
          </w:tcPr>
          <w:p w14:paraId="3DCE1F5E" w14:textId="77777777" w:rsidR="00AA5B68" w:rsidRDefault="00AA5B68" w:rsidP="00AA5B68">
            <w:pPr>
              <w:pStyle w:val="TAC"/>
              <w:rPr>
                <w:rFonts w:eastAsia="Malgun Gothic"/>
                <w:szCs w:val="18"/>
                <w:lang w:eastAsia="ko-KR"/>
              </w:rPr>
            </w:pPr>
            <w:r>
              <w:rPr>
                <w:rFonts w:eastAsia="Malgun Gothic"/>
                <w:szCs w:val="18"/>
                <w:lang w:eastAsia="ko-KR"/>
              </w:rPr>
              <w:t>NLOS</w:t>
            </w:r>
          </w:p>
        </w:tc>
        <w:tc>
          <w:tcPr>
            <w:tcW w:w="0" w:type="auto"/>
          </w:tcPr>
          <w:p w14:paraId="27962654" w14:textId="77777777" w:rsidR="00AA5B68" w:rsidRPr="00E251AB" w:rsidRDefault="00AA5B68" w:rsidP="00AA5B68">
            <w:pPr>
              <w:pStyle w:val="TAC"/>
              <w:rPr>
                <w:rFonts w:eastAsia="Malgun Gothic" w:cs="Arial"/>
                <w:szCs w:val="18"/>
                <w:lang w:val="fr-FR"/>
              </w:rPr>
            </w:pPr>
            <m:oMathPara>
              <m:oMath>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lang w:val="pl-PL"/>
                      </w:rPr>
                      <m:t>UMa</m:t>
                    </m:r>
                    <m:r>
                      <m:rPr>
                        <m:sty m:val="p"/>
                      </m:rPr>
                      <w:rPr>
                        <w:rFonts w:ascii="Cambria Math" w:eastAsia="Malgun Gothic" w:cs="Arial"/>
                        <w:szCs w:val="18"/>
                        <w:lang w:val="pl-PL"/>
                      </w:rPr>
                      <m:t>-</m:t>
                    </m:r>
                    <m:r>
                      <m:rPr>
                        <m:nor/>
                      </m:rPr>
                      <w:rPr>
                        <w:rFonts w:ascii="Cambria Math" w:eastAsia="Malgun Gothic" w:cs="Arial"/>
                        <w:szCs w:val="18"/>
                        <w:lang w:val="pl-PL"/>
                      </w:rPr>
                      <m:t>NLOS</m:t>
                    </m:r>
                    <m:ctrlPr>
                      <w:rPr>
                        <w:rFonts w:ascii="Cambria Math" w:eastAsia="Malgun Gothic" w:hAnsi="Cambria Math" w:cs="Arial"/>
                        <w:szCs w:val="18"/>
                      </w:rPr>
                    </m:ctrlPr>
                  </m:sub>
                </m:sSub>
                <m:r>
                  <w:rPr>
                    <w:rFonts w:ascii="Cambria Math" w:eastAsia="Malgun Gothic" w:cs="Arial"/>
                    <w:szCs w:val="18"/>
                    <w:lang w:val="pl-PL"/>
                  </w:rPr>
                  <m:t>=</m:t>
                </m:r>
                <m:func>
                  <m:funcPr>
                    <m:ctrlPr>
                      <w:rPr>
                        <w:rFonts w:ascii="Cambria Math" w:eastAsia="Malgun Gothic" w:hAnsi="Cambria Math" w:cs="Arial"/>
                        <w:i/>
                        <w:szCs w:val="18"/>
                      </w:rPr>
                    </m:ctrlPr>
                  </m:funcPr>
                  <m:fName>
                    <m:r>
                      <w:rPr>
                        <w:rFonts w:ascii="Cambria Math" w:eastAsia="Malgun Gothic" w:cs="Arial"/>
                        <w:szCs w:val="18"/>
                      </w:rPr>
                      <m:t>max</m:t>
                    </m:r>
                  </m:fName>
                  <m:e>
                    <m:r>
                      <w:rPr>
                        <w:rFonts w:ascii="Cambria Math" w:eastAsia="Malgun Gothic" w:cs="Arial"/>
                        <w:szCs w:val="18"/>
                        <w:lang w:val="pl-PL"/>
                      </w:rPr>
                      <m:t>(</m:t>
                    </m:r>
                  </m:e>
                </m:func>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lang w:val="pl-PL"/>
                      </w:rPr>
                      <m:t>UMa</m:t>
                    </m:r>
                    <m:r>
                      <m:rPr>
                        <m:sty m:val="p"/>
                      </m:rPr>
                      <w:rPr>
                        <w:rFonts w:ascii="Cambria Math" w:eastAsia="Malgun Gothic" w:cs="Arial"/>
                        <w:szCs w:val="18"/>
                        <w:lang w:val="pl-PL"/>
                      </w:rPr>
                      <m:t>-</m:t>
                    </m:r>
                    <m:r>
                      <m:rPr>
                        <m:nor/>
                      </m:rPr>
                      <w:rPr>
                        <w:rFonts w:ascii="Cambria Math" w:eastAsia="Malgun Gothic" w:cs="Arial"/>
                        <w:szCs w:val="18"/>
                        <w:lang w:val="pl-PL"/>
                      </w:rPr>
                      <m:t>LOS</m:t>
                    </m:r>
                    <m:ctrlPr>
                      <w:rPr>
                        <w:rFonts w:ascii="Cambria Math" w:eastAsia="Malgun Gothic" w:hAnsi="Cambria Math" w:cs="Arial"/>
                        <w:szCs w:val="18"/>
                      </w:rPr>
                    </m:ctrlPr>
                  </m:sub>
                </m:sSub>
                <m:r>
                  <w:rPr>
                    <w:rFonts w:ascii="Cambria Math" w:eastAsia="Malgun Gothic" w:cs="Arial"/>
                    <w:szCs w:val="18"/>
                    <w:lang w:val="pl-PL"/>
                  </w:rPr>
                  <m:t>,</m:t>
                </m:r>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lang w:val="pl-PL"/>
                      </w:rPr>
                      <m:t>UMa</m:t>
                    </m:r>
                    <m:r>
                      <m:rPr>
                        <m:sty m:val="p"/>
                      </m:rPr>
                      <w:rPr>
                        <w:rFonts w:ascii="Cambria Math" w:eastAsia="Malgun Gothic" w:cs="Arial"/>
                        <w:szCs w:val="18"/>
                        <w:lang w:val="pl-PL"/>
                      </w:rPr>
                      <m:t>-</m:t>
                    </m:r>
                    <m:r>
                      <m:rPr>
                        <m:nor/>
                      </m:rPr>
                      <w:rPr>
                        <w:rFonts w:ascii="Cambria Math" w:eastAsia="Malgun Gothic" w:cs="Arial"/>
                        <w:szCs w:val="18"/>
                        <w:lang w:val="pl-PL"/>
                      </w:rPr>
                      <m:t>NLOS</m:t>
                    </m:r>
                    <m:ctrlPr>
                      <w:rPr>
                        <w:rFonts w:ascii="Cambria Math" w:eastAsia="Malgun Gothic" w:hAnsi="Cambria Math" w:cs="Arial"/>
                        <w:szCs w:val="18"/>
                      </w:rPr>
                    </m:ctrlPr>
                  </m:sub>
                  <m:sup>
                    <m:r>
                      <w:rPr>
                        <w:rFonts w:ascii="Cambria Math" w:eastAsia="Malgun Gothic" w:cs="Arial"/>
                        <w:szCs w:val="18"/>
                        <w:lang w:val="pl-PL"/>
                      </w:rPr>
                      <m:t>'</m:t>
                    </m:r>
                  </m:sup>
                </m:sSubSup>
                <m:r>
                  <w:rPr>
                    <w:rFonts w:ascii="Cambria Math" w:eastAsia="Malgun Gothic" w:cs="Arial"/>
                    <w:szCs w:val="18"/>
                    <w:lang w:val="pl-PL"/>
                  </w:rPr>
                  <m:t>)</m:t>
                </m:r>
              </m:oMath>
            </m:oMathPara>
          </w:p>
          <w:p w14:paraId="46491B70" w14:textId="420461E7" w:rsidR="00AA5B68" w:rsidRDefault="00AA5B68" w:rsidP="00AA5B68">
            <w:pPr>
              <w:pStyle w:val="TAC"/>
              <w:rPr>
                <w:rFonts w:cs="Arial"/>
                <w:szCs w:val="18"/>
              </w:rPr>
            </w:pPr>
            <w:r>
              <w:rPr>
                <w:rFonts w:cs="Arial"/>
                <w:szCs w:val="18"/>
              </w:rPr>
              <w:t xml:space="preserve">for </w:t>
            </w:r>
            <w:r w:rsidRPr="002B2BD2">
              <w:rPr>
                <w:rFonts w:cs="Arial"/>
                <w:szCs w:val="18"/>
              </w:rPr>
              <w:fldChar w:fldCharType="begin"/>
            </w:r>
            <w:r w:rsidRPr="002B2BD2">
              <w:rPr>
                <w:rFonts w:cs="Arial"/>
                <w:szCs w:val="18"/>
              </w:rPr>
              <w:instrText xml:space="preserve"> QUOTE </w:instrText>
            </w:r>
            <w:r w:rsidR="007D49A4">
              <w:rPr>
                <w:position w:val="-5"/>
              </w:rPr>
              <w:pict w14:anchorId="511B0DF7">
                <v:shape id="_x0000_i1031" type="#_x0000_t75" style="width:1in;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2&quot; w:type=&quot;Word.Insertion&quot; iiiii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7&quot; w:type=&quot;Word&lt;.aImnl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2B2BD2">
              <w:rPr>
                <w:rFonts w:cs="Arial"/>
                <w:szCs w:val="18"/>
              </w:rPr>
              <w:instrText xml:space="preserve"> </w:instrText>
            </w:r>
            <w:r w:rsidRPr="002B2BD2">
              <w:rPr>
                <w:rFonts w:cs="Arial"/>
                <w:szCs w:val="18"/>
              </w:rPr>
              <w:fldChar w:fldCharType="separate"/>
            </w:r>
            <w:del w:id="999" w:author="Huawei" w:date="2021-03-08T14:42:00Z">
              <w:r w:rsidR="007D49A4">
                <w:rPr>
                  <w:position w:val="-5"/>
                </w:rPr>
                <w:pict w14:anchorId="15F3930D">
                  <v:shape id="_x0000_i1032" type="#_x0000_t75" style="width:1in;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2&quot; w:type=&quot;Word.Insertion&quot; iiiii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7&quot; w:type=&quot;Word&lt;.aImnl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del>
            <w:r w:rsidRPr="002B2BD2">
              <w:rPr>
                <w:rFonts w:cs="Arial"/>
                <w:szCs w:val="18"/>
              </w:rPr>
              <w:fldChar w:fldCharType="end"/>
            </w:r>
            <m:oMath>
              <m:r>
                <w:ins w:id="1000" w:author="Huawei" w:date="2021-03-08T14:42:00Z">
                  <w:rPr>
                    <w:rFonts w:ascii="Cambria Math" w:cs="Arial"/>
                    <w:szCs w:val="18"/>
                  </w:rPr>
                  <m:t xml:space="preserve"> 10m</m:t>
                </w:ins>
              </m:r>
              <m:r>
                <w:ins w:id="1001" w:author="Huawei" w:date="2021-03-08T14:42:00Z">
                  <w:rPr>
                    <w:rFonts w:ascii="Cambria Math" w:cs="Arial"/>
                    <w:szCs w:val="18"/>
                  </w:rPr>
                  <m:t>≤</m:t>
                </w:ins>
              </m:r>
              <m:sSub>
                <m:sSubPr>
                  <m:ctrlPr>
                    <w:ins w:id="1002" w:author="Huawei" w:date="2021-03-08T14:42:00Z">
                      <w:rPr>
                        <w:rFonts w:ascii="Cambria Math" w:hAnsi="Cambria Math" w:cs="Arial"/>
                        <w:i/>
                        <w:szCs w:val="18"/>
                      </w:rPr>
                    </w:ins>
                  </m:ctrlPr>
                </m:sSubPr>
                <m:e>
                  <m:r>
                    <w:ins w:id="1003" w:author="Huawei" w:date="2021-03-08T14:42:00Z">
                      <w:rPr>
                        <w:rFonts w:ascii="Cambria Math" w:cs="Arial"/>
                        <w:szCs w:val="18"/>
                      </w:rPr>
                      <m:t>d</m:t>
                    </w:ins>
                  </m:r>
                </m:e>
                <m:sub>
                  <m:r>
                    <w:ins w:id="1004" w:author="Huawei" w:date="2021-03-08T14:42:00Z">
                      <m:rPr>
                        <m:sty m:val="p"/>
                      </m:rPr>
                      <w:rPr>
                        <w:rFonts w:ascii="Cambria Math" w:cs="Arial"/>
                        <w:szCs w:val="18"/>
                      </w:rPr>
                      <m:t>2D</m:t>
                    </w:ins>
                  </m:r>
                  <m:ctrlPr>
                    <w:ins w:id="1005" w:author="Huawei" w:date="2021-03-08T14:42:00Z">
                      <w:rPr>
                        <w:rFonts w:ascii="Cambria Math" w:hAnsi="Cambria Math" w:cs="Arial"/>
                        <w:szCs w:val="18"/>
                      </w:rPr>
                    </w:ins>
                  </m:ctrlPr>
                </m:sub>
              </m:sSub>
              <m:r>
                <w:ins w:id="1006" w:author="Huawei" w:date="2021-03-08T14:42:00Z">
                  <w:rPr>
                    <w:rFonts w:ascii="Cambria Math" w:cs="Arial"/>
                    <w:szCs w:val="18"/>
                  </w:rPr>
                  <m:t>≤</m:t>
                </w:ins>
              </m:r>
              <m:r>
                <w:ins w:id="1007" w:author="Huawei" w:date="2021-03-08T14:42:00Z">
                  <w:rPr>
                    <w:rFonts w:ascii="Cambria Math" w:cs="Arial"/>
                    <w:szCs w:val="18"/>
                  </w:rPr>
                  <m:t>5</m:t>
                </w:ins>
              </m:r>
              <m:r>
                <w:ins w:id="1008" w:author="Huawei" w:date="2021-03-08T14:42:00Z">
                  <m:rPr>
                    <m:sty m:val="p"/>
                  </m:rPr>
                  <w:rPr>
                    <w:rFonts w:ascii="Cambria Math" w:cs="Arial"/>
                    <w:szCs w:val="18"/>
                  </w:rPr>
                  <m:t>km</m:t>
                </w:ins>
              </m:r>
            </m:oMath>
          </w:p>
          <w:p w14:paraId="7DAE76FE" w14:textId="77777777" w:rsidR="00AA5B68" w:rsidRDefault="00AA5B68" w:rsidP="00AA5B68">
            <w:pPr>
              <w:pStyle w:val="TAC"/>
              <w:rPr>
                <w:rFonts w:eastAsia="Malgun Gothic" w:cs="Arial"/>
                <w:szCs w:val="18"/>
                <w:lang w:val="fr-FR" w:eastAsia="ko-KR"/>
              </w:rPr>
            </w:pPr>
          </w:p>
          <w:p w14:paraId="2917F047" w14:textId="57728A44" w:rsidR="00AA5B68" w:rsidRDefault="003D54DE" w:rsidP="00AA5B68">
            <w:pPr>
              <w:pStyle w:val="TAC"/>
              <w:rPr>
                <w:rFonts w:eastAsia="Malgun Gothic" w:cs="Arial"/>
                <w:szCs w:val="18"/>
                <w:lang w:val="fr-FR" w:eastAsia="ko-KR"/>
              </w:rPr>
            </w:pPr>
            <w:r>
              <w:rPr>
                <w:rFonts w:eastAsia="Malgun Gothic" w:cs="Arial"/>
                <w:position w:val="-30"/>
                <w:szCs w:val="18"/>
                <w:lang w:val="en-US"/>
              </w:rPr>
              <w:object w:dxaOrig="3825" w:dyaOrig="720" w14:anchorId="3C5D16CA">
                <v:shape id="_x0000_i1033" type="#_x0000_t75" style="width:167.5pt;height:32pt" o:ole="">
                  <v:imagedata r:id="rId22" o:title=""/>
                </v:shape>
                <o:OLEObject Type="Embed" ProgID="Equation.3" ShapeID="_x0000_i1033" DrawAspect="Content" ObjectID="_1677075470" r:id="rId23"/>
              </w:object>
            </w:r>
          </w:p>
        </w:tc>
        <w:tc>
          <w:tcPr>
            <w:tcW w:w="0" w:type="auto"/>
          </w:tcPr>
          <w:p w14:paraId="16698CF7" w14:textId="77777777" w:rsidR="00AA5B68" w:rsidRDefault="00AA5B68" w:rsidP="00AA5B68">
            <w:pPr>
              <w:pStyle w:val="TAC"/>
              <w:rPr>
                <w:rFonts w:eastAsia="Malgun Gothic" w:cs="Arial"/>
                <w:szCs w:val="18"/>
              </w:rPr>
            </w:pPr>
          </w:p>
          <w:p w14:paraId="6A51A9E8" w14:textId="77777777" w:rsidR="00AA5B68" w:rsidRDefault="00AA5B68" w:rsidP="00AA5B68">
            <w:pPr>
              <w:pStyle w:val="TAC"/>
              <w:rPr>
                <w:rFonts w:eastAsia="Malgun Gothic" w:cs="Arial"/>
                <w:szCs w:val="18"/>
              </w:rPr>
            </w:pPr>
          </w:p>
          <w:p w14:paraId="59F022BD" w14:textId="77777777" w:rsidR="00AA5B68" w:rsidRPr="00E251AB" w:rsidRDefault="007D49A4"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=6</m:t>
                </m:r>
              </m:oMath>
            </m:oMathPara>
          </w:p>
        </w:tc>
        <w:tc>
          <w:tcPr>
            <w:tcW w:w="0" w:type="auto"/>
            <w:hideMark/>
          </w:tcPr>
          <w:p w14:paraId="6C71975B" w14:textId="295808CD" w:rsidR="00AA5B68" w:rsidRDefault="007D49A4" w:rsidP="00AA5B68">
            <w:pPr>
              <w:pStyle w:val="TAC"/>
              <w:rPr>
                <w:rFonts w:eastAsia="Malgun Gothic" w:cs="Arial"/>
                <w:i/>
                <w:szCs w:val="18"/>
                <w:lang w:val="fr-FR"/>
              </w:rPr>
            </w:pPr>
            <w:del w:id="1009" w:author="Huawei" w:date="2021-03-08T14:43:00Z">
              <w:r>
                <w:pict w14:anchorId="5A401EA5">
                  <v:shape id="_x0000_i1034" type="#_x0000_t75" style="width:8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35F3&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435F3&quot; wsp:rsidRDefault=&quot;00E435F3&quot; wsp:rsidP=&quot;00E435F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222222222222222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7&quot; w:type=&quot;Word.Insertion&quot; aml:author=&quot;R4-2:0f0a8r9e2a8s&quot;t =a&quot;mMla:lcgru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E435F3&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del>
            <m:oMath>
              <m:r>
                <w:ins w:id="1010" w:author="Huawei" w:date="2021-03-08T14:43:00Z">
                  <w:rPr>
                    <w:rFonts w:ascii="Cambria Math" w:eastAsia="Malgun Gothic" w:cs="Arial"/>
                    <w:szCs w:val="18"/>
                  </w:rPr>
                  <m:t xml:space="preserve"> 1.5m</m:t>
                </w:ins>
              </m:r>
              <m:r>
                <w:ins w:id="1011" w:author="Huawei" w:date="2021-03-08T14:43:00Z">
                  <w:rPr>
                    <w:rFonts w:ascii="Cambria Math" w:eastAsia="Malgun Gothic" w:cs="Arial"/>
                    <w:szCs w:val="18"/>
                  </w:rPr>
                  <m:t>≤</m:t>
                </w:ins>
              </m:r>
              <m:sSub>
                <m:sSubPr>
                  <m:ctrlPr>
                    <w:ins w:id="1012" w:author="Huawei" w:date="2021-03-08T14:43:00Z">
                      <w:rPr>
                        <w:rFonts w:ascii="Cambria Math" w:eastAsia="Malgun Gothic" w:hAnsi="Cambria Math" w:cs="Arial"/>
                        <w:i/>
                        <w:szCs w:val="18"/>
                      </w:rPr>
                    </w:ins>
                  </m:ctrlPr>
                </m:sSubPr>
                <m:e>
                  <m:r>
                    <w:ins w:id="1013" w:author="Huawei" w:date="2021-03-08T14:43:00Z">
                      <w:rPr>
                        <w:rFonts w:ascii="Cambria Math" w:eastAsia="Malgun Gothic" w:hAnsi="Cambria Math" w:cs="Cambria Math"/>
                        <w:szCs w:val="18"/>
                      </w:rPr>
                      <m:t>h</m:t>
                    </w:ins>
                  </m:r>
                </m:e>
                <m:sub>
                  <m:r>
                    <w:ins w:id="1014" w:author="Huawei" w:date="2021-03-08T14:43:00Z">
                      <m:rPr>
                        <m:sty m:val="p"/>
                      </m:rPr>
                      <w:rPr>
                        <w:rFonts w:ascii="Cambria Math" w:eastAsia="Malgun Gothic" w:cs="Arial"/>
                        <w:szCs w:val="18"/>
                      </w:rPr>
                      <m:t>UT</m:t>
                    </w:ins>
                  </m:r>
                  <m:ctrlPr>
                    <w:ins w:id="1015" w:author="Huawei" w:date="2021-03-08T14:43:00Z">
                      <w:rPr>
                        <w:rFonts w:ascii="Cambria Math" w:eastAsia="Malgun Gothic" w:hAnsi="Cambria Math" w:cs="Arial"/>
                        <w:szCs w:val="18"/>
                      </w:rPr>
                    </w:ins>
                  </m:ctrlPr>
                </m:sub>
              </m:sSub>
              <m:r>
                <w:ins w:id="1016" w:author="Huawei" w:date="2021-03-08T14:43:00Z">
                  <w:rPr>
                    <w:rFonts w:ascii="Cambria Math" w:eastAsia="Malgun Gothic" w:cs="Arial"/>
                    <w:szCs w:val="18"/>
                  </w:rPr>
                  <m:t>≤</m:t>
                </w:ins>
              </m:r>
              <m:r>
                <w:ins w:id="1017" w:author="Huawei" w:date="2021-03-08T14:43:00Z">
                  <w:rPr>
                    <w:rFonts w:ascii="Cambria Math" w:eastAsia="Malgun Gothic" w:cs="Arial"/>
                    <w:szCs w:val="18"/>
                  </w:rPr>
                  <m:t>22.5m</m:t>
                </w:ins>
              </m:r>
            </m:oMath>
          </w:p>
          <w:p w14:paraId="5CC87112" w14:textId="77777777" w:rsidR="00AA5B68" w:rsidRPr="00E251AB" w:rsidRDefault="007D49A4" w:rsidP="00AA5B68">
            <w:pPr>
              <w:pStyle w:val="TAC"/>
              <w:rPr>
                <w:rFonts w:eastAsia="Malgun Gothic" w:cs="Arial"/>
                <w:szCs w:val="18"/>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ascii="Cambria Math" w:eastAsia="Malgun Gothic" w:cs="Arial"/>
                        <w:szCs w:val="18"/>
                      </w:rPr>
                      <m:t>BS</m:t>
                    </m:r>
                    <m:ctrlPr>
                      <w:rPr>
                        <w:rFonts w:ascii="Cambria Math" w:eastAsia="Malgun Gothic" w:hAnsi="Cambria Math" w:cs="Arial"/>
                        <w:szCs w:val="18"/>
                      </w:rPr>
                    </m:ctrlPr>
                  </m:sub>
                </m:sSub>
                <m:r>
                  <w:rPr>
                    <w:rFonts w:ascii="Cambria Math" w:eastAsia="Malgun Gothic" w:cs="Arial"/>
                    <w:szCs w:val="18"/>
                  </w:rPr>
                  <m:t>=</m:t>
                </m:r>
                <m:r>
                  <m:rPr>
                    <m:nor/>
                  </m:rPr>
                  <w:rPr>
                    <w:rFonts w:ascii="Cambria Math" w:eastAsia="Malgun Gothic" w:cs="Arial"/>
                    <w:szCs w:val="18"/>
                  </w:rPr>
                  <m:t>25m</m:t>
                </m:r>
              </m:oMath>
            </m:oMathPara>
          </w:p>
          <w:p w14:paraId="10A6B8DA" w14:textId="77777777" w:rsidR="00AA5B68" w:rsidRDefault="00AA5B68" w:rsidP="00AA5B68">
            <w:pPr>
              <w:pStyle w:val="TAC"/>
              <w:rPr>
                <w:rFonts w:eastAsia="Malgun Gothic" w:cs="Arial"/>
                <w:szCs w:val="18"/>
                <w:lang w:val="fr-FR"/>
              </w:rPr>
            </w:pPr>
            <w:r>
              <w:rPr>
                <w:rFonts w:eastAsia="Malgun Gothic" w:cs="Arial"/>
                <w:szCs w:val="18"/>
              </w:rPr>
              <w:t>Explanations: see note 3</w:t>
            </w:r>
          </w:p>
        </w:tc>
      </w:tr>
      <w:tr w:rsidR="00AA5B68" w14:paraId="00276512" w14:textId="77777777" w:rsidTr="00991053">
        <w:tc>
          <w:tcPr>
            <w:tcW w:w="0" w:type="auto"/>
            <w:vMerge/>
            <w:hideMark/>
          </w:tcPr>
          <w:p w14:paraId="27C4511D" w14:textId="77777777" w:rsidR="00AA5B68" w:rsidRDefault="00AA5B68" w:rsidP="00AA5B68">
            <w:pPr>
              <w:pStyle w:val="TAC"/>
              <w:rPr>
                <w:rFonts w:eastAsia="Malgun Gothic"/>
                <w:szCs w:val="18"/>
                <w:lang w:eastAsia="ko-KR"/>
              </w:rPr>
            </w:pPr>
          </w:p>
        </w:tc>
        <w:tc>
          <w:tcPr>
            <w:tcW w:w="0" w:type="auto"/>
            <w:vMerge/>
            <w:hideMark/>
          </w:tcPr>
          <w:p w14:paraId="316897A8" w14:textId="77777777" w:rsidR="00AA5B68" w:rsidRDefault="00AA5B68" w:rsidP="00AA5B68">
            <w:pPr>
              <w:pStyle w:val="TAC"/>
              <w:rPr>
                <w:rFonts w:eastAsia="Malgun Gothic"/>
                <w:szCs w:val="18"/>
                <w:lang w:eastAsia="ko-KR"/>
              </w:rPr>
            </w:pPr>
          </w:p>
        </w:tc>
        <w:tc>
          <w:tcPr>
            <w:tcW w:w="0" w:type="auto"/>
            <w:hideMark/>
          </w:tcPr>
          <w:p w14:paraId="148EE4DF" w14:textId="77777777" w:rsidR="00AA5B68" w:rsidRDefault="00AA5B68" w:rsidP="00AA5B68">
            <w:pPr>
              <w:pStyle w:val="TAC"/>
              <w:rPr>
                <w:rFonts w:eastAsia="Malgun Gothic" w:cs="Arial"/>
                <w:szCs w:val="18"/>
                <w:lang w:eastAsia="ko-KR"/>
              </w:rPr>
            </w:pPr>
            <w:r>
              <w:rPr>
                <w:rFonts w:eastAsia="Malgun Gothic" w:cs="Arial"/>
                <w:szCs w:val="18"/>
              </w:rPr>
              <w:t xml:space="preserve">Optional </w:t>
            </w:r>
            <m:oMath>
              <m:r>
                <m:rPr>
                  <m:nor/>
                </m:rPr>
                <w:rPr>
                  <w:rFonts w:ascii="Cambria Math" w:eastAsia="Malgun Gothic" w:cs="Arial"/>
                  <w:szCs w:val="18"/>
                </w:rPr>
                <m:t>PL</m:t>
              </m:r>
              <m:r>
                <m:rPr>
                  <m:sty m:val="p"/>
                </m:rPr>
                <w:rPr>
                  <w:rFonts w:ascii="Cambria Math" w:eastAsia="Malgun Gothic"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e>
                  </m:d>
                </m:e>
              </m:func>
              <m:r>
                <w:rPr>
                  <w:rFonts w:ascii="Cambria Math" w:eastAsia="Malgun Gothic" w:cs="Arial"/>
                  <w:szCs w:val="18"/>
                </w:rPr>
                <m:t>+30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e>
                  </m:d>
                </m:e>
              </m:func>
            </m:oMath>
          </w:p>
        </w:tc>
        <w:tc>
          <w:tcPr>
            <w:tcW w:w="0" w:type="auto"/>
            <w:hideMark/>
          </w:tcPr>
          <w:p w14:paraId="48EEF483" w14:textId="77777777" w:rsidR="00AA5B68" w:rsidRPr="00E251AB" w:rsidRDefault="007D49A4"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=7.8</m:t>
                </m:r>
              </m:oMath>
            </m:oMathPara>
          </w:p>
        </w:tc>
        <w:tc>
          <w:tcPr>
            <w:tcW w:w="0" w:type="auto"/>
          </w:tcPr>
          <w:p w14:paraId="12271398" w14:textId="77777777" w:rsidR="00AA5B68" w:rsidRDefault="00AA5B68" w:rsidP="00AA5B68">
            <w:pPr>
              <w:pStyle w:val="TAC"/>
              <w:rPr>
                <w:rFonts w:eastAsia="Malgun Gothic" w:cs="Arial"/>
                <w:szCs w:val="18"/>
                <w:lang w:val="fr-FR"/>
              </w:rPr>
            </w:pPr>
          </w:p>
        </w:tc>
      </w:tr>
      <w:tr w:rsidR="00AA5B68" w14:paraId="2C333258" w14:textId="77777777" w:rsidTr="00991053">
        <w:trPr>
          <w:trHeight w:val="751"/>
        </w:trPr>
        <w:tc>
          <w:tcPr>
            <w:tcW w:w="0" w:type="auto"/>
            <w:vMerge w:val="restart"/>
            <w:textDirection w:val="btLr"/>
            <w:hideMark/>
          </w:tcPr>
          <w:p w14:paraId="025D1585" w14:textId="77777777" w:rsidR="00AA5B68" w:rsidRDefault="00AA5B68" w:rsidP="00AA5B68">
            <w:pPr>
              <w:pStyle w:val="TAC"/>
              <w:rPr>
                <w:rFonts w:eastAsia="Malgun Gothic"/>
                <w:szCs w:val="18"/>
                <w:lang w:eastAsia="ko-KR"/>
              </w:rPr>
            </w:pPr>
            <w:r>
              <w:rPr>
                <w:rFonts w:eastAsia="Malgun Gothic"/>
                <w:szCs w:val="18"/>
                <w:lang w:eastAsia="ko-KR"/>
              </w:rPr>
              <w:t>InH - Office</w:t>
            </w:r>
          </w:p>
        </w:tc>
        <w:tc>
          <w:tcPr>
            <w:tcW w:w="0" w:type="auto"/>
            <w:textDirection w:val="btLr"/>
            <w:hideMark/>
          </w:tcPr>
          <w:p w14:paraId="480F48B6" w14:textId="77777777" w:rsidR="00AA5B68" w:rsidRDefault="00AA5B68" w:rsidP="00AA5B68">
            <w:pPr>
              <w:pStyle w:val="TAC"/>
              <w:rPr>
                <w:rFonts w:eastAsia="Malgun Gothic"/>
                <w:szCs w:val="18"/>
                <w:lang w:eastAsia="ko-KR"/>
              </w:rPr>
            </w:pPr>
            <w:r>
              <w:rPr>
                <w:rFonts w:eastAsia="Malgun Gothic"/>
                <w:szCs w:val="18"/>
                <w:lang w:eastAsia="ko-KR"/>
              </w:rPr>
              <w:t>LOS</w:t>
            </w:r>
          </w:p>
        </w:tc>
        <w:tc>
          <w:tcPr>
            <w:tcW w:w="0" w:type="auto"/>
            <w:hideMark/>
          </w:tcPr>
          <w:p w14:paraId="0D655B94" w14:textId="77777777" w:rsidR="00AA5B68" w:rsidRPr="00E251AB" w:rsidRDefault="00AA5B68" w:rsidP="00AA5B68">
            <w:pPr>
              <w:pStyle w:val="TAC"/>
              <w:rPr>
                <w:rFonts w:eastAsia="Malgun Gothic" w:cs="Arial"/>
                <w:szCs w:val="18"/>
              </w:rPr>
            </w:pPr>
            <m:oMathPara>
              <m:oMath>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LOS</m:t>
                    </m:r>
                    <m:ctrlPr>
                      <w:rPr>
                        <w:rFonts w:ascii="Cambria Math" w:eastAsia="Malgun Gothic" w:hAnsi="Cambria Math" w:cs="Arial"/>
                        <w:szCs w:val="18"/>
                      </w:rPr>
                    </m:ctrlPr>
                  </m:sub>
                </m:sSub>
                <m:r>
                  <w:rPr>
                    <w:rFonts w:ascii="Cambria Math" w:eastAsia="Malgun Gothic" w:cs="Arial"/>
                    <w:szCs w:val="18"/>
                  </w:rPr>
                  <m:t>=32.4+17.3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r>
                      <w:rPr>
                        <w:rFonts w:ascii="Cambria Math" w:eastAsia="Malgun Gothic" w:cs="Arial"/>
                        <w:szCs w:val="18"/>
                      </w:rPr>
                      <m:t>(</m:t>
                    </m:r>
                  </m:e>
                </m:func>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r>
                  <w:rPr>
                    <w:rFonts w:ascii="Cambria Math" w:eastAsia="Malgun Gothic" w:cs="Arial"/>
                    <w:szCs w:val="18"/>
                  </w:rPr>
                  <m:t>)+20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r>
                      <w:rPr>
                        <w:rFonts w:ascii="Cambria Math" w:eastAsia="Malgun Gothic" w:cs="Arial"/>
                        <w:szCs w:val="18"/>
                      </w:rPr>
                      <m:t>(</m:t>
                    </m:r>
                  </m:e>
                </m:func>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r>
                  <w:rPr>
                    <w:rFonts w:ascii="Cambria Math" w:eastAsia="Malgun Gothic" w:cs="Arial"/>
                    <w:szCs w:val="18"/>
                  </w:rPr>
                  <m:t>)</m:t>
                </m:r>
              </m:oMath>
            </m:oMathPara>
          </w:p>
        </w:tc>
        <w:tc>
          <w:tcPr>
            <w:tcW w:w="0" w:type="auto"/>
            <w:hideMark/>
          </w:tcPr>
          <w:p w14:paraId="0476FEC8" w14:textId="77777777" w:rsidR="00AA5B68" w:rsidRPr="00E251AB" w:rsidRDefault="007D49A4"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=3</m:t>
                </m:r>
              </m:oMath>
            </m:oMathPara>
          </w:p>
        </w:tc>
        <w:tc>
          <w:tcPr>
            <w:tcW w:w="0" w:type="auto"/>
            <w:hideMark/>
          </w:tcPr>
          <w:p w14:paraId="6418F31B" w14:textId="7C92C510" w:rsidR="003D54DE" w:rsidRDefault="007D49A4" w:rsidP="003D54DE">
            <w:pPr>
              <w:pStyle w:val="TAC"/>
              <w:rPr>
                <w:rFonts w:eastAsia="Malgun Gothic" w:cs="Arial"/>
                <w:szCs w:val="18"/>
                <w:lang w:val="fr-FR" w:eastAsia="ko-KR"/>
              </w:rPr>
            </w:pPr>
            <w:del w:id="1018" w:author="Huawei" w:date="2021-03-08T14:44:00Z">
              <w:r>
                <w:pict w14:anchorId="68E482EB">
                  <v:shape id="_x0000_i1035" type="#_x0000_t75" style="width:1in;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70308&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70308&quot; wsp:rsidRDefault=&quot;00670308&quot; wsp:rsidP=&quot;00670308&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sS5TTTTTTTTTTT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7&quot; w:type=&quot;Word.Insertion&quot; aml:author=&quot;R4-2008928&quot; aml:createdate=&quot;&quot; 2w0:2h0--a0n7s-i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670308&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del>
            <m:oMath>
              <m:r>
                <w:ins w:id="1019" w:author="Huawei" w:date="2021-03-08T14:44:00Z">
                  <w:rPr>
                    <w:rFonts w:ascii="Cambria Math" w:eastAsia="Malgun Gothic" w:cs="Arial"/>
                    <w:szCs w:val="18"/>
                  </w:rPr>
                  <m:t>1m</m:t>
                </w:ins>
              </m:r>
              <m:r>
                <w:ins w:id="1020" w:author="Huawei" w:date="2021-03-08T14:44:00Z">
                  <w:rPr>
                    <w:rFonts w:ascii="Cambria Math" w:eastAsia="Malgun Gothic" w:cs="Arial"/>
                    <w:szCs w:val="18"/>
                  </w:rPr>
                  <m:t>≤</m:t>
                </w:ins>
              </m:r>
              <m:sSub>
                <m:sSubPr>
                  <m:ctrlPr>
                    <w:ins w:id="1021" w:author="Huawei" w:date="2021-03-08T14:44:00Z">
                      <w:rPr>
                        <w:rFonts w:ascii="Cambria Math" w:eastAsia="Malgun Gothic" w:hAnsi="Cambria Math" w:cs="Arial"/>
                        <w:i/>
                        <w:szCs w:val="18"/>
                      </w:rPr>
                    </w:ins>
                  </m:ctrlPr>
                </m:sSubPr>
                <m:e>
                  <m:r>
                    <w:ins w:id="1022" w:author="Huawei" w:date="2021-03-08T14:44:00Z">
                      <w:rPr>
                        <w:rFonts w:ascii="Cambria Math" w:eastAsia="Malgun Gothic" w:cs="Arial"/>
                        <w:szCs w:val="18"/>
                      </w:rPr>
                      <m:t>d</m:t>
                    </w:ins>
                  </m:r>
                </m:e>
                <m:sub>
                  <m:r>
                    <w:ins w:id="1023" w:author="Huawei" w:date="2021-03-08T14:44:00Z">
                      <m:rPr>
                        <m:sty m:val="p"/>
                      </m:rPr>
                      <w:rPr>
                        <w:rFonts w:ascii="Cambria Math" w:eastAsia="Malgun Gothic" w:cs="Arial"/>
                        <w:szCs w:val="18"/>
                      </w:rPr>
                      <m:t>3D</m:t>
                    </w:ins>
                  </m:r>
                  <m:ctrlPr>
                    <w:ins w:id="1024" w:author="Huawei" w:date="2021-03-08T14:44:00Z">
                      <w:rPr>
                        <w:rFonts w:ascii="Cambria Math" w:eastAsia="Malgun Gothic" w:hAnsi="Cambria Math" w:cs="Arial"/>
                        <w:szCs w:val="18"/>
                      </w:rPr>
                    </w:ins>
                  </m:ctrlPr>
                </m:sub>
              </m:sSub>
              <m:r>
                <w:ins w:id="1025" w:author="Huawei" w:date="2021-03-08T14:44:00Z">
                  <w:rPr>
                    <w:rFonts w:ascii="Cambria Math" w:eastAsia="Malgun Gothic" w:cs="Arial"/>
                    <w:szCs w:val="18"/>
                  </w:rPr>
                  <m:t>≤</m:t>
                </w:ins>
              </m:r>
              <m:r>
                <w:ins w:id="1026" w:author="Huawei" w:date="2021-03-08T14:44:00Z">
                  <w:rPr>
                    <w:rFonts w:ascii="Cambria Math" w:eastAsia="Malgun Gothic" w:cs="Arial"/>
                    <w:szCs w:val="18"/>
                  </w:rPr>
                  <m:t>150m</m:t>
                </w:ins>
              </m:r>
            </m:oMath>
          </w:p>
        </w:tc>
      </w:tr>
      <w:tr w:rsidR="00AA5B68" w14:paraId="7691672D" w14:textId="77777777" w:rsidTr="00991053">
        <w:tc>
          <w:tcPr>
            <w:tcW w:w="0" w:type="auto"/>
            <w:vMerge/>
            <w:hideMark/>
          </w:tcPr>
          <w:p w14:paraId="431F2426" w14:textId="77777777" w:rsidR="00AA5B68" w:rsidRDefault="00AA5B68" w:rsidP="00AA5B68">
            <w:pPr>
              <w:pStyle w:val="TAC"/>
              <w:rPr>
                <w:rFonts w:eastAsia="Malgun Gothic"/>
                <w:szCs w:val="18"/>
                <w:lang w:eastAsia="ko-KR"/>
              </w:rPr>
            </w:pPr>
          </w:p>
        </w:tc>
        <w:tc>
          <w:tcPr>
            <w:tcW w:w="0" w:type="auto"/>
            <w:vMerge w:val="restart"/>
            <w:textDirection w:val="btLr"/>
            <w:hideMark/>
          </w:tcPr>
          <w:p w14:paraId="1CBA98E7" w14:textId="77777777" w:rsidR="00AA5B68" w:rsidRDefault="00AA5B68" w:rsidP="00AA5B68">
            <w:pPr>
              <w:pStyle w:val="TAC"/>
              <w:rPr>
                <w:rFonts w:eastAsia="Malgun Gothic"/>
                <w:szCs w:val="18"/>
                <w:lang w:eastAsia="ko-KR"/>
              </w:rPr>
            </w:pPr>
            <w:r>
              <w:rPr>
                <w:rFonts w:eastAsia="Malgun Gothic"/>
                <w:szCs w:val="18"/>
                <w:lang w:eastAsia="ko-KR"/>
              </w:rPr>
              <w:t>NLOS</w:t>
            </w:r>
          </w:p>
        </w:tc>
        <w:tc>
          <w:tcPr>
            <w:tcW w:w="0" w:type="auto"/>
            <w:hideMark/>
          </w:tcPr>
          <w:p w14:paraId="3D889A41" w14:textId="77777777" w:rsidR="00AA5B68" w:rsidRPr="00E251AB" w:rsidRDefault="00AA5B68" w:rsidP="00AA5B68">
            <w:pPr>
              <w:pStyle w:val="TAC"/>
              <w:rPr>
                <w:rFonts w:eastAsia="Malgun Gothic" w:cs="Arial"/>
                <w:szCs w:val="18"/>
                <w:lang w:val="en-US" w:eastAsia="ko-KR"/>
              </w:rPr>
            </w:pPr>
            <m:oMathPara>
              <m:oMath>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NLOS</m:t>
                    </m:r>
                    <m:ctrlPr>
                      <w:rPr>
                        <w:rFonts w:ascii="Cambria Math" w:eastAsia="Malgun Gothic" w:hAnsi="Cambria Math" w:cs="Arial"/>
                        <w:szCs w:val="18"/>
                      </w:rPr>
                    </m:ctrlPr>
                  </m:sub>
                </m:sSub>
                <m:r>
                  <w:rPr>
                    <w:rFonts w:ascii="Cambria Math" w:eastAsia="Malgun Gothic" w:cs="Arial"/>
                    <w:szCs w:val="18"/>
                  </w:rPr>
                  <m:t>=</m:t>
                </m:r>
                <m:func>
                  <m:funcPr>
                    <m:ctrlPr>
                      <w:rPr>
                        <w:rFonts w:ascii="Cambria Math" w:eastAsia="Malgun Gothic" w:hAnsi="Cambria Math" w:cs="Arial"/>
                        <w:i/>
                        <w:szCs w:val="18"/>
                      </w:rPr>
                    </m:ctrlPr>
                  </m:funcPr>
                  <m:fName>
                    <m:r>
                      <w:rPr>
                        <w:rFonts w:ascii="Cambria Math" w:eastAsia="Malgun Gothic" w:cs="Arial"/>
                        <w:szCs w:val="18"/>
                      </w:rPr>
                      <m:t>max</m:t>
                    </m:r>
                  </m:fName>
                  <m:e>
                    <m:r>
                      <w:rPr>
                        <w:rFonts w:ascii="Cambria Math" w:eastAsia="Malgun Gothic" w:cs="Arial"/>
                        <w:szCs w:val="18"/>
                      </w:rPr>
                      <m:t>(</m:t>
                    </m:r>
                  </m:e>
                </m:func>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LOS</m:t>
                    </m:r>
                    <m:ctrlPr>
                      <w:rPr>
                        <w:rFonts w:ascii="Cambria Math" w:eastAsia="Malgun Gothic" w:hAnsi="Cambria Math" w:cs="Arial"/>
                        <w:szCs w:val="18"/>
                      </w:rPr>
                    </m:ctrlPr>
                  </m:sub>
                </m:sSub>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NLOS</m:t>
                    </m:r>
                    <m:ctrlPr>
                      <w:rPr>
                        <w:rFonts w:ascii="Cambria Math" w:eastAsia="Malgun Gothic" w:hAnsi="Cambria Math" w:cs="Arial"/>
                        <w:szCs w:val="18"/>
                      </w:rPr>
                    </m:ctrlPr>
                  </m:sub>
                  <m:sup>
                    <m:r>
                      <w:rPr>
                        <w:rFonts w:ascii="Cambria Math" w:eastAsia="Malgun Gothic" w:cs="Arial"/>
                        <w:szCs w:val="18"/>
                      </w:rPr>
                      <m:t>'</m:t>
                    </m:r>
                  </m:sup>
                </m:sSubSup>
                <m:r>
                  <w:rPr>
                    <w:rFonts w:ascii="Cambria Math" w:eastAsia="Malgun Gothic" w:cs="Arial"/>
                    <w:szCs w:val="18"/>
                  </w:rPr>
                  <m:t>)</m:t>
                </m:r>
              </m:oMath>
            </m:oMathPara>
          </w:p>
          <w:p w14:paraId="3C927C44" w14:textId="77777777" w:rsidR="00AA5B68" w:rsidRPr="00E251AB" w:rsidRDefault="00AA5B68" w:rsidP="00AA5B68">
            <w:pPr>
              <w:pStyle w:val="TAC"/>
              <w:rPr>
                <w:rFonts w:eastAsia="Malgun Gothic" w:cs="Arial"/>
                <w:szCs w:val="18"/>
              </w:rPr>
            </w:pPr>
            <m:oMathPara>
              <m:oMath>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NLOS</m:t>
                    </m:r>
                    <m:ctrlPr>
                      <w:rPr>
                        <w:rFonts w:ascii="Cambria Math" w:eastAsia="Malgun Gothic" w:hAnsi="Cambria Math" w:cs="Arial"/>
                        <w:szCs w:val="18"/>
                      </w:rPr>
                    </m:ctrlPr>
                  </m:sub>
                  <m:sup>
                    <m:r>
                      <w:rPr>
                        <w:rFonts w:ascii="Cambria Math" w:eastAsia="Malgun Gothic" w:cs="Arial"/>
                        <w:szCs w:val="18"/>
                      </w:rPr>
                      <m:t>'</m:t>
                    </m:r>
                  </m:sup>
                </m:sSubSup>
                <m:r>
                  <w:rPr>
                    <w:rFonts w:ascii="Cambria Math" w:eastAsia="Malgun Gothic" w:cs="Arial"/>
                    <w:szCs w:val="18"/>
                  </w:rPr>
                  <m:t>=38.3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e>
                    </m:d>
                  </m:e>
                </m:func>
                <m:r>
                  <w:rPr>
                    <w:rFonts w:ascii="Cambria Math" w:eastAsia="Malgun Gothic" w:cs="Arial"/>
                    <w:szCs w:val="18"/>
                  </w:rPr>
                  <m:t>+17.30+24.9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e>
                    </m:d>
                  </m:e>
                </m:func>
              </m:oMath>
            </m:oMathPara>
          </w:p>
        </w:tc>
        <w:tc>
          <w:tcPr>
            <w:tcW w:w="0" w:type="auto"/>
            <w:hideMark/>
          </w:tcPr>
          <w:p w14:paraId="5AB60F93" w14:textId="77777777" w:rsidR="00AA5B68" w:rsidRPr="00E251AB" w:rsidRDefault="007D49A4"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=8.03</m:t>
                </m:r>
              </m:oMath>
            </m:oMathPara>
          </w:p>
        </w:tc>
        <w:tc>
          <w:tcPr>
            <w:tcW w:w="0" w:type="auto"/>
            <w:hideMark/>
          </w:tcPr>
          <w:p w14:paraId="15805033" w14:textId="0DDB24C8" w:rsidR="00AA5B68" w:rsidRDefault="007D49A4" w:rsidP="00AA5B68">
            <w:pPr>
              <w:pStyle w:val="TAC"/>
              <w:rPr>
                <w:rFonts w:eastAsia="Malgun Gothic" w:cs="Arial"/>
                <w:szCs w:val="18"/>
                <w:lang w:val="fr-FR" w:eastAsia="ko-KR"/>
              </w:rPr>
            </w:pPr>
            <w:del w:id="1027" w:author="Huawei" w:date="2021-03-08T14:44:00Z">
              <w:r>
                <w:pict w14:anchorId="217F6F8D">
                  <v:shape id="_x0000_i1036" type="#_x0000_t75" style="width:1in;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51A3D&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451A3D&quot; wsp:rsidRDefault=&quot;00451A3D&quot; wsp:rsidP=&quot;00451A3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sS5TTTTTTTTTTT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7&quot; w:type=&quot;Word.Insertion&quot; aml:author=&quot;R4-2008928&quot; aml:createdate=&quot;&quot; 2w0:2h0--a0n7s-i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451A3D&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del>
            <m:oMath>
              <m:r>
                <w:ins w:id="1028" w:author="Huawei" w:date="2021-03-08T14:44:00Z">
                  <w:rPr>
                    <w:rFonts w:ascii="Cambria Math" w:eastAsia="Malgun Gothic" w:cs="Arial"/>
                    <w:szCs w:val="18"/>
                  </w:rPr>
                  <m:t xml:space="preserve"> 1m</m:t>
                </w:ins>
              </m:r>
              <m:r>
                <w:ins w:id="1029" w:author="Huawei" w:date="2021-03-08T14:44:00Z">
                  <w:rPr>
                    <w:rFonts w:ascii="Cambria Math" w:eastAsia="Malgun Gothic" w:cs="Arial"/>
                    <w:szCs w:val="18"/>
                  </w:rPr>
                  <m:t>≤</m:t>
                </w:ins>
              </m:r>
              <m:sSub>
                <m:sSubPr>
                  <m:ctrlPr>
                    <w:ins w:id="1030" w:author="Huawei" w:date="2021-03-08T14:44:00Z">
                      <w:rPr>
                        <w:rFonts w:ascii="Cambria Math" w:eastAsia="Malgun Gothic" w:hAnsi="Cambria Math" w:cs="Arial"/>
                        <w:i/>
                        <w:szCs w:val="18"/>
                      </w:rPr>
                    </w:ins>
                  </m:ctrlPr>
                </m:sSubPr>
                <m:e>
                  <m:r>
                    <w:ins w:id="1031" w:author="Huawei" w:date="2021-03-08T14:44:00Z">
                      <w:rPr>
                        <w:rFonts w:ascii="Cambria Math" w:eastAsia="Malgun Gothic" w:cs="Arial"/>
                        <w:szCs w:val="18"/>
                      </w:rPr>
                      <m:t>d</m:t>
                    </w:ins>
                  </m:r>
                </m:e>
                <m:sub>
                  <m:r>
                    <w:ins w:id="1032" w:author="Huawei" w:date="2021-03-08T14:44:00Z">
                      <m:rPr>
                        <m:sty m:val="p"/>
                      </m:rPr>
                      <w:rPr>
                        <w:rFonts w:ascii="Cambria Math" w:eastAsia="Malgun Gothic" w:cs="Arial"/>
                        <w:szCs w:val="18"/>
                      </w:rPr>
                      <m:t>3D</m:t>
                    </w:ins>
                  </m:r>
                  <m:ctrlPr>
                    <w:ins w:id="1033" w:author="Huawei" w:date="2021-03-08T14:44:00Z">
                      <w:rPr>
                        <w:rFonts w:ascii="Cambria Math" w:eastAsia="Malgun Gothic" w:hAnsi="Cambria Math" w:cs="Arial"/>
                        <w:szCs w:val="18"/>
                      </w:rPr>
                    </w:ins>
                  </m:ctrlPr>
                </m:sub>
              </m:sSub>
              <m:r>
                <w:ins w:id="1034" w:author="Huawei" w:date="2021-03-08T14:44:00Z">
                  <w:rPr>
                    <w:rFonts w:ascii="Cambria Math" w:eastAsia="Malgun Gothic" w:cs="Arial"/>
                    <w:szCs w:val="18"/>
                  </w:rPr>
                  <m:t>≤</m:t>
                </w:ins>
              </m:r>
              <m:r>
                <w:ins w:id="1035" w:author="Huawei" w:date="2021-03-08T14:44:00Z">
                  <w:rPr>
                    <w:rFonts w:ascii="Cambria Math" w:eastAsia="Malgun Gothic" w:cs="Arial"/>
                    <w:szCs w:val="18"/>
                  </w:rPr>
                  <m:t>150m</m:t>
                </w:ins>
              </m:r>
            </m:oMath>
          </w:p>
        </w:tc>
      </w:tr>
      <w:tr w:rsidR="00AA5B68" w14:paraId="75C89603" w14:textId="77777777" w:rsidTr="00991053">
        <w:trPr>
          <w:trHeight w:val="403"/>
        </w:trPr>
        <w:tc>
          <w:tcPr>
            <w:tcW w:w="0" w:type="auto"/>
            <w:vMerge/>
            <w:hideMark/>
          </w:tcPr>
          <w:p w14:paraId="43302175" w14:textId="77777777" w:rsidR="00AA5B68" w:rsidRDefault="00AA5B68" w:rsidP="00AA5B68">
            <w:pPr>
              <w:pStyle w:val="TAC"/>
              <w:rPr>
                <w:rFonts w:eastAsia="Malgun Gothic"/>
                <w:szCs w:val="18"/>
                <w:lang w:eastAsia="ko-KR"/>
              </w:rPr>
            </w:pPr>
          </w:p>
        </w:tc>
        <w:tc>
          <w:tcPr>
            <w:tcW w:w="0" w:type="auto"/>
            <w:vMerge/>
            <w:hideMark/>
          </w:tcPr>
          <w:p w14:paraId="288065F0" w14:textId="77777777" w:rsidR="00AA5B68" w:rsidRDefault="00AA5B68" w:rsidP="00AA5B68">
            <w:pPr>
              <w:pStyle w:val="TAC"/>
              <w:rPr>
                <w:rFonts w:eastAsia="Malgun Gothic"/>
                <w:szCs w:val="18"/>
                <w:lang w:eastAsia="ko-KR"/>
              </w:rPr>
            </w:pPr>
          </w:p>
        </w:tc>
        <w:tc>
          <w:tcPr>
            <w:tcW w:w="0" w:type="auto"/>
            <w:hideMark/>
          </w:tcPr>
          <w:p w14:paraId="60D37942" w14:textId="77777777" w:rsidR="00AA5B68" w:rsidRDefault="00AA5B68" w:rsidP="00AA5B68">
            <w:pPr>
              <w:pStyle w:val="TAC"/>
              <w:rPr>
                <w:rFonts w:eastAsia="Malgun Gothic" w:cs="Arial"/>
                <w:szCs w:val="18"/>
              </w:rPr>
            </w:pPr>
            <w:r>
              <w:rPr>
                <w:rFonts w:eastAsia="Malgun Gothic" w:cs="Arial"/>
                <w:szCs w:val="18"/>
              </w:rPr>
              <w:t xml:space="preserve">Optional </w:t>
            </w:r>
            <m:oMath>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rPr>
                    <m:t>InH-NLOS</m:t>
                  </m:r>
                  <m:ctrlPr>
                    <w:rPr>
                      <w:rFonts w:ascii="Cambria Math" w:eastAsia="Malgun Gothic" w:hAnsi="Cambria Math" w:cs="Arial"/>
                      <w:szCs w:val="18"/>
                    </w:rPr>
                  </m:ctrlPr>
                </m:sub>
                <m:sup>
                  <m:r>
                    <w:rPr>
                      <w:rFonts w:ascii="Cambria Math" w:eastAsia="Malgun Gothic" w:cs="Arial"/>
                      <w:szCs w:val="18"/>
                    </w:rPr>
                    <m:t>'</m:t>
                  </m:r>
                </m:sup>
              </m:sSubSup>
              <m:r>
                <w:rPr>
                  <w:rFonts w:ascii="Cambria Math" w:eastAsia="Malgun Gothic"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e>
                  </m:d>
                </m:e>
              </m:func>
              <m:r>
                <w:rPr>
                  <w:rFonts w:ascii="Cambria Math" w:eastAsia="Malgun Gothic" w:cs="Arial"/>
                  <w:szCs w:val="18"/>
                </w:rPr>
                <m:t>+31.9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e>
                  </m:d>
                </m:e>
              </m:func>
            </m:oMath>
          </w:p>
        </w:tc>
        <w:tc>
          <w:tcPr>
            <w:tcW w:w="0" w:type="auto"/>
            <w:hideMark/>
          </w:tcPr>
          <w:p w14:paraId="2BDFC759" w14:textId="77777777" w:rsidR="00AA5B68" w:rsidRPr="00E251AB" w:rsidRDefault="007D49A4"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=8.29</m:t>
                </m:r>
              </m:oMath>
            </m:oMathPara>
          </w:p>
        </w:tc>
        <w:tc>
          <w:tcPr>
            <w:tcW w:w="0" w:type="auto"/>
            <w:hideMark/>
          </w:tcPr>
          <w:p w14:paraId="42EF6A2A" w14:textId="43488D76" w:rsidR="00AA5B68" w:rsidRDefault="007D49A4" w:rsidP="00AA5B68">
            <w:pPr>
              <w:pStyle w:val="TAC"/>
              <w:rPr>
                <w:rFonts w:eastAsia="Malgun Gothic" w:cs="Arial"/>
                <w:szCs w:val="18"/>
                <w:lang w:val="fr-FR" w:eastAsia="ko-KR"/>
              </w:rPr>
            </w:pPr>
            <w:del w:id="1036" w:author="Huawei" w:date="2021-03-08T14:44:00Z">
              <w:r>
                <w:pict w14:anchorId="30E74991">
                  <v:shape id="_x0000_i1037" type="#_x0000_t75" style="width:1in;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AF9&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47AF9&quot; wsp:rsidRDefault=&quot;00A47AF9&quot; wsp:rsidP=&quot;00A47AF9&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sS5TTTTTTTTTTT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7&quot; w:type=&quot;Word.Insertion&quot; aml:author=&quot;R4-2008928&quot; aml:createdate=&quot;&quot; 2w0:2h0--a0n7s-i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A47AF9&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del>
            <m:oMath>
              <m:r>
                <w:ins w:id="1037" w:author="Huawei" w:date="2021-03-08T14:45:00Z">
                  <w:rPr>
                    <w:rFonts w:ascii="Cambria Math" w:eastAsia="Malgun Gothic" w:cs="Arial"/>
                    <w:szCs w:val="18"/>
                  </w:rPr>
                  <m:t xml:space="preserve"> 1m</m:t>
                </w:ins>
              </m:r>
              <m:r>
                <w:ins w:id="1038" w:author="Huawei" w:date="2021-03-08T14:45:00Z">
                  <w:rPr>
                    <w:rFonts w:ascii="Cambria Math" w:eastAsia="Malgun Gothic" w:cs="Arial"/>
                    <w:szCs w:val="18"/>
                  </w:rPr>
                  <m:t>≤</m:t>
                </w:ins>
              </m:r>
              <m:sSub>
                <m:sSubPr>
                  <m:ctrlPr>
                    <w:ins w:id="1039" w:author="Huawei" w:date="2021-03-08T14:45:00Z">
                      <w:rPr>
                        <w:rFonts w:ascii="Cambria Math" w:eastAsia="Malgun Gothic" w:hAnsi="Cambria Math" w:cs="Arial"/>
                        <w:i/>
                        <w:szCs w:val="18"/>
                      </w:rPr>
                    </w:ins>
                  </m:ctrlPr>
                </m:sSubPr>
                <m:e>
                  <m:r>
                    <w:ins w:id="1040" w:author="Huawei" w:date="2021-03-08T14:45:00Z">
                      <w:rPr>
                        <w:rFonts w:ascii="Cambria Math" w:eastAsia="Malgun Gothic" w:cs="Arial"/>
                        <w:szCs w:val="18"/>
                      </w:rPr>
                      <m:t>d</m:t>
                    </w:ins>
                  </m:r>
                </m:e>
                <m:sub>
                  <m:r>
                    <w:ins w:id="1041" w:author="Huawei" w:date="2021-03-08T14:45:00Z">
                      <m:rPr>
                        <m:sty m:val="p"/>
                      </m:rPr>
                      <w:rPr>
                        <w:rFonts w:ascii="Cambria Math" w:eastAsia="Malgun Gothic" w:cs="Arial"/>
                        <w:szCs w:val="18"/>
                      </w:rPr>
                      <m:t>3D</m:t>
                    </w:ins>
                  </m:r>
                  <m:ctrlPr>
                    <w:ins w:id="1042" w:author="Huawei" w:date="2021-03-08T14:45:00Z">
                      <w:rPr>
                        <w:rFonts w:ascii="Cambria Math" w:eastAsia="Malgun Gothic" w:hAnsi="Cambria Math" w:cs="Arial"/>
                        <w:szCs w:val="18"/>
                      </w:rPr>
                    </w:ins>
                  </m:ctrlPr>
                </m:sub>
              </m:sSub>
              <m:r>
                <w:ins w:id="1043" w:author="Huawei" w:date="2021-03-08T14:45:00Z">
                  <w:rPr>
                    <w:rFonts w:ascii="Cambria Math" w:eastAsia="Malgun Gothic" w:cs="Arial"/>
                    <w:szCs w:val="18"/>
                  </w:rPr>
                  <m:t>≤</m:t>
                </w:ins>
              </m:r>
              <m:r>
                <w:ins w:id="1044" w:author="Huawei" w:date="2021-03-08T14:45:00Z">
                  <w:rPr>
                    <w:rFonts w:ascii="Cambria Math" w:eastAsia="Malgun Gothic" w:cs="Arial"/>
                    <w:szCs w:val="18"/>
                  </w:rPr>
                  <m:t>150m</m:t>
                </w:ins>
              </m:r>
            </m:oMath>
          </w:p>
        </w:tc>
      </w:tr>
      <w:tr w:rsidR="00AA5B68" w14:paraId="0C7F0157" w14:textId="77777777" w:rsidTr="00991053">
        <w:tc>
          <w:tcPr>
            <w:tcW w:w="0" w:type="auto"/>
            <w:gridSpan w:val="5"/>
            <w:hideMark/>
          </w:tcPr>
          <w:p w14:paraId="2B2FD93E" w14:textId="77777777" w:rsidR="00AA5B68" w:rsidRDefault="00AA5B68" w:rsidP="00AA5B68">
            <w:pPr>
              <w:pStyle w:val="TAN"/>
              <w:rPr>
                <w:rFonts w:eastAsia="Malgun Gothic" w:cs="Arial"/>
                <w:szCs w:val="18"/>
                <w:lang w:val="en-US" w:eastAsia="ko-KR"/>
              </w:rPr>
            </w:pPr>
            <w:r>
              <w:rPr>
                <w:rFonts w:eastAsia="Malgun Gothic" w:cs="Arial"/>
                <w:szCs w:val="18"/>
                <w:lang w:eastAsia="ko-KR"/>
              </w:rPr>
              <w:t>Note 1:</w:t>
            </w:r>
            <w:r>
              <w:rPr>
                <w:rFonts w:eastAsia="Malgun Gothic" w:cs="Arial"/>
                <w:szCs w:val="18"/>
              </w:rPr>
              <w:tab/>
            </w:r>
            <w:r>
              <w:rPr>
                <w:rFonts w:eastAsia="Malgun Gothic"/>
              </w:rPr>
              <w:t xml:space="preserve">Breakpoint distance </w:t>
            </w:r>
            <w:r>
              <w:rPr>
                <w:rFonts w:eastAsia="Malgun Gothic"/>
                <w:i/>
                <w:lang w:eastAsia="ko-KR"/>
              </w:rPr>
              <w:t>d</w:t>
            </w:r>
            <w:r>
              <w:rPr>
                <w:rFonts w:eastAsia="Malgun Gothic"/>
                <w:lang w:eastAsia="ko-KR"/>
              </w:rPr>
              <w:t>'</w:t>
            </w:r>
            <w:r>
              <w:rPr>
                <w:rFonts w:eastAsia="Malgun Gothic"/>
                <w:vertAlign w:val="subscript"/>
                <w:lang w:eastAsia="ko-KR"/>
              </w:rPr>
              <w:t>BP</w:t>
            </w:r>
            <w:r>
              <w:rPr>
                <w:rFonts w:eastAsia="Malgun Gothic"/>
                <w:lang w:eastAsia="ko-KR"/>
              </w:rPr>
              <w:t xml:space="preserve"> = 4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w:t>
            </w:r>
            <w:r>
              <w:rPr>
                <w:rFonts w:eastAsia="Malgun Gothic"/>
                <w:i/>
                <w:lang w:eastAsia="ko-KR"/>
              </w:rPr>
              <w:t>f</w:t>
            </w:r>
            <w:r>
              <w:rPr>
                <w:rFonts w:eastAsia="Malgun Gothic"/>
                <w:vertAlign w:val="subscript"/>
                <w:lang w:eastAsia="ko-KR"/>
              </w:rPr>
              <w:t>c</w:t>
            </w:r>
            <w:r>
              <w:rPr>
                <w:rFonts w:eastAsia="Malgun Gothic"/>
                <w:lang w:eastAsia="ko-KR"/>
              </w:rPr>
              <w:t>/</w:t>
            </w:r>
            <w:r>
              <w:rPr>
                <w:rFonts w:eastAsia="Malgun Gothic"/>
                <w:i/>
                <w:lang w:eastAsia="ko-KR"/>
              </w:rPr>
              <w:t>c</w:t>
            </w:r>
            <w:r>
              <w:rPr>
                <w:rFonts w:eastAsia="Malgun Gothic"/>
                <w:lang w:eastAsia="ko-KR"/>
              </w:rPr>
              <w:t xml:space="preserve">, where </w:t>
            </w:r>
            <w:r>
              <w:rPr>
                <w:rFonts w:eastAsia="Malgun Gothic"/>
                <w:i/>
                <w:lang w:eastAsia="ko-KR"/>
              </w:rPr>
              <w:t>f</w:t>
            </w:r>
            <w:r>
              <w:rPr>
                <w:rFonts w:eastAsia="Malgun Gothic"/>
                <w:vertAlign w:val="subscript"/>
                <w:lang w:eastAsia="ko-KR"/>
              </w:rPr>
              <w:t>c</w:t>
            </w:r>
            <w:r>
              <w:rPr>
                <w:rFonts w:eastAsia="Malgun Gothic"/>
                <w:lang w:eastAsia="ko-KR"/>
              </w:rPr>
              <w:t xml:space="preserve"> is the centre frequency in Hz, </w:t>
            </w:r>
            <w:r>
              <w:rPr>
                <w:rFonts w:eastAsia="Malgun Gothic"/>
                <w:i/>
                <w:lang w:eastAsia="ko-KR"/>
              </w:rPr>
              <w:t>c</w:t>
            </w:r>
            <w:r>
              <w:rPr>
                <w:rFonts w:eastAsia="Malgun Gothic"/>
                <w:lang w:eastAsia="ko-KR"/>
              </w:rPr>
              <w:t xml:space="preserve"> = 3.0</w:t>
            </w:r>
            <w:r>
              <w:rPr>
                <w:rFonts w:eastAsia="Malgun Gothic"/>
                <w:lang w:eastAsia="ko-KR"/>
              </w:rPr>
              <w:sym w:font="Symbol" w:char="F0B4"/>
            </w:r>
            <w:r>
              <w:rPr>
                <w:rFonts w:eastAsia="Malgun Gothic"/>
                <w:lang w:eastAsia="ko-KR"/>
              </w:rPr>
              <w:t>10</w:t>
            </w:r>
            <w:r>
              <w:rPr>
                <w:rFonts w:eastAsia="Malgun Gothic"/>
                <w:vertAlign w:val="superscript"/>
                <w:lang w:eastAsia="ko-KR"/>
              </w:rPr>
              <w:t>8</w:t>
            </w:r>
            <w:r>
              <w:rPr>
                <w:rFonts w:eastAsia="Malgun Gothic"/>
                <w:lang w:eastAsia="ko-KR"/>
              </w:rPr>
              <w:t xml:space="preserve"> m/s is the propagation velocity in free space, and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and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are the effective antenna heights at the BS and the UT, respectively. The effective antenna heights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and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are computed as follows: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 </w:t>
            </w:r>
            <w:r>
              <w:rPr>
                <w:rFonts w:eastAsia="Malgun Gothic"/>
                <w:i/>
                <w:lang w:eastAsia="ko-KR"/>
              </w:rPr>
              <w:t>h</w:t>
            </w:r>
            <w:r>
              <w:rPr>
                <w:rFonts w:eastAsia="Malgun Gothic"/>
                <w:vertAlign w:val="subscript"/>
                <w:lang w:eastAsia="ko-KR"/>
              </w:rPr>
              <w:t>BS</w:t>
            </w:r>
            <w:r>
              <w:rPr>
                <w:rFonts w:eastAsia="Malgun Gothic"/>
                <w:lang w:eastAsia="ko-KR"/>
              </w:rPr>
              <w:t xml:space="preserve"> – </w:t>
            </w:r>
            <w:r>
              <w:rPr>
                <w:rFonts w:eastAsia="Malgun Gothic"/>
                <w:i/>
                <w:lang w:eastAsia="ko-KR"/>
              </w:rPr>
              <w:t>h</w:t>
            </w:r>
            <w:r>
              <w:rPr>
                <w:rFonts w:eastAsia="Malgun Gothic"/>
                <w:vertAlign w:val="subscript"/>
                <w:lang w:eastAsia="ko-KR"/>
              </w:rPr>
              <w:t>E</w:t>
            </w:r>
            <w:r>
              <w:rPr>
                <w:rFonts w:eastAsia="Malgun Gothic"/>
                <w:lang w:eastAsia="ko-KR"/>
              </w:rPr>
              <w:t xml:space="preserve">,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 </w:t>
            </w:r>
            <w:r>
              <w:rPr>
                <w:rFonts w:eastAsia="Malgun Gothic"/>
                <w:i/>
                <w:lang w:eastAsia="ko-KR"/>
              </w:rPr>
              <w:t>h</w:t>
            </w:r>
            <w:r>
              <w:rPr>
                <w:rFonts w:eastAsia="Malgun Gothic"/>
                <w:vertAlign w:val="subscript"/>
                <w:lang w:eastAsia="ko-KR"/>
              </w:rPr>
              <w:t>UT</w:t>
            </w:r>
            <w:r>
              <w:rPr>
                <w:rFonts w:eastAsia="Malgun Gothic"/>
                <w:lang w:eastAsia="ko-KR"/>
              </w:rPr>
              <w:t xml:space="preserve"> – </w:t>
            </w:r>
            <w:r>
              <w:rPr>
                <w:rFonts w:eastAsia="Malgun Gothic"/>
                <w:i/>
                <w:lang w:eastAsia="ko-KR"/>
              </w:rPr>
              <w:t>h</w:t>
            </w:r>
            <w:r>
              <w:rPr>
                <w:rFonts w:eastAsia="Malgun Gothic"/>
                <w:vertAlign w:val="subscript"/>
                <w:lang w:eastAsia="ko-KR"/>
              </w:rPr>
              <w:t>E</w:t>
            </w:r>
            <w:r>
              <w:rPr>
                <w:rFonts w:eastAsia="Malgun Gothic"/>
                <w:lang w:eastAsia="ko-KR"/>
              </w:rPr>
              <w:t xml:space="preserve">, where </w:t>
            </w:r>
            <w:r>
              <w:rPr>
                <w:rFonts w:eastAsia="Malgun Gothic"/>
                <w:i/>
                <w:lang w:eastAsia="ko-KR"/>
              </w:rPr>
              <w:t>h</w:t>
            </w:r>
            <w:r>
              <w:rPr>
                <w:rFonts w:eastAsia="Malgun Gothic"/>
                <w:vertAlign w:val="subscript"/>
                <w:lang w:eastAsia="ko-KR"/>
              </w:rPr>
              <w:t>BS</w:t>
            </w:r>
            <w:r>
              <w:rPr>
                <w:rFonts w:eastAsia="Malgun Gothic"/>
                <w:lang w:eastAsia="ko-KR"/>
              </w:rPr>
              <w:t xml:space="preserve"> and </w:t>
            </w:r>
            <w:r>
              <w:rPr>
                <w:rFonts w:eastAsia="Malgun Gothic"/>
                <w:i/>
                <w:lang w:eastAsia="ko-KR"/>
              </w:rPr>
              <w:t>h</w:t>
            </w:r>
            <w:r>
              <w:rPr>
                <w:rFonts w:eastAsia="Malgun Gothic"/>
                <w:vertAlign w:val="subscript"/>
                <w:lang w:eastAsia="ko-KR"/>
              </w:rPr>
              <w:t>UT</w:t>
            </w:r>
            <w:r>
              <w:rPr>
                <w:rFonts w:eastAsia="Malgun Gothic"/>
                <w:lang w:eastAsia="ko-KR"/>
              </w:rPr>
              <w:t xml:space="preserve"> are the actual antenna heights, and </w:t>
            </w:r>
            <w:r>
              <w:rPr>
                <w:rFonts w:eastAsia="Malgun Gothic" w:cs="Arial"/>
                <w:szCs w:val="18"/>
                <w:lang w:eastAsia="ko-KR"/>
              </w:rPr>
              <w:t>h</w:t>
            </w:r>
            <w:r>
              <w:rPr>
                <w:rFonts w:eastAsia="Malgun Gothic" w:cs="Arial"/>
                <w:szCs w:val="18"/>
                <w:vertAlign w:val="subscript"/>
                <w:lang w:eastAsia="ko-KR"/>
              </w:rPr>
              <w:t>E</w:t>
            </w:r>
            <w:r>
              <w:rPr>
                <w:rFonts w:eastAsia="Malgun Gothic"/>
                <w:lang w:eastAsia="ko-KR"/>
              </w:rPr>
              <w:t xml:space="preserve"> is the effective environment height. For UMi </w:t>
            </w:r>
            <w:r>
              <w:rPr>
                <w:rFonts w:eastAsia="Malgun Gothic" w:cs="Arial"/>
                <w:i/>
                <w:lang w:eastAsia="ko-KR"/>
              </w:rPr>
              <w:t>h</w:t>
            </w:r>
            <w:r>
              <w:rPr>
                <w:rFonts w:eastAsia="Malgun Gothic"/>
                <w:vertAlign w:val="subscript"/>
                <w:lang w:eastAsia="ko-KR"/>
              </w:rPr>
              <w:t xml:space="preserve">E </w:t>
            </w:r>
            <w:r>
              <w:rPr>
                <w:rFonts w:eastAsia="Malgun Gothic"/>
                <w:lang w:eastAsia="ko-KR"/>
              </w:rPr>
              <w:t xml:space="preserve">= 1.0m. For UMa </w:t>
            </w:r>
            <w:r>
              <w:rPr>
                <w:rFonts w:eastAsia="Malgun Gothic"/>
                <w:i/>
                <w:lang w:eastAsia="ko-KR"/>
              </w:rPr>
              <w:t>h</w:t>
            </w:r>
            <w:r>
              <w:rPr>
                <w:rFonts w:eastAsia="Malgun Gothic"/>
                <w:vertAlign w:val="subscript"/>
                <w:lang w:eastAsia="ko-KR"/>
              </w:rPr>
              <w:t>E</w:t>
            </w:r>
            <w:r>
              <w:rPr>
                <w:rFonts w:eastAsia="Malgun Gothic"/>
                <w:lang w:eastAsia="ko-KR"/>
              </w:rPr>
              <w:t>=1m with a probability equal to 1/(1+C(</w:t>
            </w:r>
            <w:r>
              <w:rPr>
                <w:rFonts w:eastAsia="Malgun Gothic"/>
                <w:i/>
                <w:lang w:eastAsia="ko-KR"/>
              </w:rPr>
              <w:t>d</w:t>
            </w:r>
            <w:r>
              <w:rPr>
                <w:rFonts w:eastAsia="Malgun Gothic"/>
                <w:vertAlign w:val="subscript"/>
                <w:lang w:eastAsia="ko-KR"/>
              </w:rPr>
              <w:t>2D</w:t>
            </w:r>
            <w:r>
              <w:rPr>
                <w:rFonts w:eastAsia="Malgun Gothic"/>
                <w:lang w:eastAsia="ko-KR"/>
              </w:rPr>
              <w:t xml:space="preserve">, </w:t>
            </w:r>
            <w:r>
              <w:rPr>
                <w:rFonts w:eastAsia="Malgun Gothic"/>
                <w:i/>
                <w:lang w:eastAsia="ko-KR"/>
              </w:rPr>
              <w:t>h</w:t>
            </w:r>
            <w:r>
              <w:rPr>
                <w:rFonts w:eastAsia="Malgun Gothic"/>
                <w:vertAlign w:val="subscript"/>
                <w:lang w:eastAsia="ko-KR"/>
              </w:rPr>
              <w:t>UT</w:t>
            </w:r>
            <w:r>
              <w:rPr>
                <w:rFonts w:eastAsia="Malgun Gothic"/>
                <w:lang w:eastAsia="ko-KR"/>
              </w:rPr>
              <w:t>)) and chosen from a discrete uniform distribution uniform(12,15,…,(</w:t>
            </w:r>
            <w:r>
              <w:rPr>
                <w:rFonts w:eastAsia="Malgun Gothic"/>
                <w:i/>
                <w:lang w:eastAsia="ko-KR"/>
              </w:rPr>
              <w:t>h</w:t>
            </w:r>
            <w:r>
              <w:rPr>
                <w:rFonts w:eastAsia="Malgun Gothic"/>
                <w:vertAlign w:val="subscript"/>
                <w:lang w:eastAsia="ko-KR"/>
              </w:rPr>
              <w:t>UT</w:t>
            </w:r>
            <w:r>
              <w:rPr>
                <w:rFonts w:eastAsia="Malgun Gothic"/>
                <w:lang w:eastAsia="ko-KR"/>
              </w:rPr>
              <w:t xml:space="preserve">-1.5)) otherwise. With </w:t>
            </w:r>
            <w:r>
              <w:rPr>
                <w:rFonts w:eastAsia="Malgun Gothic" w:cs="Arial"/>
                <w:szCs w:val="18"/>
                <w:lang w:eastAsia="ko-KR"/>
              </w:rPr>
              <w:t>C</w:t>
            </w:r>
            <w:r>
              <w:rPr>
                <w:rFonts w:eastAsia="Malgun Gothic"/>
                <w:lang w:eastAsia="ko-KR"/>
              </w:rPr>
              <w:t>(</w:t>
            </w:r>
            <w:r>
              <w:rPr>
                <w:rFonts w:eastAsia="Malgun Gothic"/>
                <w:i/>
                <w:lang w:eastAsia="ko-KR"/>
              </w:rPr>
              <w:t>d</w:t>
            </w:r>
            <w:r>
              <w:rPr>
                <w:rFonts w:eastAsia="Malgun Gothic"/>
                <w:vertAlign w:val="subscript"/>
                <w:lang w:eastAsia="ko-KR"/>
              </w:rPr>
              <w:t>2D</w:t>
            </w:r>
            <w:r>
              <w:rPr>
                <w:rFonts w:eastAsia="Malgun Gothic"/>
                <w:lang w:eastAsia="ko-KR"/>
              </w:rPr>
              <w:t xml:space="preserve">, </w:t>
            </w:r>
            <w:r>
              <w:rPr>
                <w:rFonts w:eastAsia="Malgun Gothic"/>
                <w:i/>
                <w:lang w:eastAsia="ko-KR"/>
              </w:rPr>
              <w:t>h</w:t>
            </w:r>
            <w:r>
              <w:rPr>
                <w:rFonts w:eastAsia="Malgun Gothic"/>
                <w:vertAlign w:val="subscript"/>
                <w:lang w:eastAsia="ko-KR"/>
              </w:rPr>
              <w:t>UT</w:t>
            </w:r>
            <w:r>
              <w:rPr>
                <w:rFonts w:eastAsia="Malgun Gothic"/>
                <w:lang w:eastAsia="ko-KR"/>
              </w:rPr>
              <w:t>) given by</w:t>
            </w:r>
          </w:p>
          <w:p w14:paraId="65ADE594" w14:textId="32906D70" w:rsidR="00AA5B68" w:rsidRDefault="00AA5B68" w:rsidP="00AA5B68">
            <w:pPr>
              <w:pStyle w:val="TAN"/>
              <w:rPr>
                <w:rFonts w:eastAsia="Malgun Gothic" w:cs="Arial"/>
                <w:szCs w:val="18"/>
              </w:rPr>
            </w:pPr>
            <w:r>
              <w:rPr>
                <w:rFonts w:eastAsia="Malgun Gothic" w:cs="Arial"/>
                <w:szCs w:val="18"/>
                <w:lang w:eastAsia="ko-KR"/>
              </w:rPr>
              <w:tab/>
            </w:r>
            <w:r w:rsidRPr="002B2BD2">
              <w:rPr>
                <w:rFonts w:eastAsia="Malgun Gothic" w:cs="Arial"/>
                <w:szCs w:val="18"/>
              </w:rPr>
              <w:fldChar w:fldCharType="begin"/>
            </w:r>
            <w:r w:rsidRPr="002B2BD2">
              <w:rPr>
                <w:rFonts w:eastAsia="Malgun Gothic" w:cs="Arial"/>
                <w:szCs w:val="18"/>
              </w:rPr>
              <w:instrText xml:space="preserve"> QUOTE </w:instrText>
            </w:r>
            <w:r w:rsidR="007D49A4">
              <w:rPr>
                <w:position w:val="-24"/>
              </w:rPr>
              <w:pict w14:anchorId="33FE153F">
                <v:shape id="_x0000_i1038" type="#_x0000_t75" style="width:209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200000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52&quot; w:type=&quot;Word.Insertion&quot; aml:aiuat hMoa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2B2BD2">
              <w:rPr>
                <w:rFonts w:eastAsia="Malgun Gothic" w:cs="Arial"/>
                <w:szCs w:val="18"/>
              </w:rPr>
              <w:instrText xml:space="preserve"> </w:instrText>
            </w:r>
            <w:r w:rsidRPr="002B2BD2">
              <w:rPr>
                <w:rFonts w:eastAsia="Malgun Gothic" w:cs="Arial"/>
                <w:szCs w:val="18"/>
              </w:rPr>
              <w:fldChar w:fldCharType="separate"/>
            </w:r>
            <w:del w:id="1045" w:author="Huawei" w:date="2021-03-08T14:45:00Z">
              <w:r w:rsidR="007D49A4">
                <w:rPr>
                  <w:position w:val="-24"/>
                </w:rPr>
                <w:pict w14:anchorId="3581D5FF">
                  <v:shape id="_x0000_i1039" type="#_x0000_t75" style="width:209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200000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52&quot; w:type=&quot;Word.Insertion&quot; aml:aiuat hMoa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del>
            <w:r w:rsidRPr="002B2BD2">
              <w:rPr>
                <w:rFonts w:eastAsia="Malgun Gothic" w:cs="Arial"/>
                <w:szCs w:val="18"/>
              </w:rPr>
              <w:fldChar w:fldCharType="end"/>
            </w:r>
            <m:oMath>
              <m:r>
                <w:ins w:id="1046" w:author="Huawei" w:date="2021-03-08T14:45:00Z">
                  <w:rPr>
                    <w:rFonts w:ascii="Cambria Math" w:eastAsia="Malgun Gothic" w:cs="Arial"/>
                    <w:szCs w:val="18"/>
                  </w:rPr>
                  <m:t xml:space="preserve"> C</m:t>
                </w:ins>
              </m:r>
              <m:d>
                <m:dPr>
                  <m:ctrlPr>
                    <w:ins w:id="1047" w:author="Huawei" w:date="2021-03-08T14:45:00Z">
                      <w:rPr>
                        <w:rFonts w:ascii="Cambria Math" w:eastAsia="Malgun Gothic" w:hAnsi="Cambria Math" w:cs="Arial"/>
                        <w:i/>
                        <w:szCs w:val="18"/>
                      </w:rPr>
                    </w:ins>
                  </m:ctrlPr>
                </m:dPr>
                <m:e>
                  <m:sSub>
                    <m:sSubPr>
                      <m:ctrlPr>
                        <w:ins w:id="1048" w:author="Huawei" w:date="2021-03-08T14:45:00Z">
                          <w:rPr>
                            <w:rFonts w:ascii="Cambria Math" w:eastAsia="Malgun Gothic" w:hAnsi="Cambria Math" w:cs="Arial"/>
                            <w:i/>
                            <w:szCs w:val="18"/>
                          </w:rPr>
                        </w:ins>
                      </m:ctrlPr>
                    </m:sSubPr>
                    <m:e>
                      <m:r>
                        <w:ins w:id="1049" w:author="Huawei" w:date="2021-03-08T14:45:00Z">
                          <w:rPr>
                            <w:rFonts w:ascii="Cambria Math" w:eastAsia="Malgun Gothic" w:cs="Arial"/>
                            <w:szCs w:val="18"/>
                          </w:rPr>
                          <m:t>d</m:t>
                        </w:ins>
                      </m:r>
                    </m:e>
                    <m:sub>
                      <m:r>
                        <w:ins w:id="1050" w:author="Huawei" w:date="2021-03-08T14:45:00Z">
                          <m:rPr>
                            <m:sty m:val="p"/>
                          </m:rPr>
                          <w:rPr>
                            <w:rFonts w:ascii="Cambria Math" w:eastAsia="Malgun Gothic" w:cs="Arial"/>
                            <w:szCs w:val="18"/>
                          </w:rPr>
                          <m:t>2D</m:t>
                        </w:ins>
                      </m:r>
                      <m:ctrlPr>
                        <w:ins w:id="1051" w:author="Huawei" w:date="2021-03-08T14:45:00Z">
                          <w:rPr>
                            <w:rFonts w:ascii="Cambria Math" w:eastAsia="Malgun Gothic" w:hAnsi="Cambria Math" w:cs="Arial"/>
                            <w:szCs w:val="18"/>
                          </w:rPr>
                        </w:ins>
                      </m:ctrlPr>
                    </m:sub>
                  </m:sSub>
                  <m:r>
                    <w:ins w:id="1052" w:author="Huawei" w:date="2021-03-08T14:45:00Z">
                      <w:rPr>
                        <w:rFonts w:ascii="Cambria Math" w:eastAsia="Malgun Gothic" w:cs="Arial"/>
                        <w:szCs w:val="18"/>
                      </w:rPr>
                      <m:t>,</m:t>
                    </w:ins>
                  </m:r>
                  <m:sSub>
                    <m:sSubPr>
                      <m:ctrlPr>
                        <w:ins w:id="1053" w:author="Huawei" w:date="2021-03-08T14:45:00Z">
                          <w:rPr>
                            <w:rFonts w:ascii="Cambria Math" w:eastAsia="Malgun Gothic" w:hAnsi="Cambria Math" w:cs="Arial"/>
                            <w:i/>
                            <w:szCs w:val="18"/>
                          </w:rPr>
                        </w:ins>
                      </m:ctrlPr>
                    </m:sSubPr>
                    <m:e>
                      <m:r>
                        <w:ins w:id="1054" w:author="Huawei" w:date="2021-03-08T14:45:00Z">
                          <w:rPr>
                            <w:rFonts w:ascii="Cambria Math" w:eastAsia="Malgun Gothic" w:hAnsi="Cambria Math" w:cs="Cambria Math"/>
                            <w:szCs w:val="18"/>
                          </w:rPr>
                          <m:t>h</m:t>
                        </w:ins>
                      </m:r>
                    </m:e>
                    <m:sub>
                      <m:r>
                        <w:ins w:id="1055" w:author="Huawei" w:date="2021-03-08T14:45:00Z">
                          <m:rPr>
                            <m:sty m:val="p"/>
                          </m:rPr>
                          <w:rPr>
                            <w:rFonts w:ascii="Cambria Math" w:eastAsia="Malgun Gothic" w:cs="Arial"/>
                            <w:szCs w:val="18"/>
                          </w:rPr>
                          <m:t>UT</m:t>
                        </w:ins>
                      </m:r>
                      <m:ctrlPr>
                        <w:ins w:id="1056" w:author="Huawei" w:date="2021-03-08T14:45:00Z">
                          <w:rPr>
                            <w:rFonts w:ascii="Cambria Math" w:eastAsia="Malgun Gothic" w:hAnsi="Cambria Math" w:cs="Arial"/>
                            <w:szCs w:val="18"/>
                          </w:rPr>
                        </w:ins>
                      </m:ctrlPr>
                    </m:sub>
                  </m:sSub>
                </m:e>
              </m:d>
              <m:r>
                <w:ins w:id="1057" w:author="Huawei" w:date="2021-03-08T14:45:00Z">
                  <w:rPr>
                    <w:rFonts w:ascii="Cambria Math" w:eastAsia="Malgun Gothic" w:cs="Arial"/>
                    <w:szCs w:val="18"/>
                  </w:rPr>
                  <m:t>=</m:t>
                </w:ins>
              </m:r>
              <m:d>
                <m:dPr>
                  <m:begChr m:val="{"/>
                  <m:endChr m:val=""/>
                  <m:ctrlPr>
                    <w:ins w:id="1058" w:author="Huawei" w:date="2021-03-08T14:45:00Z">
                      <w:rPr>
                        <w:rFonts w:ascii="Cambria Math" w:eastAsia="Malgun Gothic" w:hAnsi="Cambria Math" w:cs="Arial"/>
                        <w:i/>
                        <w:szCs w:val="18"/>
                      </w:rPr>
                    </w:ins>
                  </m:ctrlPr>
                </m:dPr>
                <m:e>
                  <m:m>
                    <m:mPr>
                      <m:mcs>
                        <m:mc>
                          <m:mcPr>
                            <m:count m:val="2"/>
                            <m:mcJc m:val="center"/>
                          </m:mcPr>
                        </m:mc>
                      </m:mcs>
                      <m:ctrlPr>
                        <w:ins w:id="1059" w:author="Huawei" w:date="2021-03-08T14:45:00Z">
                          <w:rPr>
                            <w:rFonts w:ascii="Cambria Math" w:eastAsia="Malgun Gothic" w:hAnsi="Cambria Math" w:cs="Arial"/>
                            <w:i/>
                            <w:szCs w:val="18"/>
                          </w:rPr>
                        </w:ins>
                      </m:ctrlPr>
                    </m:mPr>
                    <m:mr>
                      <m:e>
                        <m:r>
                          <w:ins w:id="1060" w:author="Huawei" w:date="2021-03-08T14:45:00Z">
                            <w:rPr>
                              <w:rFonts w:ascii="Cambria Math" w:eastAsia="Malgun Gothic" w:cs="Arial"/>
                              <w:szCs w:val="18"/>
                            </w:rPr>
                            <m:t>0</m:t>
                          </w:ins>
                        </m:r>
                      </m:e>
                      <m:e>
                        <m:r>
                          <w:ins w:id="1061" w:author="Huawei" w:date="2021-03-08T14:45:00Z">
                            <w:rPr>
                              <w:rFonts w:ascii="Cambria Math" w:eastAsia="Malgun Gothic" w:cs="Arial"/>
                              <w:szCs w:val="18"/>
                            </w:rPr>
                            <m:t>,</m:t>
                          </w:ins>
                        </m:r>
                        <m:sSub>
                          <m:sSubPr>
                            <m:ctrlPr>
                              <w:ins w:id="1062" w:author="Huawei" w:date="2021-03-08T14:45:00Z">
                                <w:rPr>
                                  <w:rFonts w:ascii="Cambria Math" w:eastAsia="Malgun Gothic" w:hAnsi="Cambria Math" w:cs="Arial"/>
                                  <w:i/>
                                  <w:szCs w:val="18"/>
                                </w:rPr>
                              </w:ins>
                            </m:ctrlPr>
                          </m:sSubPr>
                          <m:e>
                            <m:r>
                              <w:ins w:id="1063" w:author="Huawei" w:date="2021-03-08T14:45:00Z">
                                <w:rPr>
                                  <w:rFonts w:ascii="Cambria Math" w:eastAsia="Malgun Gothic" w:hAnsi="Cambria Math" w:cs="Cambria Math"/>
                                  <w:szCs w:val="18"/>
                                </w:rPr>
                                <m:t>h</m:t>
                              </w:ins>
                            </m:r>
                          </m:e>
                          <m:sub>
                            <m:r>
                              <w:ins w:id="1064" w:author="Huawei" w:date="2021-03-08T14:45:00Z">
                                <m:rPr>
                                  <m:sty m:val="p"/>
                                </m:rPr>
                                <w:rPr>
                                  <w:rFonts w:ascii="Cambria Math" w:eastAsia="Malgun Gothic" w:cs="Arial"/>
                                  <w:szCs w:val="18"/>
                                </w:rPr>
                                <m:t>UT</m:t>
                              </w:ins>
                            </m:r>
                            <m:ctrlPr>
                              <w:ins w:id="1065" w:author="Huawei" w:date="2021-03-08T14:45:00Z">
                                <w:rPr>
                                  <w:rFonts w:ascii="Cambria Math" w:eastAsia="Malgun Gothic" w:hAnsi="Cambria Math" w:cs="Arial"/>
                                  <w:szCs w:val="18"/>
                                </w:rPr>
                              </w:ins>
                            </m:ctrlPr>
                          </m:sub>
                        </m:sSub>
                        <m:r>
                          <w:ins w:id="1066" w:author="Huawei" w:date="2021-03-08T14:45:00Z">
                            <w:rPr>
                              <w:rFonts w:ascii="Cambria Math" w:eastAsia="Malgun Gothic" w:cs="Arial"/>
                              <w:szCs w:val="18"/>
                            </w:rPr>
                            <m:t>&lt;13m</m:t>
                          </w:ins>
                        </m:r>
                      </m:e>
                    </m:mr>
                    <m:mr>
                      <m:e>
                        <m:sSup>
                          <m:sSupPr>
                            <m:ctrlPr>
                              <w:ins w:id="1067" w:author="Huawei" w:date="2021-03-08T14:45:00Z">
                                <w:rPr>
                                  <w:rFonts w:ascii="Cambria Math" w:eastAsia="Malgun Gothic" w:hAnsi="Cambria Math" w:cs="Arial"/>
                                  <w:i/>
                                  <w:szCs w:val="18"/>
                                </w:rPr>
                              </w:ins>
                            </m:ctrlPr>
                          </m:sSupPr>
                          <m:e>
                            <m:d>
                              <m:dPr>
                                <m:ctrlPr>
                                  <w:ins w:id="1068" w:author="Huawei" w:date="2021-03-08T14:45:00Z">
                                    <w:rPr>
                                      <w:rFonts w:ascii="Cambria Math" w:eastAsia="Malgun Gothic" w:hAnsi="Cambria Math" w:cs="Arial"/>
                                      <w:i/>
                                      <w:szCs w:val="18"/>
                                    </w:rPr>
                                  </w:ins>
                                </m:ctrlPr>
                              </m:dPr>
                              <m:e>
                                <m:f>
                                  <m:fPr>
                                    <m:ctrlPr>
                                      <w:ins w:id="1069" w:author="Huawei" w:date="2021-03-08T14:45:00Z">
                                        <w:rPr>
                                          <w:rFonts w:ascii="Cambria Math" w:eastAsia="Malgun Gothic" w:hAnsi="Cambria Math" w:cs="Arial"/>
                                          <w:i/>
                                          <w:szCs w:val="18"/>
                                        </w:rPr>
                                      </w:ins>
                                    </m:ctrlPr>
                                  </m:fPr>
                                  <m:num>
                                    <m:sSub>
                                      <m:sSubPr>
                                        <m:ctrlPr>
                                          <w:ins w:id="1070" w:author="Huawei" w:date="2021-03-08T14:45:00Z">
                                            <w:rPr>
                                              <w:rFonts w:ascii="Cambria Math" w:eastAsia="Malgun Gothic" w:hAnsi="Cambria Math" w:cs="Arial"/>
                                              <w:i/>
                                              <w:szCs w:val="18"/>
                                            </w:rPr>
                                          </w:ins>
                                        </m:ctrlPr>
                                      </m:sSubPr>
                                      <m:e>
                                        <m:r>
                                          <w:ins w:id="1071" w:author="Huawei" w:date="2021-03-08T14:45:00Z">
                                            <w:rPr>
                                              <w:rFonts w:ascii="Cambria Math" w:eastAsia="Malgun Gothic" w:hAnsi="Cambria Math" w:cs="Cambria Math"/>
                                              <w:szCs w:val="18"/>
                                            </w:rPr>
                                            <m:t>h</m:t>
                                          </w:ins>
                                        </m:r>
                                      </m:e>
                                      <m:sub>
                                        <m:r>
                                          <w:ins w:id="1072" w:author="Huawei" w:date="2021-03-08T14:45:00Z">
                                            <m:rPr>
                                              <m:sty m:val="p"/>
                                            </m:rPr>
                                            <w:rPr>
                                              <w:rFonts w:ascii="Cambria Math" w:eastAsia="Malgun Gothic" w:cs="Arial"/>
                                              <w:szCs w:val="18"/>
                                            </w:rPr>
                                            <m:t>UT</m:t>
                                          </w:ins>
                                        </m:r>
                                        <m:ctrlPr>
                                          <w:ins w:id="1073" w:author="Huawei" w:date="2021-03-08T14:45:00Z">
                                            <w:rPr>
                                              <w:rFonts w:ascii="Cambria Math" w:eastAsia="Malgun Gothic" w:hAnsi="Cambria Math" w:cs="Arial"/>
                                              <w:szCs w:val="18"/>
                                            </w:rPr>
                                          </w:ins>
                                        </m:ctrlPr>
                                      </m:sub>
                                    </m:sSub>
                                    <m:r>
                                      <w:ins w:id="1074" w:author="Huawei" w:date="2021-03-08T14:45:00Z">
                                        <w:rPr>
                                          <w:rFonts w:ascii="Cambria Math" w:eastAsia="Malgun Gothic" w:cs="Arial"/>
                                          <w:szCs w:val="18"/>
                                        </w:rPr>
                                        <m:t>-</m:t>
                                      </w:ins>
                                    </m:r>
                                    <m:r>
                                      <w:ins w:id="1075" w:author="Huawei" w:date="2021-03-08T14:45:00Z">
                                        <w:rPr>
                                          <w:rFonts w:ascii="Cambria Math" w:eastAsia="Malgun Gothic" w:cs="Arial"/>
                                          <w:szCs w:val="18"/>
                                        </w:rPr>
                                        <m:t>13</m:t>
                                      </w:ins>
                                    </m:r>
                                  </m:num>
                                  <m:den>
                                    <m:r>
                                      <w:ins w:id="1076" w:author="Huawei" w:date="2021-03-08T14:45:00Z">
                                        <w:rPr>
                                          <w:rFonts w:ascii="Cambria Math" w:eastAsia="Malgun Gothic" w:cs="Arial"/>
                                          <w:szCs w:val="18"/>
                                        </w:rPr>
                                        <m:t>10</m:t>
                                      </w:ins>
                                    </m:r>
                                  </m:den>
                                </m:f>
                              </m:e>
                            </m:d>
                          </m:e>
                          <m:sup>
                            <m:r>
                              <w:ins w:id="1077" w:author="Huawei" w:date="2021-03-08T14:45:00Z">
                                <w:rPr>
                                  <w:rFonts w:ascii="Cambria Math" w:eastAsia="Malgun Gothic" w:cs="Arial"/>
                                  <w:szCs w:val="18"/>
                                </w:rPr>
                                <m:t>1.5</m:t>
                              </w:ins>
                            </m:r>
                          </m:sup>
                        </m:sSup>
                        <m:r>
                          <w:ins w:id="1078" w:author="Huawei" w:date="2021-03-08T14:45:00Z">
                            <w:rPr>
                              <w:rFonts w:ascii="Cambria Math" w:eastAsia="Malgun Gothic" w:cs="Arial"/>
                              <w:szCs w:val="18"/>
                            </w:rPr>
                            <m:t>g</m:t>
                          </w:ins>
                        </m:r>
                        <m:d>
                          <m:dPr>
                            <m:ctrlPr>
                              <w:ins w:id="1079" w:author="Huawei" w:date="2021-03-08T14:45:00Z">
                                <w:rPr>
                                  <w:rFonts w:ascii="Cambria Math" w:eastAsia="Malgun Gothic" w:hAnsi="Cambria Math" w:cs="Arial"/>
                                  <w:i/>
                                  <w:szCs w:val="18"/>
                                </w:rPr>
                              </w:ins>
                            </m:ctrlPr>
                          </m:dPr>
                          <m:e>
                            <m:sSub>
                              <m:sSubPr>
                                <m:ctrlPr>
                                  <w:ins w:id="1080" w:author="Huawei" w:date="2021-03-08T14:45:00Z">
                                    <w:rPr>
                                      <w:rFonts w:ascii="Cambria Math" w:eastAsia="Malgun Gothic" w:hAnsi="Cambria Math" w:cs="Arial"/>
                                      <w:i/>
                                      <w:szCs w:val="18"/>
                                    </w:rPr>
                                  </w:ins>
                                </m:ctrlPr>
                              </m:sSubPr>
                              <m:e>
                                <m:r>
                                  <w:ins w:id="1081" w:author="Huawei" w:date="2021-03-08T14:45:00Z">
                                    <w:rPr>
                                      <w:rFonts w:ascii="Cambria Math" w:eastAsia="Malgun Gothic" w:cs="Arial"/>
                                      <w:szCs w:val="18"/>
                                    </w:rPr>
                                    <m:t>d</m:t>
                                  </w:ins>
                                </m:r>
                              </m:e>
                              <m:sub>
                                <m:r>
                                  <w:ins w:id="1082" w:author="Huawei" w:date="2021-03-08T14:45:00Z">
                                    <m:rPr>
                                      <m:sty m:val="p"/>
                                    </m:rPr>
                                    <w:rPr>
                                      <w:rFonts w:ascii="Cambria Math" w:eastAsia="Malgun Gothic" w:cs="Arial"/>
                                      <w:szCs w:val="18"/>
                                    </w:rPr>
                                    <m:t>2D</m:t>
                                  </w:ins>
                                </m:r>
                                <m:ctrlPr>
                                  <w:ins w:id="1083" w:author="Huawei" w:date="2021-03-08T14:45:00Z">
                                    <w:rPr>
                                      <w:rFonts w:ascii="Cambria Math" w:eastAsia="Malgun Gothic" w:hAnsi="Cambria Math" w:cs="Arial"/>
                                      <w:szCs w:val="18"/>
                                    </w:rPr>
                                  </w:ins>
                                </m:ctrlPr>
                              </m:sub>
                            </m:sSub>
                          </m:e>
                        </m:d>
                      </m:e>
                      <m:e>
                        <m:r>
                          <w:ins w:id="1084" w:author="Huawei" w:date="2021-03-08T14:45:00Z">
                            <w:rPr>
                              <w:rFonts w:ascii="Cambria Math" w:eastAsia="Malgun Gothic" w:cs="Arial"/>
                              <w:szCs w:val="18"/>
                            </w:rPr>
                            <m:t>,13m</m:t>
                          </w:ins>
                        </m:r>
                        <m:r>
                          <w:ins w:id="1085" w:author="Huawei" w:date="2021-03-08T14:45:00Z">
                            <w:rPr>
                              <w:rFonts w:ascii="Cambria Math" w:eastAsia="Malgun Gothic" w:cs="Arial"/>
                              <w:szCs w:val="18"/>
                            </w:rPr>
                            <m:t>≤</m:t>
                          </w:ins>
                        </m:r>
                        <m:sSub>
                          <m:sSubPr>
                            <m:ctrlPr>
                              <w:ins w:id="1086" w:author="Huawei" w:date="2021-03-08T14:45:00Z">
                                <w:rPr>
                                  <w:rFonts w:ascii="Cambria Math" w:eastAsia="Malgun Gothic" w:hAnsi="Cambria Math" w:cs="Arial"/>
                                  <w:i/>
                                  <w:szCs w:val="18"/>
                                </w:rPr>
                              </w:ins>
                            </m:ctrlPr>
                          </m:sSubPr>
                          <m:e>
                            <m:r>
                              <w:ins w:id="1087" w:author="Huawei" w:date="2021-03-08T14:45:00Z">
                                <w:rPr>
                                  <w:rFonts w:ascii="Cambria Math" w:eastAsia="Malgun Gothic" w:hAnsi="Cambria Math" w:cs="Cambria Math"/>
                                  <w:szCs w:val="18"/>
                                </w:rPr>
                                <m:t>h</m:t>
                              </w:ins>
                            </m:r>
                          </m:e>
                          <m:sub>
                            <m:r>
                              <w:ins w:id="1088" w:author="Huawei" w:date="2021-03-08T14:45:00Z">
                                <m:rPr>
                                  <m:sty m:val="p"/>
                                </m:rPr>
                                <w:rPr>
                                  <w:rFonts w:ascii="Cambria Math" w:eastAsia="Malgun Gothic" w:cs="Arial"/>
                                  <w:szCs w:val="18"/>
                                </w:rPr>
                                <m:t>UT</m:t>
                              </w:ins>
                            </m:r>
                            <m:ctrlPr>
                              <w:ins w:id="1089" w:author="Huawei" w:date="2021-03-08T14:45:00Z">
                                <w:rPr>
                                  <w:rFonts w:ascii="Cambria Math" w:eastAsia="Malgun Gothic" w:hAnsi="Cambria Math" w:cs="Arial"/>
                                  <w:szCs w:val="18"/>
                                </w:rPr>
                              </w:ins>
                            </m:ctrlPr>
                          </m:sub>
                        </m:sSub>
                        <m:r>
                          <w:ins w:id="1090" w:author="Huawei" w:date="2021-03-08T14:45:00Z">
                            <w:rPr>
                              <w:rFonts w:ascii="Cambria Math" w:eastAsia="Malgun Gothic" w:cs="Arial"/>
                              <w:szCs w:val="18"/>
                            </w:rPr>
                            <m:t>≤</m:t>
                          </w:ins>
                        </m:r>
                        <m:r>
                          <w:ins w:id="1091" w:author="Huawei" w:date="2021-03-08T14:45:00Z">
                            <w:rPr>
                              <w:rFonts w:ascii="Cambria Math" w:eastAsia="Malgun Gothic" w:cs="Arial"/>
                              <w:szCs w:val="18"/>
                            </w:rPr>
                            <m:t>23m</m:t>
                          </w:ins>
                        </m:r>
                      </m:e>
                    </m:mr>
                  </m:m>
                </m:e>
              </m:d>
            </m:oMath>
            <w:r>
              <w:rPr>
                <w:rFonts w:eastAsia="Malgun Gothic" w:cs="Arial"/>
                <w:szCs w:val="18"/>
              </w:rPr>
              <w:t>,</w:t>
            </w:r>
          </w:p>
          <w:p w14:paraId="5B4D5899" w14:textId="77777777" w:rsidR="00AA5B68" w:rsidRDefault="00AA5B68" w:rsidP="00AA5B68">
            <w:pPr>
              <w:pStyle w:val="TAN"/>
              <w:rPr>
                <w:rFonts w:eastAsia="Malgun Gothic" w:cs="Arial"/>
                <w:szCs w:val="18"/>
              </w:rPr>
            </w:pPr>
            <w:r>
              <w:rPr>
                <w:rFonts w:eastAsia="Malgun Gothic" w:cs="Arial"/>
                <w:szCs w:val="18"/>
              </w:rPr>
              <w:tab/>
              <w:t>where</w:t>
            </w:r>
          </w:p>
          <w:p w14:paraId="414CCCC2" w14:textId="6E746F89" w:rsidR="00AA5B68" w:rsidRDefault="00AA5B68" w:rsidP="00AA5B68">
            <w:pPr>
              <w:pStyle w:val="TAN"/>
              <w:rPr>
                <w:rFonts w:eastAsia="Malgun Gothic" w:cs="Arial"/>
                <w:szCs w:val="18"/>
              </w:rPr>
            </w:pPr>
            <w:r>
              <w:rPr>
                <w:rFonts w:eastAsia="Malgun Gothic" w:cs="Arial"/>
                <w:szCs w:val="18"/>
              </w:rPr>
              <w:tab/>
            </w:r>
            <m:oMath>
              <m:r>
                <w:ins w:id="1092" w:author="Huawei" w:date="2021-03-08T14:48:00Z">
                  <w:rPr>
                    <w:rFonts w:ascii="Cambria Math" w:eastAsia="Malgun Gothic" w:cs="Arial"/>
                    <w:szCs w:val="18"/>
                  </w:rPr>
                  <m:t>g</m:t>
                </w:ins>
              </m:r>
              <m:d>
                <m:dPr>
                  <m:ctrlPr>
                    <w:ins w:id="1093" w:author="Huawei" w:date="2021-03-08T14:48:00Z">
                      <w:rPr>
                        <w:rFonts w:ascii="Cambria Math" w:eastAsia="Malgun Gothic" w:hAnsi="Cambria Math" w:cs="Arial"/>
                        <w:i/>
                        <w:szCs w:val="18"/>
                      </w:rPr>
                    </w:ins>
                  </m:ctrlPr>
                </m:dPr>
                <m:e>
                  <m:sSub>
                    <m:sSubPr>
                      <m:ctrlPr>
                        <w:ins w:id="1094" w:author="Huawei" w:date="2021-03-08T14:48:00Z">
                          <w:rPr>
                            <w:rFonts w:ascii="Cambria Math" w:eastAsia="Malgun Gothic" w:hAnsi="Cambria Math" w:cs="Arial"/>
                            <w:i/>
                            <w:szCs w:val="18"/>
                          </w:rPr>
                        </w:ins>
                      </m:ctrlPr>
                    </m:sSubPr>
                    <m:e>
                      <m:r>
                        <w:ins w:id="1095" w:author="Huawei" w:date="2021-03-08T14:48:00Z">
                          <w:rPr>
                            <w:rFonts w:ascii="Cambria Math" w:eastAsia="Malgun Gothic" w:cs="Arial"/>
                            <w:szCs w:val="18"/>
                          </w:rPr>
                          <m:t>d</m:t>
                        </w:ins>
                      </m:r>
                    </m:e>
                    <m:sub>
                      <m:r>
                        <w:ins w:id="1096" w:author="Huawei" w:date="2021-03-08T14:48:00Z">
                          <m:rPr>
                            <m:sty m:val="p"/>
                          </m:rPr>
                          <w:rPr>
                            <w:rFonts w:ascii="Cambria Math" w:eastAsia="Malgun Gothic" w:cs="Arial"/>
                            <w:szCs w:val="18"/>
                          </w:rPr>
                          <m:t>2D</m:t>
                        </w:ins>
                      </m:r>
                      <m:ctrlPr>
                        <w:ins w:id="1097" w:author="Huawei" w:date="2021-03-08T14:48:00Z">
                          <w:rPr>
                            <w:rFonts w:ascii="Cambria Math" w:eastAsia="Malgun Gothic" w:hAnsi="Cambria Math" w:cs="Arial"/>
                            <w:szCs w:val="18"/>
                          </w:rPr>
                        </w:ins>
                      </m:ctrlPr>
                    </m:sub>
                  </m:sSub>
                </m:e>
              </m:d>
              <m:r>
                <w:ins w:id="1098" w:author="Huawei" w:date="2021-03-08T14:48:00Z">
                  <w:rPr>
                    <w:rFonts w:ascii="Cambria Math" w:eastAsia="Malgun Gothic" w:cs="Arial"/>
                    <w:szCs w:val="18"/>
                  </w:rPr>
                  <m:t>=</m:t>
                </w:ins>
              </m:r>
              <m:d>
                <m:dPr>
                  <m:begChr m:val="{"/>
                  <m:endChr m:val=""/>
                  <m:ctrlPr>
                    <w:ins w:id="1099" w:author="Huawei" w:date="2021-03-08T14:48:00Z">
                      <w:rPr>
                        <w:rFonts w:ascii="Cambria Math" w:eastAsia="Malgun Gothic" w:hAnsi="Cambria Math" w:cs="Arial"/>
                        <w:i/>
                        <w:szCs w:val="18"/>
                      </w:rPr>
                    </w:ins>
                  </m:ctrlPr>
                </m:dPr>
                <m:e>
                  <m:m>
                    <m:mPr>
                      <m:mcs>
                        <m:mc>
                          <m:mcPr>
                            <m:count m:val="2"/>
                            <m:mcJc m:val="center"/>
                          </m:mcPr>
                        </m:mc>
                      </m:mcs>
                      <m:ctrlPr>
                        <w:ins w:id="1100" w:author="Huawei" w:date="2021-03-08T14:48:00Z">
                          <w:rPr>
                            <w:rFonts w:ascii="Cambria Math" w:eastAsia="Malgun Gothic" w:hAnsi="Cambria Math" w:cs="Arial"/>
                            <w:i/>
                            <w:szCs w:val="18"/>
                          </w:rPr>
                        </w:ins>
                      </m:ctrlPr>
                    </m:mPr>
                    <m:mr>
                      <m:e>
                        <m:r>
                          <w:ins w:id="1101" w:author="Huawei" w:date="2021-03-08T14:48:00Z">
                            <w:rPr>
                              <w:rFonts w:ascii="Cambria Math" w:eastAsia="Malgun Gothic" w:cs="Arial"/>
                              <w:szCs w:val="18"/>
                            </w:rPr>
                            <m:t>0</m:t>
                          </w:ins>
                        </m:r>
                      </m:e>
                      <m:e>
                        <m:r>
                          <w:ins w:id="1102" w:author="Huawei" w:date="2021-03-08T14:48:00Z">
                            <w:rPr>
                              <w:rFonts w:ascii="Cambria Math" w:eastAsia="Malgun Gothic" w:cs="Arial"/>
                              <w:szCs w:val="18"/>
                            </w:rPr>
                            <m:t>,</m:t>
                          </w:ins>
                        </m:r>
                        <m:sSub>
                          <m:sSubPr>
                            <m:ctrlPr>
                              <w:ins w:id="1103" w:author="Huawei" w:date="2021-03-08T14:48:00Z">
                                <w:rPr>
                                  <w:rFonts w:ascii="Cambria Math" w:eastAsia="Malgun Gothic" w:hAnsi="Cambria Math" w:cs="Arial"/>
                                  <w:i/>
                                  <w:szCs w:val="18"/>
                                </w:rPr>
                              </w:ins>
                            </m:ctrlPr>
                          </m:sSubPr>
                          <m:e>
                            <m:r>
                              <w:ins w:id="1104" w:author="Huawei" w:date="2021-03-08T14:48:00Z">
                                <w:rPr>
                                  <w:rFonts w:ascii="Cambria Math" w:eastAsia="Malgun Gothic" w:cs="Arial"/>
                                  <w:szCs w:val="18"/>
                                </w:rPr>
                                <m:t>d</m:t>
                              </w:ins>
                            </m:r>
                          </m:e>
                          <m:sub>
                            <m:r>
                              <w:ins w:id="1105" w:author="Huawei" w:date="2021-03-08T14:48:00Z">
                                <m:rPr>
                                  <m:sty m:val="p"/>
                                </m:rPr>
                                <w:rPr>
                                  <w:rFonts w:ascii="Cambria Math" w:eastAsia="Malgun Gothic" w:cs="Arial"/>
                                  <w:szCs w:val="18"/>
                                </w:rPr>
                                <m:t>2D</m:t>
                              </w:ins>
                            </m:r>
                            <m:ctrlPr>
                              <w:ins w:id="1106" w:author="Huawei" w:date="2021-03-08T14:48:00Z">
                                <w:rPr>
                                  <w:rFonts w:ascii="Cambria Math" w:eastAsia="Malgun Gothic" w:hAnsi="Cambria Math" w:cs="Arial"/>
                                  <w:szCs w:val="18"/>
                                </w:rPr>
                              </w:ins>
                            </m:ctrlPr>
                          </m:sub>
                        </m:sSub>
                        <m:r>
                          <w:ins w:id="1107" w:author="Huawei" w:date="2021-03-08T14:48:00Z">
                            <w:rPr>
                              <w:rFonts w:ascii="Cambria Math" w:eastAsia="Malgun Gothic" w:cs="Arial"/>
                              <w:szCs w:val="18"/>
                            </w:rPr>
                            <m:t>≤</m:t>
                          </w:ins>
                        </m:r>
                        <m:r>
                          <w:ins w:id="1108" w:author="Huawei" w:date="2021-03-08T14:48:00Z">
                            <w:rPr>
                              <w:rFonts w:ascii="Cambria Math" w:eastAsia="Malgun Gothic" w:cs="Arial"/>
                              <w:szCs w:val="18"/>
                            </w:rPr>
                            <m:t>18m</m:t>
                          </w:ins>
                        </m:r>
                      </m:e>
                    </m:mr>
                    <m:mr>
                      <m:e>
                        <m:f>
                          <m:fPr>
                            <m:ctrlPr>
                              <w:ins w:id="1109" w:author="Huawei" w:date="2021-03-08T14:48:00Z">
                                <w:rPr>
                                  <w:rFonts w:ascii="Cambria Math" w:eastAsia="Malgun Gothic" w:hAnsi="Cambria Math" w:cs="Arial"/>
                                  <w:i/>
                                  <w:szCs w:val="18"/>
                                </w:rPr>
                              </w:ins>
                            </m:ctrlPr>
                          </m:fPr>
                          <m:num>
                            <m:r>
                              <w:ins w:id="1110" w:author="Huawei" w:date="2021-03-08T14:48:00Z">
                                <w:rPr>
                                  <w:rFonts w:ascii="Cambria Math" w:eastAsia="Malgun Gothic" w:cs="Arial"/>
                                  <w:szCs w:val="18"/>
                                </w:rPr>
                                <m:t>5</m:t>
                              </w:ins>
                            </m:r>
                          </m:num>
                          <m:den>
                            <m:r>
                              <w:ins w:id="1111" w:author="Huawei" w:date="2021-03-08T14:48:00Z">
                                <w:rPr>
                                  <w:rFonts w:ascii="Cambria Math" w:eastAsia="Malgun Gothic" w:cs="Arial"/>
                                  <w:szCs w:val="18"/>
                                </w:rPr>
                                <m:t>4</m:t>
                              </w:ins>
                            </m:r>
                          </m:den>
                        </m:f>
                        <m:sSup>
                          <m:sSupPr>
                            <m:ctrlPr>
                              <w:ins w:id="1112" w:author="Huawei" w:date="2021-03-08T14:48:00Z">
                                <w:rPr>
                                  <w:rFonts w:ascii="Cambria Math" w:eastAsia="Malgun Gothic" w:hAnsi="Cambria Math" w:cs="Arial"/>
                                  <w:i/>
                                  <w:szCs w:val="18"/>
                                </w:rPr>
                              </w:ins>
                            </m:ctrlPr>
                          </m:sSupPr>
                          <m:e>
                            <m:d>
                              <m:dPr>
                                <m:ctrlPr>
                                  <w:ins w:id="1113" w:author="Huawei" w:date="2021-03-08T14:48:00Z">
                                    <w:rPr>
                                      <w:rFonts w:ascii="Cambria Math" w:eastAsia="Malgun Gothic" w:hAnsi="Cambria Math" w:cs="Arial"/>
                                      <w:i/>
                                      <w:szCs w:val="18"/>
                                    </w:rPr>
                                  </w:ins>
                                </m:ctrlPr>
                              </m:dPr>
                              <m:e>
                                <m:f>
                                  <m:fPr>
                                    <m:ctrlPr>
                                      <w:ins w:id="1114" w:author="Huawei" w:date="2021-03-08T14:48:00Z">
                                        <w:rPr>
                                          <w:rFonts w:ascii="Cambria Math" w:eastAsia="Malgun Gothic" w:hAnsi="Cambria Math" w:cs="Arial"/>
                                          <w:i/>
                                          <w:szCs w:val="18"/>
                                        </w:rPr>
                                      </w:ins>
                                    </m:ctrlPr>
                                  </m:fPr>
                                  <m:num>
                                    <m:sSub>
                                      <m:sSubPr>
                                        <m:ctrlPr>
                                          <w:ins w:id="1115" w:author="Huawei" w:date="2021-03-08T14:48:00Z">
                                            <w:rPr>
                                              <w:rFonts w:ascii="Cambria Math" w:eastAsia="Malgun Gothic" w:hAnsi="Cambria Math" w:cs="Arial"/>
                                              <w:i/>
                                              <w:szCs w:val="18"/>
                                            </w:rPr>
                                          </w:ins>
                                        </m:ctrlPr>
                                      </m:sSubPr>
                                      <m:e>
                                        <m:r>
                                          <w:ins w:id="1116" w:author="Huawei" w:date="2021-03-08T14:48:00Z">
                                            <w:rPr>
                                              <w:rFonts w:ascii="Cambria Math" w:eastAsia="Malgun Gothic" w:cs="Arial"/>
                                              <w:szCs w:val="18"/>
                                            </w:rPr>
                                            <m:t>d</m:t>
                                          </w:ins>
                                        </m:r>
                                      </m:e>
                                      <m:sub>
                                        <m:r>
                                          <w:ins w:id="1117" w:author="Huawei" w:date="2021-03-08T14:48:00Z">
                                            <m:rPr>
                                              <m:sty m:val="p"/>
                                            </m:rPr>
                                            <w:rPr>
                                              <w:rFonts w:ascii="Cambria Math" w:eastAsia="Malgun Gothic" w:cs="Arial"/>
                                              <w:szCs w:val="18"/>
                                            </w:rPr>
                                            <m:t>2D</m:t>
                                          </w:ins>
                                        </m:r>
                                        <m:ctrlPr>
                                          <w:ins w:id="1118" w:author="Huawei" w:date="2021-03-08T14:48:00Z">
                                            <w:rPr>
                                              <w:rFonts w:ascii="Cambria Math" w:eastAsia="Malgun Gothic" w:hAnsi="Cambria Math" w:cs="Arial"/>
                                              <w:szCs w:val="18"/>
                                            </w:rPr>
                                          </w:ins>
                                        </m:ctrlPr>
                                      </m:sub>
                                    </m:sSub>
                                  </m:num>
                                  <m:den>
                                    <m:r>
                                      <w:ins w:id="1119" w:author="Huawei" w:date="2021-03-08T14:48:00Z">
                                        <w:rPr>
                                          <w:rFonts w:ascii="Cambria Math" w:eastAsia="Malgun Gothic" w:cs="Arial"/>
                                          <w:szCs w:val="18"/>
                                        </w:rPr>
                                        <m:t>100</m:t>
                                      </w:ins>
                                    </m:r>
                                  </m:den>
                                </m:f>
                              </m:e>
                            </m:d>
                          </m:e>
                          <m:sup>
                            <m:r>
                              <w:ins w:id="1120" w:author="Huawei" w:date="2021-03-08T14:48:00Z">
                                <w:rPr>
                                  <w:rFonts w:ascii="Cambria Math" w:eastAsia="Malgun Gothic" w:cs="Arial"/>
                                  <w:szCs w:val="18"/>
                                </w:rPr>
                                <m:t>3</m:t>
                              </w:ins>
                            </m:r>
                          </m:sup>
                        </m:sSup>
                        <m:func>
                          <m:funcPr>
                            <m:ctrlPr>
                              <w:ins w:id="1121" w:author="Huawei" w:date="2021-03-08T14:48:00Z">
                                <w:rPr>
                                  <w:rFonts w:ascii="Cambria Math" w:eastAsia="Malgun Gothic" w:hAnsi="Cambria Math" w:cs="Arial"/>
                                  <w:i/>
                                  <w:szCs w:val="18"/>
                                </w:rPr>
                              </w:ins>
                            </m:ctrlPr>
                          </m:funcPr>
                          <m:fName>
                            <m:r>
                              <w:ins w:id="1122" w:author="Huawei" w:date="2021-03-08T14:48:00Z">
                                <w:rPr>
                                  <w:rFonts w:ascii="Cambria Math" w:eastAsia="Malgun Gothic" w:cs="Arial"/>
                                  <w:szCs w:val="18"/>
                                </w:rPr>
                                <m:t>exp</m:t>
                              </w:ins>
                            </m:r>
                          </m:fName>
                          <m:e>
                            <m:d>
                              <m:dPr>
                                <m:ctrlPr>
                                  <w:ins w:id="1123" w:author="Huawei" w:date="2021-03-08T14:48:00Z">
                                    <w:rPr>
                                      <w:rFonts w:ascii="Cambria Math" w:eastAsia="Malgun Gothic" w:hAnsi="Cambria Math" w:cs="Arial"/>
                                      <w:i/>
                                      <w:szCs w:val="18"/>
                                    </w:rPr>
                                  </w:ins>
                                </m:ctrlPr>
                              </m:dPr>
                              <m:e>
                                <m:f>
                                  <m:fPr>
                                    <m:ctrlPr>
                                      <w:ins w:id="1124" w:author="Huawei" w:date="2021-03-08T14:48:00Z">
                                        <w:rPr>
                                          <w:rFonts w:ascii="Cambria Math" w:eastAsia="Malgun Gothic" w:hAnsi="Cambria Math" w:cs="Arial"/>
                                          <w:i/>
                                          <w:szCs w:val="18"/>
                                        </w:rPr>
                                      </w:ins>
                                    </m:ctrlPr>
                                  </m:fPr>
                                  <m:num>
                                    <m:r>
                                      <w:ins w:id="1125" w:author="Huawei" w:date="2021-03-08T14:48:00Z">
                                        <w:rPr>
                                          <w:rFonts w:ascii="Cambria Math" w:eastAsia="Malgun Gothic" w:cs="Arial"/>
                                          <w:szCs w:val="18"/>
                                        </w:rPr>
                                        <m:t>-</m:t>
                                      </w:ins>
                                    </m:r>
                                    <m:sSub>
                                      <m:sSubPr>
                                        <m:ctrlPr>
                                          <w:ins w:id="1126" w:author="Huawei" w:date="2021-03-08T14:48:00Z">
                                            <w:rPr>
                                              <w:rFonts w:ascii="Cambria Math" w:eastAsia="Malgun Gothic" w:hAnsi="Cambria Math" w:cs="Arial"/>
                                              <w:i/>
                                              <w:szCs w:val="18"/>
                                            </w:rPr>
                                          </w:ins>
                                        </m:ctrlPr>
                                      </m:sSubPr>
                                      <m:e>
                                        <m:r>
                                          <w:ins w:id="1127" w:author="Huawei" w:date="2021-03-08T14:48:00Z">
                                            <w:rPr>
                                              <w:rFonts w:ascii="Cambria Math" w:eastAsia="Malgun Gothic" w:cs="Arial"/>
                                              <w:szCs w:val="18"/>
                                            </w:rPr>
                                            <m:t>d</m:t>
                                          </w:ins>
                                        </m:r>
                                      </m:e>
                                      <m:sub>
                                        <m:r>
                                          <w:ins w:id="1128" w:author="Huawei" w:date="2021-03-08T14:48:00Z">
                                            <m:rPr>
                                              <m:sty m:val="p"/>
                                            </m:rPr>
                                            <w:rPr>
                                              <w:rFonts w:ascii="Cambria Math" w:eastAsia="Malgun Gothic" w:cs="Arial"/>
                                              <w:szCs w:val="18"/>
                                            </w:rPr>
                                            <m:t>2D</m:t>
                                          </w:ins>
                                        </m:r>
                                        <m:ctrlPr>
                                          <w:ins w:id="1129" w:author="Huawei" w:date="2021-03-08T14:48:00Z">
                                            <w:rPr>
                                              <w:rFonts w:ascii="Cambria Math" w:eastAsia="Malgun Gothic" w:hAnsi="Cambria Math" w:cs="Arial"/>
                                              <w:szCs w:val="18"/>
                                            </w:rPr>
                                          </w:ins>
                                        </m:ctrlPr>
                                      </m:sub>
                                    </m:sSub>
                                  </m:num>
                                  <m:den>
                                    <m:r>
                                      <w:ins w:id="1130" w:author="Huawei" w:date="2021-03-08T14:48:00Z">
                                        <w:rPr>
                                          <w:rFonts w:ascii="Cambria Math" w:eastAsia="Malgun Gothic" w:cs="Arial"/>
                                          <w:szCs w:val="18"/>
                                        </w:rPr>
                                        <m:t>150</m:t>
                                      </w:ins>
                                    </m:r>
                                  </m:den>
                                </m:f>
                              </m:e>
                            </m:d>
                          </m:e>
                        </m:func>
                      </m:e>
                      <m:e>
                        <m:r>
                          <w:ins w:id="1131" w:author="Huawei" w:date="2021-03-08T14:48:00Z">
                            <w:rPr>
                              <w:rFonts w:ascii="Cambria Math" w:eastAsia="Malgun Gothic" w:cs="Arial"/>
                              <w:szCs w:val="18"/>
                            </w:rPr>
                            <m:t>,18m&lt;</m:t>
                          </w:ins>
                        </m:r>
                        <m:sSub>
                          <m:sSubPr>
                            <m:ctrlPr>
                              <w:ins w:id="1132" w:author="Huawei" w:date="2021-03-08T14:48:00Z">
                                <w:rPr>
                                  <w:rFonts w:ascii="Cambria Math" w:eastAsia="Malgun Gothic" w:hAnsi="Cambria Math" w:cs="Arial"/>
                                  <w:i/>
                                  <w:szCs w:val="18"/>
                                </w:rPr>
                              </w:ins>
                            </m:ctrlPr>
                          </m:sSubPr>
                          <m:e>
                            <m:r>
                              <w:ins w:id="1133" w:author="Huawei" w:date="2021-03-08T14:48:00Z">
                                <w:rPr>
                                  <w:rFonts w:ascii="Cambria Math" w:eastAsia="Malgun Gothic" w:cs="Arial"/>
                                  <w:szCs w:val="18"/>
                                </w:rPr>
                                <m:t>d</m:t>
                              </w:ins>
                            </m:r>
                          </m:e>
                          <m:sub>
                            <m:r>
                              <w:ins w:id="1134" w:author="Huawei" w:date="2021-03-08T14:48:00Z">
                                <m:rPr>
                                  <m:sty m:val="p"/>
                                </m:rPr>
                                <w:rPr>
                                  <w:rFonts w:ascii="Cambria Math" w:eastAsia="Malgun Gothic" w:cs="Arial"/>
                                  <w:szCs w:val="18"/>
                                </w:rPr>
                                <m:t>2D</m:t>
                              </w:ins>
                            </m:r>
                            <m:ctrlPr>
                              <w:ins w:id="1135" w:author="Huawei" w:date="2021-03-08T14:48:00Z">
                                <w:rPr>
                                  <w:rFonts w:ascii="Cambria Math" w:eastAsia="Malgun Gothic" w:hAnsi="Cambria Math" w:cs="Arial"/>
                                  <w:szCs w:val="18"/>
                                </w:rPr>
                              </w:ins>
                            </m:ctrlPr>
                          </m:sub>
                        </m:sSub>
                      </m:e>
                    </m:mr>
                  </m:m>
                </m:e>
              </m:d>
            </m:oMath>
            <w:r w:rsidRPr="002B2BD2">
              <w:rPr>
                <w:rFonts w:eastAsia="Malgun Gothic" w:cs="Arial"/>
                <w:szCs w:val="18"/>
              </w:rPr>
              <w:fldChar w:fldCharType="begin"/>
            </w:r>
            <w:r w:rsidRPr="002B2BD2">
              <w:rPr>
                <w:rFonts w:eastAsia="Malgun Gothic" w:cs="Arial"/>
                <w:szCs w:val="18"/>
              </w:rPr>
              <w:instrText xml:space="preserve"> QUOTE </w:instrText>
            </w:r>
            <w:r w:rsidR="007D49A4">
              <w:rPr>
                <w:position w:val="-24"/>
              </w:rPr>
              <w:pict w14:anchorId="50FB75BF">
                <v:shape id="_x0000_i1040" type="#_x0000_t75" style="width:166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17&quot; w:type=&quot;Word.Insertion&quot; aml:author=&quot;R4-2008928&quot; aml:createdate=&quot;2020-07-25T11:24:00Z&quot;&gt;&quot;AAAAA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2B2BD2">
              <w:rPr>
                <w:rFonts w:eastAsia="Malgun Gothic" w:cs="Arial"/>
                <w:szCs w:val="18"/>
              </w:rPr>
              <w:instrText xml:space="preserve"> </w:instrText>
            </w:r>
            <w:r w:rsidRPr="002B2BD2">
              <w:rPr>
                <w:rFonts w:eastAsia="Malgun Gothic" w:cs="Arial"/>
                <w:szCs w:val="18"/>
              </w:rPr>
              <w:fldChar w:fldCharType="separate"/>
            </w:r>
            <w:del w:id="1136" w:author="Huawei" w:date="2021-03-08T14:48:00Z">
              <w:r w:rsidR="007D49A4">
                <w:rPr>
                  <w:position w:val="-24"/>
                </w:rPr>
                <w:pict w14:anchorId="59E0FF9F">
                  <v:shape id="_x0000_i1041" type="#_x0000_t75" style="width:166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17&quot; w:type=&quot;Word.Insertion&quot; aml:author=&quot;R4-2008928&quot; aml:createdate=&quot;2020-07-25T11:24:00Z&quot;&gt;&quot;AAAAA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del>
            <w:r w:rsidRPr="002B2BD2">
              <w:rPr>
                <w:rFonts w:eastAsia="Malgun Gothic" w:cs="Arial"/>
                <w:szCs w:val="18"/>
              </w:rPr>
              <w:fldChar w:fldCharType="end"/>
            </w:r>
            <w:r>
              <w:rPr>
                <w:rFonts w:eastAsia="Malgun Gothic" w:cs="Arial"/>
                <w:szCs w:val="18"/>
              </w:rPr>
              <w:t xml:space="preserve">. </w:t>
            </w:r>
          </w:p>
          <w:p w14:paraId="3A580CE3" w14:textId="77777777" w:rsidR="00AA5B68" w:rsidRDefault="00AA5B68" w:rsidP="00AA5B68">
            <w:pPr>
              <w:pStyle w:val="TAN"/>
              <w:rPr>
                <w:rFonts w:eastAsia="Malgun Gothic" w:cs="Arial"/>
                <w:szCs w:val="18"/>
                <w:lang w:eastAsia="ko-KR"/>
              </w:rPr>
            </w:pPr>
            <w:r>
              <w:rPr>
                <w:rFonts w:eastAsia="Malgun Gothic" w:cs="Arial"/>
                <w:szCs w:val="18"/>
              </w:rPr>
              <w:tab/>
            </w:r>
            <w:r>
              <w:rPr>
                <w:rFonts w:eastAsia="Malgun Gothic"/>
              </w:rPr>
              <w:t xml:space="preserve">Note that </w:t>
            </w:r>
            <w:r>
              <w:rPr>
                <w:rFonts w:eastAsia="Malgun Gothic" w:cs="Arial"/>
                <w:i/>
                <w:szCs w:val="18"/>
                <w:lang w:eastAsia="ko-KR"/>
              </w:rPr>
              <w:t>h</w:t>
            </w:r>
            <w:r>
              <w:rPr>
                <w:rFonts w:eastAsia="Malgun Gothic" w:cs="Arial"/>
                <w:szCs w:val="18"/>
                <w:vertAlign w:val="subscript"/>
                <w:lang w:eastAsia="ko-KR"/>
              </w:rPr>
              <w:t>E</w:t>
            </w:r>
            <w:r>
              <w:rPr>
                <w:rFonts w:eastAsia="Malgun Gothic"/>
              </w:rPr>
              <w:t xml:space="preserve"> depends on </w:t>
            </w:r>
            <w:r>
              <w:rPr>
                <w:rFonts w:eastAsia="Malgun Gothic"/>
                <w:i/>
                <w:szCs w:val="18"/>
              </w:rPr>
              <w:t>d</w:t>
            </w:r>
            <w:r>
              <w:rPr>
                <w:rFonts w:eastAsia="Malgun Gothic"/>
                <w:szCs w:val="18"/>
                <w:vertAlign w:val="subscript"/>
              </w:rPr>
              <w:t>2D</w:t>
            </w:r>
            <w:r>
              <w:rPr>
                <w:rFonts w:eastAsia="Malgun Gothic"/>
              </w:rPr>
              <w:t xml:space="preserve"> and </w:t>
            </w:r>
            <w:r>
              <w:rPr>
                <w:rFonts w:eastAsia="Malgun Gothic"/>
                <w:i/>
                <w:szCs w:val="18"/>
              </w:rPr>
              <w:t>h</w:t>
            </w:r>
            <w:r>
              <w:rPr>
                <w:rFonts w:eastAsia="Malgun Gothic"/>
                <w:szCs w:val="18"/>
                <w:vertAlign w:val="subscript"/>
              </w:rPr>
              <w:t>UT</w:t>
            </w:r>
            <w:r>
              <w:rPr>
                <w:rFonts w:eastAsia="Malgun Gothic"/>
              </w:rPr>
              <w:t xml:space="preserve"> and thus needs to be independently determined for every link between BS sites and UTs. A BS site may be a single BS or multiple co-located BSs</w:t>
            </w:r>
            <w:r>
              <w:rPr>
                <w:rFonts w:eastAsia="Malgun Gothic" w:cs="Arial"/>
                <w:szCs w:val="18"/>
                <w:lang w:eastAsia="ko-KR"/>
              </w:rPr>
              <w:t>.</w:t>
            </w:r>
          </w:p>
          <w:p w14:paraId="5EF33535" w14:textId="77777777" w:rsidR="00AA5B68" w:rsidRDefault="00AA5B68" w:rsidP="00AA5B68">
            <w:pPr>
              <w:pStyle w:val="TAN"/>
              <w:rPr>
                <w:rFonts w:eastAsia="Malgun Gothic" w:cs="Arial"/>
                <w:szCs w:val="18"/>
                <w:lang w:eastAsia="ko-KR"/>
              </w:rPr>
            </w:pPr>
            <w:r>
              <w:rPr>
                <w:rFonts w:eastAsia="Malgun Gothic" w:cs="Arial"/>
                <w:szCs w:val="18"/>
                <w:lang w:eastAsia="ko-KR"/>
              </w:rPr>
              <w:t>Note 2:</w:t>
            </w:r>
            <w:r>
              <w:rPr>
                <w:rFonts w:eastAsia="Malgun Gothic" w:cs="Arial"/>
                <w:szCs w:val="18"/>
              </w:rPr>
              <w:tab/>
            </w:r>
            <w:r>
              <w:rPr>
                <w:rFonts w:eastAsia="Malgun Gothic" w:cs="Arial"/>
                <w:szCs w:val="18"/>
                <w:lang w:eastAsia="ko-KR"/>
              </w:rPr>
              <w:t xml:space="preserve">The applicable frequency range of the PL formula in this table is 0.5 &lt; </w:t>
            </w:r>
            <w:r>
              <w:rPr>
                <w:rFonts w:eastAsia="Malgun Gothic" w:cs="Arial"/>
                <w:i/>
                <w:szCs w:val="18"/>
                <w:lang w:eastAsia="ko-KR"/>
              </w:rPr>
              <w:t>f</w:t>
            </w:r>
            <w:r>
              <w:rPr>
                <w:rFonts w:eastAsia="Malgun Gothic" w:cs="Arial"/>
                <w:i/>
                <w:szCs w:val="18"/>
                <w:vertAlign w:val="subscript"/>
                <w:lang w:eastAsia="ko-KR"/>
              </w:rPr>
              <w:t>c</w:t>
            </w:r>
            <w:r>
              <w:rPr>
                <w:rFonts w:eastAsia="Malgun Gothic" w:cs="Arial"/>
                <w:szCs w:val="18"/>
                <w:lang w:eastAsia="ko-KR"/>
              </w:rPr>
              <w:t xml:space="preserve"> &lt; </w:t>
            </w:r>
            <w:r>
              <w:rPr>
                <w:rFonts w:eastAsia="Malgun Gothic" w:cs="Arial"/>
                <w:i/>
                <w:szCs w:val="18"/>
                <w:lang w:eastAsia="ko-KR"/>
              </w:rPr>
              <w:t>f</w:t>
            </w:r>
            <w:r>
              <w:rPr>
                <w:rFonts w:eastAsia="Malgun Gothic" w:cs="Arial"/>
                <w:szCs w:val="18"/>
                <w:vertAlign w:val="subscript"/>
                <w:lang w:eastAsia="ko-KR"/>
              </w:rPr>
              <w:t>H</w:t>
            </w:r>
            <w:r>
              <w:rPr>
                <w:rFonts w:eastAsia="Malgun Gothic" w:cs="Arial"/>
                <w:szCs w:val="18"/>
                <w:lang w:eastAsia="ko-KR"/>
              </w:rPr>
              <w:t xml:space="preserve"> GHz, where </w:t>
            </w:r>
            <w:r>
              <w:rPr>
                <w:rFonts w:eastAsia="Malgun Gothic" w:cs="Arial"/>
                <w:i/>
                <w:szCs w:val="18"/>
                <w:lang w:eastAsia="ko-KR"/>
              </w:rPr>
              <w:t>f</w:t>
            </w:r>
            <w:r>
              <w:rPr>
                <w:rFonts w:eastAsia="Malgun Gothic" w:cs="Arial"/>
                <w:szCs w:val="18"/>
                <w:vertAlign w:val="subscript"/>
                <w:lang w:eastAsia="ko-KR"/>
              </w:rPr>
              <w:t>H</w:t>
            </w:r>
            <w:r>
              <w:rPr>
                <w:rFonts w:eastAsia="Malgun Gothic" w:cs="Arial"/>
                <w:szCs w:val="18"/>
                <w:lang w:eastAsia="ko-KR"/>
              </w:rPr>
              <w:t xml:space="preserve"> = 30 GHz for RMa and </w:t>
            </w:r>
            <w:r>
              <w:rPr>
                <w:rFonts w:eastAsia="Malgun Gothic" w:cs="Arial"/>
                <w:i/>
                <w:szCs w:val="18"/>
                <w:lang w:eastAsia="ko-KR"/>
              </w:rPr>
              <w:t>f</w:t>
            </w:r>
            <w:r>
              <w:rPr>
                <w:rFonts w:eastAsia="Malgun Gothic" w:cs="Arial"/>
                <w:szCs w:val="18"/>
                <w:vertAlign w:val="subscript"/>
                <w:lang w:eastAsia="ko-KR"/>
              </w:rPr>
              <w:t>H</w:t>
            </w:r>
            <w:r>
              <w:rPr>
                <w:rFonts w:eastAsia="Malgun Gothic" w:cs="Arial"/>
                <w:szCs w:val="18"/>
                <w:lang w:eastAsia="ko-KR"/>
              </w:rPr>
              <w:t xml:space="preserve"> = 100 GHz for all the other scenarios. It is noted that RMa pathloss model for &gt;7 GHz is validated based on a single measurement campaign conducted at 24 GHz.</w:t>
            </w:r>
          </w:p>
          <w:p w14:paraId="334D1CCE" w14:textId="77777777" w:rsidR="00AA5B68" w:rsidRDefault="00AA5B68" w:rsidP="00AA5B68">
            <w:pPr>
              <w:pStyle w:val="TAN"/>
              <w:rPr>
                <w:rFonts w:eastAsia="Malgun Gothic" w:cs="Arial"/>
                <w:szCs w:val="18"/>
              </w:rPr>
            </w:pPr>
            <w:r>
              <w:rPr>
                <w:rFonts w:eastAsia="Malgun Gothic" w:cs="Arial"/>
                <w:szCs w:val="18"/>
              </w:rPr>
              <w:t>Note 3:</w:t>
            </w:r>
            <w:r>
              <w:rPr>
                <w:rFonts w:eastAsia="Malgun Gothic" w:cs="Arial"/>
                <w:szCs w:val="18"/>
              </w:rPr>
              <w:tab/>
              <w:t>UMa NLOS pathloss is from TR36.873 with simplified format and PL</w:t>
            </w:r>
            <w:r>
              <w:rPr>
                <w:rFonts w:eastAsia="Malgun Gothic" w:cs="Arial"/>
                <w:szCs w:val="18"/>
                <w:vertAlign w:val="subscript"/>
              </w:rPr>
              <w:t>UMa-LOS</w:t>
            </w:r>
            <w:r>
              <w:rPr>
                <w:rFonts w:eastAsia="Malgun Gothic" w:cs="Arial"/>
                <w:szCs w:val="18"/>
              </w:rPr>
              <w:t xml:space="preserve"> = Pathloss of UMa LOS outdoor scenario.</w:t>
            </w:r>
          </w:p>
          <w:p w14:paraId="3056C98D" w14:textId="77777777" w:rsidR="00AA5B68" w:rsidRDefault="00AA5B68" w:rsidP="00AA5B68">
            <w:pPr>
              <w:pStyle w:val="TAN"/>
              <w:rPr>
                <w:rFonts w:eastAsia="Malgun Gothic" w:cs="Arial"/>
                <w:szCs w:val="18"/>
                <w:lang w:eastAsia="ko-KR"/>
              </w:rPr>
            </w:pPr>
            <w:r>
              <w:rPr>
                <w:rFonts w:eastAsia="Malgun Gothic" w:cs="Arial"/>
                <w:szCs w:val="18"/>
              </w:rPr>
              <w:t>Note 4:</w:t>
            </w:r>
            <w:r>
              <w:rPr>
                <w:rFonts w:eastAsia="Malgun Gothic" w:cs="Arial"/>
                <w:szCs w:val="18"/>
              </w:rPr>
              <w:tab/>
            </w:r>
            <w:r>
              <w:rPr>
                <w:rFonts w:eastAsia="Malgun Gothic" w:cs="Arial"/>
                <w:i/>
                <w:szCs w:val="18"/>
              </w:rPr>
              <w:t>f</w:t>
            </w:r>
            <w:r>
              <w:rPr>
                <w:rFonts w:eastAsia="Malgun Gothic" w:cs="Arial"/>
                <w:i/>
                <w:szCs w:val="18"/>
                <w:vertAlign w:val="subscript"/>
              </w:rPr>
              <w:t>c</w:t>
            </w:r>
            <w:r>
              <w:rPr>
                <w:rFonts w:eastAsia="Malgun Gothic" w:cs="Arial"/>
                <w:szCs w:val="18"/>
              </w:rPr>
              <w:t xml:space="preserve"> denotes the center frequency</w:t>
            </w:r>
            <w:r>
              <w:rPr>
                <w:rFonts w:eastAsia="Malgun Gothic" w:cs="Arial"/>
                <w:szCs w:val="18"/>
                <w:lang w:eastAsia="ko-KR"/>
              </w:rPr>
              <w:t xml:space="preserve"> normalized by 1GHz</w:t>
            </w:r>
            <w:r>
              <w:rPr>
                <w:rFonts w:eastAsia="Malgun Gothic" w:cs="Arial"/>
                <w:szCs w:val="18"/>
              </w:rPr>
              <w:t>, all distance related values are normalized by 1m, unless it is stated otherwise.</w:t>
            </w:r>
          </w:p>
        </w:tc>
      </w:tr>
    </w:tbl>
    <w:p w14:paraId="0785EB50" w14:textId="77777777" w:rsidR="00AA5B68" w:rsidRDefault="00AA5B68" w:rsidP="00AA5B68">
      <w:pPr>
        <w:rPr>
          <w:lang w:eastAsia="ja-JP"/>
        </w:rPr>
      </w:pPr>
    </w:p>
    <w:p w14:paraId="139B1E65" w14:textId="5990E3C3" w:rsidR="00AA5B68" w:rsidRPr="0032450D" w:rsidRDefault="00AA5B68" w:rsidP="00AA5B68">
      <w:pPr>
        <w:pStyle w:val="4"/>
        <w:rPr>
          <w:lang w:eastAsia="ja-JP"/>
        </w:rPr>
      </w:pPr>
      <w:bookmarkStart w:id="1137" w:name="_Toc66101003"/>
      <w:r>
        <w:rPr>
          <w:rFonts w:eastAsia="MS Mincho"/>
          <w:lang w:eastAsia="ja-JP"/>
        </w:rPr>
        <w:t>4.2.2.2</w:t>
      </w:r>
      <w:r>
        <w:rPr>
          <w:rFonts w:eastAsia="MS Mincho"/>
          <w:lang w:eastAsia="ja-JP"/>
        </w:rPr>
        <w:tab/>
        <w:t>LOS probability</w:t>
      </w:r>
      <w:bookmarkEnd w:id="1137"/>
    </w:p>
    <w:p w14:paraId="6E2CCF24" w14:textId="2246AE27" w:rsidR="005946D1" w:rsidRDefault="00AA5B68" w:rsidP="0032450D">
      <w:pPr>
        <w:rPr>
          <w:rFonts w:eastAsia="Malgun Gothic"/>
          <w:lang w:eastAsia="ko-KR"/>
        </w:rPr>
      </w:pPr>
      <w:r>
        <w:rPr>
          <w:rFonts w:eastAsia="Malgun Gothic"/>
        </w:rPr>
        <w:t>The Line-Of-Sight (LOS) probabilities are given in</w:t>
      </w:r>
      <w:r>
        <w:rPr>
          <w:rFonts w:eastAsia="Malgun Gothic"/>
          <w:lang w:eastAsia="ko-KR"/>
        </w:rPr>
        <w:t xml:space="preserve"> Table 4.2.2.2-1.</w:t>
      </w:r>
    </w:p>
    <w:p w14:paraId="0C93C28C" w14:textId="267E9AEA" w:rsidR="00AA5B68" w:rsidRDefault="00AA5B68" w:rsidP="00AA5B68">
      <w:pPr>
        <w:pStyle w:val="TH"/>
        <w:rPr>
          <w:rFonts w:eastAsia="Malgun Gothic"/>
          <w:lang w:eastAsia="ko-KR"/>
        </w:rPr>
      </w:pPr>
      <w:r>
        <w:rPr>
          <w:rFonts w:eastAsia="Malgun Gothic"/>
          <w:lang w:eastAsia="ko-KR"/>
        </w:rPr>
        <w:lastRenderedPageBreak/>
        <w:t>Table 4.2.2.2-1 LOS probability</w:t>
      </w:r>
    </w:p>
    <w:tbl>
      <w:tblPr>
        <w:tblStyle w:val="a6"/>
        <w:tblW w:w="0" w:type="auto"/>
        <w:tblLook w:val="04A0" w:firstRow="1" w:lastRow="0" w:firstColumn="1" w:lastColumn="0" w:noHBand="0" w:noVBand="1"/>
      </w:tblPr>
      <w:tblGrid>
        <w:gridCol w:w="1665"/>
        <w:gridCol w:w="7966"/>
      </w:tblGrid>
      <w:tr w:rsidR="00AA5B68" w:rsidDel="003D54DE" w14:paraId="3B6A65FC" w14:textId="77BA714B" w:rsidTr="00991053">
        <w:trPr>
          <w:del w:id="1138" w:author="Huawei" w:date="2021-03-08T14:50:00Z"/>
        </w:trPr>
        <w:tc>
          <w:tcPr>
            <w:tcW w:w="0" w:type="auto"/>
            <w:hideMark/>
          </w:tcPr>
          <w:p w14:paraId="1FD08591" w14:textId="7F1732AD" w:rsidR="00AA5B68" w:rsidDel="003D54DE" w:rsidRDefault="00AA5B68" w:rsidP="00AA5B68">
            <w:pPr>
              <w:pStyle w:val="TAH"/>
              <w:rPr>
                <w:del w:id="1139" w:author="Huawei" w:date="2021-03-08T14:50:00Z"/>
                <w:rFonts w:eastAsia="Malgun Gothic"/>
              </w:rPr>
            </w:pPr>
            <w:del w:id="1140" w:author="Huawei" w:date="2021-03-08T14:50:00Z">
              <w:r w:rsidDel="003D54DE">
                <w:rPr>
                  <w:rFonts w:eastAsia="Malgun Gothic"/>
                </w:rPr>
                <w:delText>Scenario</w:delText>
              </w:r>
            </w:del>
          </w:p>
        </w:tc>
        <w:tc>
          <w:tcPr>
            <w:tcW w:w="0" w:type="auto"/>
            <w:hideMark/>
          </w:tcPr>
          <w:p w14:paraId="1DA0C320" w14:textId="38001F38" w:rsidR="00AA5B68" w:rsidDel="003D54DE" w:rsidRDefault="00AA5B68" w:rsidP="00AA5B68">
            <w:pPr>
              <w:pStyle w:val="TAH"/>
              <w:rPr>
                <w:del w:id="1141" w:author="Huawei" w:date="2021-03-08T14:50:00Z"/>
                <w:rFonts w:eastAsia="Malgun Gothic"/>
              </w:rPr>
            </w:pPr>
            <w:del w:id="1142" w:author="Huawei" w:date="2021-03-08T14:50:00Z">
              <w:r w:rsidDel="003D54DE">
                <w:rPr>
                  <w:rFonts w:eastAsia="Malgun Gothic"/>
                </w:rPr>
                <w:delText>LOS probability (distance is in meters)</w:delText>
              </w:r>
            </w:del>
          </w:p>
        </w:tc>
      </w:tr>
      <w:tr w:rsidR="00AA5B68" w:rsidDel="003D54DE" w14:paraId="78AA9521" w14:textId="701630FE" w:rsidTr="00991053">
        <w:trPr>
          <w:del w:id="1143" w:author="Huawei" w:date="2021-03-08T14:50:00Z"/>
        </w:trPr>
        <w:tc>
          <w:tcPr>
            <w:tcW w:w="0" w:type="auto"/>
            <w:hideMark/>
          </w:tcPr>
          <w:p w14:paraId="7BD759B2" w14:textId="4699552A" w:rsidR="00AA5B68" w:rsidDel="003D54DE" w:rsidRDefault="00AA5B68" w:rsidP="00AA5B68">
            <w:pPr>
              <w:pStyle w:val="TAC"/>
              <w:rPr>
                <w:del w:id="1144" w:author="Huawei" w:date="2021-03-08T14:50:00Z"/>
                <w:rFonts w:eastAsia="Malgun Gothic"/>
                <w:lang w:eastAsia="ko-KR"/>
              </w:rPr>
            </w:pPr>
            <w:del w:id="1145" w:author="Huawei" w:date="2021-03-08T14:50:00Z">
              <w:r w:rsidDel="003D54DE">
                <w:rPr>
                  <w:rFonts w:eastAsia="Malgun Gothic"/>
                  <w:lang w:eastAsia="ko-KR"/>
                </w:rPr>
                <w:delText>UMa</w:delText>
              </w:r>
            </w:del>
          </w:p>
        </w:tc>
        <w:tc>
          <w:tcPr>
            <w:tcW w:w="0" w:type="auto"/>
          </w:tcPr>
          <w:p w14:paraId="0F990A1D" w14:textId="0B2A4AB0" w:rsidR="00AA5B68" w:rsidDel="003D54DE" w:rsidRDefault="00AA5B68" w:rsidP="00AA5B68">
            <w:pPr>
              <w:pStyle w:val="TAC"/>
              <w:rPr>
                <w:del w:id="1146" w:author="Huawei" w:date="2021-03-08T14:50:00Z"/>
                <w:rFonts w:eastAsia="Malgun Gothic"/>
                <w:lang w:eastAsia="ko-KR"/>
              </w:rPr>
            </w:pPr>
            <w:del w:id="1147" w:author="Huawei" w:date="2021-03-08T14:50:00Z">
              <w:r w:rsidRPr="002B2BD2" w:rsidDel="003D54DE">
                <w:fldChar w:fldCharType="begin"/>
              </w:r>
              <w:r w:rsidRPr="002B2BD2" w:rsidDel="003D54DE">
                <w:delInstrText xml:space="preserve"> QUOTE </w:delInstrText>
              </w:r>
              <w:r w:rsidR="007D49A4">
                <w:rPr>
                  <w:position w:val="-27"/>
                </w:rPr>
                <w:pict w14:anchorId="741202F3">
                  <v:shape id="_x0000_i1042" type="#_x0000_t75" style="width:6in;height:3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m:t&gt;&lt;/aml:content&gt;&lt;/aml:annotation&gt;&lt;/m:r&gt;&lt;m:r&gt;&lt;aml:annotation aml:id=&quot;15&quot; w:type=&quot;Word.Insertion&quot; aml:author=&quot;R4-2008928&quot; aml:createdate=&quot;2020-07-25T11:24:00Z&quot;&gt;&lt;aml:content&gt;&lt;w:rPr&gt;&lt;w:rFonts w:ascii=&quot;Cambria Math&quot; w:fareast=&quot;Malgun Gothic&quot;/&gt;&lt;wxrPPPPPPPPPPPPPPP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sidDel="003D54DE">
                <w:delInstrText xml:space="preserve"> </w:delInstrText>
              </w:r>
              <w:r w:rsidRPr="002B2BD2" w:rsidDel="003D54DE">
                <w:fldChar w:fldCharType="separate"/>
              </w:r>
              <w:r w:rsidR="007D49A4">
                <w:rPr>
                  <w:position w:val="-27"/>
                </w:rPr>
                <w:pict w14:anchorId="7208071B">
                  <v:shape id="_x0000_i1043" type="#_x0000_t75" style="width:367pt;height:3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m:t&gt;&lt;/aml:content&gt;&lt;/aml:annotation&gt;&lt;/m:r&gt;&lt;m:r&gt;&lt;aml:annotation aml:id=&quot;15&quot; w:type=&quot;Word.Insertion&quot; aml:author=&quot;R4-2008928&quot; aml:createdate=&quot;2020-07-25T11:24:00Z&quot;&gt;&lt;aml:content&gt;&lt;w:rPr&gt;&lt;w:rFonts w:ascii=&quot;Cambria Math&quot; w:fareast=&quot;Malgun Gothic&quot;/&gt;&lt;wxrPPPPPPPPPPPPPPP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sidDel="003D54DE">
                <w:fldChar w:fldCharType="end"/>
              </w:r>
              <w:r w:rsidDel="003D54DE">
                <w:delText>where</w:delText>
              </w:r>
            </w:del>
          </w:p>
          <w:p w14:paraId="7D25A52A" w14:textId="7A4F7A26" w:rsidR="00AA5B68" w:rsidDel="003D54DE" w:rsidRDefault="007D49A4" w:rsidP="00AA5B68">
            <w:pPr>
              <w:pStyle w:val="TAC"/>
              <w:rPr>
                <w:del w:id="1148" w:author="Huawei" w:date="2021-03-08T14:50:00Z"/>
                <w:rFonts w:eastAsia="Malgun Gothic"/>
              </w:rPr>
            </w:pPr>
            <w:del w:id="1149" w:author="Huawei" w:date="2021-03-08T14:50:00Z">
              <w:r>
                <w:pict w14:anchorId="39058720">
                  <v:shape id="_x0000_i1044" type="#_x0000_t75" style="width:194pt;height: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644A4&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644A4&quot; wsp:rsidRDefault=&quot;00C644A4&quot; wsp:rsidP=&quot;00C644A4&quot;&gt;&lt;m:oMathPara&gt;&lt;m:oMath&gt;&lt;m:sSup&gt;&lt;m:sSup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2&quot; w:type=&quot;Word.Insertion&quot; aml:author=&quot;R4-2008928&quot; aml:createdate=&quot;2020-07-25T11:24:00Z&quot;&gt;&lt;aml:content&gt;&lt;w:rPr&gt;&lt;w:rFonts w:ascii=&quot;Cambria Math&quot; w:fareast=&quot;Malgun Gothic&quot;/&gt;&lt;w:i/&gt;&lt;/w:rPr&gt;&lt;m:t&gt;'&lt;/m:t&gt;&lt;/aml:content&gt;&lt;/aml:annotation&gt;&lt;/m:r&gt;&lt;/m:sup&gt;&lt;/m:sSup&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8&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d&gt;&lt;m:dPr&gt;&lt;m:begChr m:val=&quot;{&quot;/&gt;&lt;m:endChr m:val=&quot;&quot;/&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0&lt;/m:t&gt;&lt;/aml:content&gt;&lt;/aml:annotation&gt;&lt;/m:r&gt;&lt;/m:e&gt;&lt;m:e&gt;&lt;m:r&gt;&lt;aml:annotation aml:id=&quot;12&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gt;&lt;w:i/&gt;&lt;/w:rPr&gt;&lt;m:t&gt;??/m:t&gt;&lt;/aml:content&gt;&lt;/aml:annotation&gt;&lt;/m:r&gt;&lt;m:r&gt;&lt;aml:annotation aml:id=&quot;18&quot; w:type=&quot;Word.Insertion&quot; aml:author=&quot;R4-2008928&quot; aml:createdate=&quot;2020-07-25T11:24:00Z&quot;&gt;&lt;aml:content&gt;&lt;w:rPr&gt;&lt;w:rFonts w:ascii=&quot;Cambria Mfaaaaaaaaaaaaaaaaaaaaaath&quot; w:fareast=&quot;Malgun Gothic&quot;/&gt;&lt;wx:font wx:val=&quot;Cambria Math&quot;/&gt;&lt;w:i/&gt;&lt;/w:rPr&gt;&lt;m:t&gt;13m&lt;/m:t&gt;&lt;/aml:content&gt;&lt;/aml:annotation&gt;&lt;/m:r&gt;&lt;/m:e&gt;&lt;/m:mr&gt;&lt;m:mr&gt;&lt;m:e&gt;&lt;m:sSup&gt;&lt;m:sSup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3&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24&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2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6&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7&quot; w:type=&quot;Word.Insertion&quot; aml:author=&quot;R4-2008928&quot; aml:createdate=&quot;2020-07-25T11:24:00Z&quot;&gt;&lt;aml:content&gt;&lt;w:rPr&gt;&lt;w:rFonts w:ascii=&quot;Cambria Math&quot; w:fareast=&quot;Malgun Gothic&quot;/&gt;&lt;wx:font wx:val=&quot;Cambria Math&quot;/&gt;&lt;w:i/&gt;&lt;/w:rPr&gt;&lt;m:t&gt;13&lt;/m:t&gt;&lt;/aml:content&gt;&lt;/aml:annotation&gt;&lt;/m:r&gt;&lt;/m:num&gt;&lt;m:den&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0&lt;/m:t&gt;&lt;/aml:content&gt;&lt;/aml:annotation&gt;&lt;/m:r&gt;&lt;/m:den&gt;&lt;/m:f&gt;&lt;/m:e&gt;&lt;/m:d&gt;&lt;/m:e&gt;&lt;m:sup&gt;&lt;m:r&gt;&lt;aml:annotation aml:id=&quot;29&quot; w:type=&quot;Word.Insertion&quot; aml:author=&quot;R4-2008928&quot; aml:createdate=&quot;2020-07-25T11:24:00Z&quot;&gt;&lt;aml:content&gt;&lt;w:rPr&gt;&lt;w:rFonts w:ascii=&quot;Cambria Math&quot; w:fareast=&quot;Malgun Gothic&quot;/&gt;&lt;wx:font wx:val=&quot;Cambria Math&quot;/&gt;&lt;w:i/&gt;&lt;/w:rPr&gt;&lt;m:t&gt;1.5&lt;/m:t&gt;&lt;/aml:content&gt;&lt;/aml:annotation&gt;&lt;/m:r&gt;&lt;/m:sup&gt;&lt;/m:sSup&gt;&lt;/m:e&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13m&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35&quot; w:type=&quot;Word.Insertion&quot; aml:author=&quot;R4-2008928&quot; aml:createdate=&quot;2020-07-25T11:24:00Z&quot;&gt;&lt;aml:content&gt;&lt;w:rPr&gt;&lt;w:rFonts w:ascii=&quot;Cambria Math&quot; w:fareast=&quot;Malgun Gothic&quot;/&gt;&lt;w:i/&gt;&lt;/w:rPr&gt;&lt;m:t&gt;??/m:t&gt;&lt;/aml:content&gt;&lt;/aml:annotation&gt;&lt;/m:r&gt;&lt;m:r&gt;&lt;aml:annotation aml:id=&quot;36&quot; w:type=&quot;Word.Insertion&quot; aml:author=&quot;R4-2008928&quot; aml:createdate=&quot;2020-07-25T11:24:00Z&quot;&gt;&lt;aml:content&gt;&lt;w:rPr&gt;&lt;w:rFontisi =w&quot;:Caasmcbirii=a&quot; CMaamtbhr&quot;i aw ::fMath&quot; w:fareast=&quot;Malgun Gothic&quot;/&gt;&lt;wx:font wx:val=&quot;Cambria Math&quot;/&gt;&lt;w:i/&gt;&lt;/w:rPr&gt;&lt;m:t&gt;23m&lt;/m:t&gt;&lt;/aml:content&gt;&lt;/aml:annotation&gt;&lt;/m:r&gt;&lt;/m:e&gt;&lt;/m:mr&gt;&lt;/m:m&gt;&lt;/m:e&gt;&lt;/m:d&gt;&lt;/m:oMath&gt;&lt;/m:oMathPara&gt;&lt;/w:p&gt;&lt;w:sectPr wsp:rsidR=&quot;00000000&quot; wsp:rsidRPr=&quot;00C644A4&quot;&gt;&lt;w:pgSz w:w=&quot;12240&quot; w:h=&quot;15840&quot;/&gt;&lt;w:pgMar w:top=&quot;1440&quot; w:right=&quot;1800&quot; w:bottom=&quot;1440&quot; w:left=&quot;1800&quot; w:header=&quot;720&quot; w:footer=&quot;720&quot; w:gutter=&quot;0&quot;/&gt;&lt;w:cols w:space=&quot;720&quot;/&gt;&lt;/w:sectPr&gt;&lt;/wx:sect&gt;&lt;/w:body&gt;&lt;/w:wordDocument&gt;">
                    <v:imagedata r:id="rId28" o:title="" chromakey="white"/>
                  </v:shape>
                </w:pict>
              </w:r>
            </w:del>
          </w:p>
          <w:p w14:paraId="283E4A06" w14:textId="560DF253" w:rsidR="00AA5B68" w:rsidDel="003D54DE" w:rsidRDefault="00AA5B68" w:rsidP="00AA5B68">
            <w:pPr>
              <w:pStyle w:val="TAC"/>
              <w:rPr>
                <w:del w:id="1150" w:author="Huawei" w:date="2021-03-08T14:50:00Z"/>
              </w:rPr>
            </w:pPr>
          </w:p>
        </w:tc>
      </w:tr>
      <w:tr w:rsidR="00AA5B68" w:rsidDel="003D54DE" w14:paraId="0EF52A91" w14:textId="338B2016" w:rsidTr="00991053">
        <w:trPr>
          <w:del w:id="1151" w:author="Huawei" w:date="2021-03-08T14:50:00Z"/>
        </w:trPr>
        <w:tc>
          <w:tcPr>
            <w:tcW w:w="0" w:type="auto"/>
            <w:hideMark/>
          </w:tcPr>
          <w:p w14:paraId="432801BC" w14:textId="1E626E1F" w:rsidR="00AA5B68" w:rsidDel="003D54DE" w:rsidRDefault="00AA5B68" w:rsidP="00AA5B68">
            <w:pPr>
              <w:pStyle w:val="TAC"/>
              <w:rPr>
                <w:del w:id="1152" w:author="Huawei" w:date="2021-03-08T14:50:00Z"/>
                <w:rFonts w:eastAsia="Malgun Gothic"/>
                <w:lang w:eastAsia="ko-KR"/>
              </w:rPr>
            </w:pPr>
            <w:del w:id="1153" w:author="Huawei" w:date="2021-03-08T14:50:00Z">
              <w:r w:rsidDel="003D54DE">
                <w:rPr>
                  <w:rFonts w:eastAsia="Malgun Gothic"/>
                  <w:lang w:eastAsia="ko-KR"/>
                </w:rPr>
                <w:delText>Indoor - Mixed office</w:delText>
              </w:r>
            </w:del>
          </w:p>
        </w:tc>
        <w:tc>
          <w:tcPr>
            <w:tcW w:w="0" w:type="auto"/>
            <w:hideMark/>
          </w:tcPr>
          <w:p w14:paraId="70D74EC1" w14:textId="1DADE732" w:rsidR="00AA5B68" w:rsidDel="003D54DE" w:rsidRDefault="007D49A4" w:rsidP="00AA5B68">
            <w:pPr>
              <w:pStyle w:val="TAC"/>
              <w:rPr>
                <w:del w:id="1154" w:author="Huawei" w:date="2021-03-08T14:50:00Z"/>
                <w:lang w:val="en-US"/>
              </w:rPr>
            </w:pPr>
            <w:del w:id="1155" w:author="Huawei" w:date="2021-03-08T14:50:00Z">
              <w:r>
                <w:pict w14:anchorId="241DBB41">
                  <v:shape id="_x0000_i1045" type="#_x0000_t75" style="width:260pt;height: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90858&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190858&quot; wsp:rsidRDefault=&quot;00190858&quot; wsp:rsidP=&quot;0019085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m:t&gt;&lt;/aml:content&gt;&lt;/aml:annotation&gt;&lt;/m:r&gt;&lt;m:r&gt;&lt;aml:annotation aml:id=&quot;15&quot; w:type=&quot;Word.Insertion&quot; aml:author=&quot;R4-2008928&quot; aml:createdate=&quot;2020-07-25T11:24:00Z&quot;&gt;&lt;aml:content&gt;&lt;w:rPr&gt;&lt;w:rFonts w:ascii=&quot;Cambria Math&quot; w:fareasunnnnnnnnnnnnnnnnnnnnnt=&quot;Malgun Gothic&quot;/&gt;&lt;wx:font wx:val=&quot;Cambria Math&quot;/&gt;&lt;w:i/&gt;&lt;/w:rPr&gt;&lt;m:t&gt;1.2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rPr&gt;&lt;m:t&gt;1.2&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rPr&gt;&lt;m:t&gt;4.7&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29&quot; w:type=&quot;Word.Insertion&quot; aml:author=&quot;R4-2008928&quot; aml:createdate=&quot;2020-07-25T11:24:00Z&quot;&gt;&lt;aml:content&gt;&lt;m:rPr&gt;&lt;m:nor/&gt;&lt;/m:rPr&gt;&lt;w:rPr&gt;&lt;w:rFonts w:ascii=&quot;Cambria Math&quot; w:fareast=&quot;Malgun Gothic&quot;/&gt;&lt;wx:font wx:val=&quot;Cambria Math&quot;/&gt;&lt;/w:rPr&gt;&lt;m:t&gt;.2m&lt;/m:t&gt;&lt;/aml:content&gt;&lt;/aml:annotation&gt;&lt;/m:r&gt;&lt;m:r&gt;&lt;aml:annotation aml:id=&quot;30&quot; w:type=&quot;Word.Insertion&quot; aml:author=&quot;R4-2008928&quot; aml:createdate=&quot;2020-07-25T11:24:00Z&quot;&gt;&lt;aml:content&gt;&lt;m:rPr&gt;&lt;m:sty m:val=&quot;p&quot;/&gt;&lt;/m:rPr&gt;&lt;w:rPr&gt;&lt;w:rFonts w:ascii=&quot;Cambria Math&quot; w:fareast=&quot;Malgun Gothic&quot;/&gt;&lt;wx:font wx:val=&quot;Cambria Math&quot;/&gt;&lt;/w:rPr&gt;&lt;m:t&gt;&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sub&gt;&lt;/m:sSub&gt;&lt;m:r&gt;&lt;aml:annotation aml:id=&quot;34&quot; w:type=&quot;Word.Insertion&quot; aml:author=&quot;R4-2008928&quot; aml:createdate=&quot;2020-07-25T11:24:00Z&quot;&gt;&lt;aml:content&gt;&lt;w:rPr&gt;&lt;w:rFonts w:ascii=&quot;Cambria Math&quot; w:fareast=&quot;Malgun Gothic&quot;/&gt;&lt;wx:font wx:val=&quot;Cambria Math&quot;/&gt;&lt;w:i/&gt;&lt;/w:rPr&gt;&lt;m:t&gt;&amp;lt;6.5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rPr&gt;&lt;m:t&gt;6.5&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rPr&gt;&lt;m:t&gt;32.6&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m:t&gt;&lt;/aml:content&gt;&lt;/aml:annotation&gt;&lt;/m:r&gt;&lt;m:r&gt;&lt;aml:annotation -a2m5lT:1i1d:=2&quot;44:80&quot;0 Zw&quot;:&gt;t&lt;yapmel=::c&quot;Word.Insertion&quot; aml:author=&quot;R4-2008928&quot; aml:createdate=&quot;2020-07-25T11:24:00Z&quot;&gt;&lt;aml:content&gt;&lt;w:rPr&gt;&lt;w:rFonts w:ascii=&quot;Cambria Math&quot; w:fareast=&quot;Malgun Gothic&quot;/&gt;&lt;wx:font wx:val=&quot;Cambria Math&quot;/&gt;&lt;w:i/&gt;&lt;/w:rPr&gt;&lt;m:t&gt;0.32&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rPr&gt;&lt;m:t&gt;,6.5m&lt;/m:t&gt;&lt;/aml:content&gt;&lt;/aml:annotation&gt;&lt;/m:r&gt;&lt;m:r&gt;&lt;aml:annotation aml:id=&quot;50&quot; w:type=&quot;Word.Insertion&quot; aml:author=&quot;R4-2008928&quot; aml:createdate=&quot;2020-07-25T11:24:00Z&quot;&gt;&lt;aml:content&gt;&lt;w:rPr&gt;&lt;w:rFonts w:ascii=&quot;Cambria Math&quot; w:fareast=&quot;Malgun Gothic&quot;/&gt;&lt;w:i/&gt;&lt;/w:rPr&gt;&lt;m:t&gt;??/m:t&gt;&lt;/aml:content&gt;&lt;/aml:annotation&gt;&lt;/m:r&gt;&lt;m:sSub&gt;&lt;m:sSubPr&gt;&lt;m:ctrlPr&gt;&lt;aml:annotation aml:id=&quot;51&quot; w:type=&quot;Word.Insertion&quot; aml:author=&quot;R4-2008928&quot; aml:createdate=&quot;2020-07-25T11:24:00Z&quot;&gt;&lt;aml:contCenmt&gt;r&lt;wa:rMPrt&gt;&lt;&quot;w:wrFfonrtsa wt:a&quot;scaiig=&quot;nCaGmbtriia &quot;M/&gt;ath&quot; w:fareast=&quot;Malgun Gothic&quot; w:h-ansi=&quot;Cambria Math&quot;/&gt;&lt;wx:font wx:val=&quot;Cambria Math&quot;/&gt;&lt;w:i/&gt;&lt;w:lang w:fareast=&quot;EN-US&quot;/&gt;&lt;/w:rPr&gt;&lt;/aml:content&gt;&lt;/aml:annotation&gt;&lt;/m:ctrlPr&gt;&lt;/m:sSubPr&gt;&lt;m:e&gt;&lt;m:r&gt;&lt;aml:annotation aml:id=&quot;5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5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5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 wsp:rsidRPr=&quot;00190858&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del>
          </w:p>
        </w:tc>
      </w:tr>
      <w:tr w:rsidR="00AA5B68" w:rsidDel="003D54DE" w14:paraId="789752D5" w14:textId="24D63F6F" w:rsidTr="00991053">
        <w:trPr>
          <w:del w:id="1156" w:author="Huawei" w:date="2021-03-08T14:50:00Z"/>
        </w:trPr>
        <w:tc>
          <w:tcPr>
            <w:tcW w:w="0" w:type="auto"/>
            <w:hideMark/>
          </w:tcPr>
          <w:p w14:paraId="6E6EB83E" w14:textId="7B5ACB4C" w:rsidR="00AA5B68" w:rsidDel="003D54DE" w:rsidRDefault="00AA5B68" w:rsidP="00AA5B68">
            <w:pPr>
              <w:pStyle w:val="TAC"/>
              <w:rPr>
                <w:del w:id="1157" w:author="Huawei" w:date="2021-03-08T14:50:00Z"/>
                <w:rFonts w:eastAsia="Malgun Gothic"/>
                <w:lang w:eastAsia="ko-KR"/>
              </w:rPr>
            </w:pPr>
            <w:del w:id="1158" w:author="Huawei" w:date="2021-03-08T14:50:00Z">
              <w:r w:rsidDel="003D54DE">
                <w:rPr>
                  <w:rFonts w:eastAsia="Malgun Gothic"/>
                  <w:lang w:eastAsia="ko-KR"/>
                </w:rPr>
                <w:delText>Indoor - Open office</w:delText>
              </w:r>
            </w:del>
          </w:p>
        </w:tc>
        <w:tc>
          <w:tcPr>
            <w:tcW w:w="0" w:type="auto"/>
            <w:hideMark/>
          </w:tcPr>
          <w:p w14:paraId="289F0BE0" w14:textId="69275434" w:rsidR="00AA5B68" w:rsidDel="003D54DE" w:rsidRDefault="007D49A4" w:rsidP="00AA5B68">
            <w:pPr>
              <w:pStyle w:val="TAC"/>
              <w:rPr>
                <w:del w:id="1159" w:author="Huawei" w:date="2021-03-08T14:50:00Z"/>
                <w:rFonts w:eastAsia="Malgun Gothic"/>
                <w:lang w:val="en-US"/>
              </w:rPr>
            </w:pPr>
            <w:del w:id="1160" w:author="Huawei" w:date="2021-03-08T14:50:00Z">
              <w:r>
                <w:pict w14:anchorId="23A58448">
                  <v:shape id="_x0000_i1046" type="#_x0000_t75" style="width:223pt;height: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210A&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6210A&quot; wsp:rsidRDefault=&quot;0036210A&quot; wsp:rsidP=&quot;0036210A&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sz w:val=&quot;18&quot;/&gt;&lt;w:sz-cs w:val=&quot;18&quot;/&gt;&lt;/w:rPr&gt;&lt;m:t&gt;??/m:t&gt;&lt;/aml:content&gt;&lt;/aml:annotation&gt;&lt;/m:r&gt;&lt;m:r&gt;&lt;aml:annotation aml:id=&quot;15&quot; w:type=&quot;Word.Insertion&quot; aml:author=&quot;R4-2008928&quot; aml:createdate=&quot;2020-07-asssssssssssssssssssss25T11:24:00Z&quot;&gt;&lt;aml:content&gt;&lt;w:rPr&gt;&lt;w:rFonts w:ascii=&quot;Cambria Math&quot; w:fareast=&quot;Malgun Gothic&quot;/&gt;&lt;wx:font wx:val=&quot;Cambria Math&quot;/&gt;&lt;w:i/&gt;&lt;w:sz w:val=&quot;18&quot;/&gt;&lt;w:sz-cs w:val=&quot;18&quot;/&gt;&lt;/w:rPr&gt;&lt;m:t&gt;5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70.8&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m&amp;lt;&lt;/m:t&gt;&lt;/aml:content&gt;&lt;/aml:annotation&gt;&lt;/m:r&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33&quot; w:type=&quot;Word.Insertion&quot; aml:author=&quot;R4-2008928&quot; aml:createdate=&quot;2020-07-25T11:24:00Z&quot;&gt;&lt;aml:content&gt;&lt;w:rPr&gt;&lt;w:rFonts w:ascii=&quot;Cambria Math&quot; w:fareast=&quot;Malgun Gothic&quot;/&gt;&lt;w:i/&gt;&lt;w:sz w:val=&quot;18&quot;/&gt;&lt;w:sz-cs w:val=&quot;18&quot;/&gt;&lt;/w:rPr&gt;&lt;m:t&gt;??/m:t&gt;&lt;/aml:content&gt;&lt;/aml:annotation&gt;&lt;/m:r&gt;&lt;m:r&gt;&lt;aml:annotation aml:id=&quot;83942&quot;8 &quot;w :atmylp:ec=r&quot;eWaotredd.aItnee=sertion&quot; aml:author=&quot;R4-2008928&quot; aml:createdate=&quot;2020-07-25T11:24:00Z&quot;&gt;&lt;aml:content&gt;&lt;w:rPr&gt;&lt;w:rFonts w:ascii=&quot;Cambria Math&quot; w:fareast=&quot;Malgun Gothic&quot;/&gt;&lt;wx:font wx:val=&quot;Cambria Math&quot;/&gt;&lt;w:i/&gt;&lt;w:sz w:val=&quot;18&quot;/&gt;&lt;w:sz-cs w:val=&quot;18&quot;/&gt;&lt;/w:rPr&gt;&lt;m:t&gt;49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211.7&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quot;?/am:lt&gt;c&lt;/eamtl:dcotnt=en2t&gt;2&lt;/-am7l:2anTn11otation&gt;&lt;/m:r&gt;&lt;m:r&gt;&lt;aml:annotation aml:id=&quot;48&quot; w:type=&quot;Word.Insertion&quot; aml:author=&quot;R4-2008928&quot; aml:createdate=&quot;2020-07-25T11:24:00Z&quot;&gt;&lt;aml:content&gt;&lt;w:rPr&gt;&lt;w:rFonts w:ascii=&quot;Cambria Math&quot; w:fareast=&quot;Marlgrun&lt; G:ot&gt;hic&quot;/&gt;&lt;wx:font wx:val=&quot;Cambria Math&quot;/&gt;&lt;w:i/&gt;&lt;w:sz w:val=&quot;18&quot;/&gt;&lt;w:sz-cs w:val=&quot;18&quot;/&gt;&lt;/w:rPr&gt;&lt;m:t&gt;0.54&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m&amp;lt;&lt;/m:t&gt;&lt;/aml:content&gt;&lt;/aml:annotation&gt;&lt;/m:r&gt;&lt;m:sSub&gt;&lt;m:sSubPr&gt;&lt;m:ctrlPr&gt;&lt;aml:annotation aml:id=&quot;5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5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5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e&gt;&lt;/m:mr&gt;&lt;/m:m&gt;&lt;/m:e&gt;&lt;/m:d&gt;&lt;/m:oMath&gt;&lt;/m:oMathPara&gt;&lt;/w:p&gt;&lt;w:sectPr wsp:rsidR=&quot;00000000&quot; wsp:rsidRPr=&quot;0036210A&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del>
          </w:p>
        </w:tc>
      </w:tr>
      <w:tr w:rsidR="00AA5B68" w:rsidDel="003D54DE" w14:paraId="3A597F52" w14:textId="6AB900AE" w:rsidTr="00991053">
        <w:trPr>
          <w:del w:id="1161" w:author="Huawei" w:date="2021-03-08T14:50:00Z"/>
        </w:trPr>
        <w:tc>
          <w:tcPr>
            <w:tcW w:w="0" w:type="auto"/>
            <w:gridSpan w:val="2"/>
            <w:hideMark/>
          </w:tcPr>
          <w:p w14:paraId="6051BA00" w14:textId="57DD9564" w:rsidR="00AA5B68" w:rsidDel="003D54DE" w:rsidRDefault="00AA5B68" w:rsidP="00AA5B68">
            <w:pPr>
              <w:pStyle w:val="TAN"/>
              <w:rPr>
                <w:del w:id="1162" w:author="Huawei" w:date="2021-03-08T14:50:00Z"/>
                <w:rFonts w:eastAsia="Malgun Gothic"/>
                <w:lang w:eastAsia="ko-KR"/>
              </w:rPr>
            </w:pPr>
            <w:del w:id="1163" w:author="Huawei" w:date="2021-03-08T14:50:00Z">
              <w:r w:rsidDel="003D54DE">
                <w:rPr>
                  <w:rFonts w:eastAsia="Malgun Gothic"/>
                  <w:lang w:eastAsia="ko-KR"/>
                </w:rPr>
                <w:delText>Note:</w:delText>
              </w:r>
              <w:r w:rsidDel="003D54DE">
                <w:rPr>
                  <w:rFonts w:eastAsia="Malgun Gothic"/>
                </w:rPr>
                <w:tab/>
              </w:r>
              <w:r w:rsidDel="003D54DE">
                <w:rPr>
                  <w:rFonts w:eastAsia="Malgun Gothic"/>
                  <w:lang w:eastAsia="ko-KR"/>
                </w:rPr>
                <w:delText>The LOS probability is derived with assuming antenna heights of 3m for indoor, 10m for UMi, and 25m for U</w:delText>
              </w:r>
            </w:del>
            <w:del w:id="1164" w:author="Huawei" w:date="2021-03-05T17:18:00Z">
              <w:r w:rsidDel="00AA5B68">
                <w:rPr>
                  <w:rFonts w:eastAsia="Malgun Gothic"/>
                  <w:lang w:eastAsia="ko-KR"/>
                </w:rPr>
                <w:delText>m</w:delText>
              </w:r>
            </w:del>
            <w:del w:id="1165" w:author="Huawei" w:date="2021-03-08T14:50:00Z">
              <w:r w:rsidDel="003D54DE">
                <w:rPr>
                  <w:rFonts w:eastAsia="Malgun Gothic"/>
                  <w:lang w:eastAsia="ko-KR"/>
                </w:rPr>
                <w:delText>a.</w:delText>
              </w:r>
            </w:del>
          </w:p>
        </w:tc>
      </w:tr>
    </w:tbl>
    <w:p w14:paraId="6209CC23" w14:textId="77777777" w:rsidR="00AA5B68" w:rsidRDefault="00AA5B68" w:rsidP="00441E0F">
      <w:pPr>
        <w:rPr>
          <w:ins w:id="1166" w:author="Huawei" w:date="2021-03-08T14:49:00Z"/>
        </w:rPr>
      </w:pP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7" w:author="Huawei" w:date="2021-03-09T14:45:00Z">
          <w:tblPr>
            <w:tblW w:w="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07"/>
        <w:gridCol w:w="8500"/>
        <w:tblGridChange w:id="1168">
          <w:tblGrid>
            <w:gridCol w:w="1607"/>
            <w:gridCol w:w="7621"/>
          </w:tblGrid>
        </w:tblGridChange>
      </w:tblGrid>
      <w:tr w:rsidR="003D54DE" w14:paraId="56FDB7FF" w14:textId="77777777" w:rsidTr="008B400D">
        <w:trPr>
          <w:jc w:val="center"/>
          <w:ins w:id="1169" w:author="Huawei" w:date="2021-03-08T14:49:00Z"/>
        </w:trPr>
        <w:tc>
          <w:tcPr>
            <w:tcW w:w="1607" w:type="dxa"/>
            <w:tcBorders>
              <w:top w:val="single" w:sz="4" w:space="0" w:color="auto"/>
              <w:left w:val="single" w:sz="4" w:space="0" w:color="auto"/>
              <w:bottom w:val="single" w:sz="4" w:space="0" w:color="auto"/>
              <w:right w:val="single" w:sz="4" w:space="0" w:color="auto"/>
            </w:tcBorders>
            <w:shd w:val="clear" w:color="auto" w:fill="D9D9D9"/>
            <w:hideMark/>
            <w:tcPrChange w:id="1170" w:author="Huawei" w:date="2021-03-09T14:45:00Z">
              <w:tcPr>
                <w:tcW w:w="1607"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F13A6C8" w14:textId="77777777" w:rsidR="003D54DE" w:rsidRDefault="003D54DE" w:rsidP="00303FF2">
            <w:pPr>
              <w:pStyle w:val="TAH"/>
              <w:rPr>
                <w:ins w:id="1171" w:author="Huawei" w:date="2021-03-08T14:49:00Z"/>
                <w:lang w:eastAsia="en-US"/>
              </w:rPr>
            </w:pPr>
            <w:ins w:id="1172" w:author="Huawei" w:date="2021-03-08T14:49:00Z">
              <w:r>
                <w:t>Scenario</w:t>
              </w:r>
            </w:ins>
          </w:p>
        </w:tc>
        <w:tc>
          <w:tcPr>
            <w:tcW w:w="8500" w:type="dxa"/>
            <w:tcBorders>
              <w:top w:val="single" w:sz="4" w:space="0" w:color="auto"/>
              <w:left w:val="single" w:sz="4" w:space="0" w:color="auto"/>
              <w:bottom w:val="single" w:sz="4" w:space="0" w:color="auto"/>
              <w:right w:val="single" w:sz="4" w:space="0" w:color="auto"/>
            </w:tcBorders>
            <w:shd w:val="clear" w:color="auto" w:fill="D9D9D9"/>
            <w:hideMark/>
            <w:tcPrChange w:id="1173" w:author="Huawei" w:date="2021-03-09T14:45:00Z">
              <w:tcPr>
                <w:tcW w:w="76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FF2218C" w14:textId="77777777" w:rsidR="003D54DE" w:rsidRDefault="003D54DE" w:rsidP="00303FF2">
            <w:pPr>
              <w:pStyle w:val="TAH"/>
              <w:rPr>
                <w:ins w:id="1174" w:author="Huawei" w:date="2021-03-08T14:49:00Z"/>
              </w:rPr>
            </w:pPr>
            <w:ins w:id="1175" w:author="Huawei" w:date="2021-03-08T14:49:00Z">
              <w:r>
                <w:t>LOS probability (distance is in meters)</w:t>
              </w:r>
            </w:ins>
          </w:p>
        </w:tc>
      </w:tr>
      <w:tr w:rsidR="003D54DE" w14:paraId="45FCE6CF" w14:textId="77777777" w:rsidTr="008B400D">
        <w:trPr>
          <w:jc w:val="center"/>
          <w:ins w:id="1176" w:author="Huawei" w:date="2021-03-08T14:49:00Z"/>
        </w:trPr>
        <w:tc>
          <w:tcPr>
            <w:tcW w:w="1607" w:type="dxa"/>
            <w:tcBorders>
              <w:top w:val="single" w:sz="4" w:space="0" w:color="auto"/>
              <w:left w:val="single" w:sz="4" w:space="0" w:color="auto"/>
              <w:bottom w:val="single" w:sz="4" w:space="0" w:color="auto"/>
              <w:right w:val="single" w:sz="4" w:space="0" w:color="auto"/>
            </w:tcBorders>
            <w:hideMark/>
            <w:tcPrChange w:id="1177" w:author="Huawei" w:date="2021-03-09T14:45:00Z">
              <w:tcPr>
                <w:tcW w:w="1607" w:type="dxa"/>
                <w:tcBorders>
                  <w:top w:val="single" w:sz="4" w:space="0" w:color="auto"/>
                  <w:left w:val="single" w:sz="4" w:space="0" w:color="auto"/>
                  <w:bottom w:val="single" w:sz="4" w:space="0" w:color="auto"/>
                  <w:right w:val="single" w:sz="4" w:space="0" w:color="auto"/>
                </w:tcBorders>
                <w:hideMark/>
              </w:tcPr>
            </w:tcPrChange>
          </w:tcPr>
          <w:p w14:paraId="5E889E0E" w14:textId="77777777" w:rsidR="003D54DE" w:rsidRDefault="003D54DE" w:rsidP="00303FF2">
            <w:pPr>
              <w:pStyle w:val="TAC"/>
              <w:rPr>
                <w:ins w:id="1178" w:author="Huawei" w:date="2021-03-08T14:49:00Z"/>
                <w:lang w:eastAsia="ko-KR"/>
              </w:rPr>
            </w:pPr>
            <w:ins w:id="1179" w:author="Huawei" w:date="2021-03-08T14:49:00Z">
              <w:r>
                <w:rPr>
                  <w:lang w:eastAsia="ko-KR"/>
                </w:rPr>
                <w:t>UMa</w:t>
              </w:r>
            </w:ins>
          </w:p>
        </w:tc>
        <w:tc>
          <w:tcPr>
            <w:tcW w:w="8500" w:type="dxa"/>
            <w:tcBorders>
              <w:top w:val="single" w:sz="4" w:space="0" w:color="auto"/>
              <w:left w:val="single" w:sz="4" w:space="0" w:color="auto"/>
              <w:bottom w:val="single" w:sz="4" w:space="0" w:color="auto"/>
              <w:right w:val="single" w:sz="4" w:space="0" w:color="auto"/>
            </w:tcBorders>
            <w:tcPrChange w:id="1180" w:author="Huawei" w:date="2021-03-09T14:45:00Z">
              <w:tcPr>
                <w:tcW w:w="7621" w:type="dxa"/>
                <w:tcBorders>
                  <w:top w:val="single" w:sz="4" w:space="0" w:color="auto"/>
                  <w:left w:val="single" w:sz="4" w:space="0" w:color="auto"/>
                  <w:bottom w:val="single" w:sz="4" w:space="0" w:color="auto"/>
                  <w:right w:val="single" w:sz="4" w:space="0" w:color="auto"/>
                </w:tcBorders>
              </w:tcPr>
            </w:tcPrChange>
          </w:tcPr>
          <w:p w14:paraId="3A2478EC" w14:textId="77777777" w:rsidR="003D54DE" w:rsidRDefault="007D49A4" w:rsidP="00303FF2">
            <w:pPr>
              <w:pStyle w:val="TAC"/>
              <w:rPr>
                <w:ins w:id="1181" w:author="Huawei" w:date="2021-03-08T14:49:00Z"/>
                <w:lang w:eastAsia="ko-KR"/>
              </w:rPr>
            </w:pPr>
            <m:oMath>
              <m:func>
                <m:funcPr>
                  <m:ctrlPr>
                    <w:ins w:id="1182" w:author="Huawei" w:date="2021-03-08T14:49:00Z">
                      <w:rPr>
                        <w:rFonts w:ascii="Cambria Math" w:hAnsi="Cambria Math"/>
                        <w:i/>
                        <w:lang w:eastAsia="en-US"/>
                      </w:rPr>
                    </w:ins>
                  </m:ctrlPr>
                </m:funcPr>
                <m:fName>
                  <m:sSub>
                    <m:sSubPr>
                      <m:ctrlPr>
                        <w:ins w:id="1183" w:author="Huawei" w:date="2021-03-08T14:49:00Z">
                          <w:rPr>
                            <w:rFonts w:ascii="Cambria Math" w:hAnsi="Cambria Math"/>
                            <w:i/>
                            <w:lang w:eastAsia="en-US"/>
                          </w:rPr>
                        </w:ins>
                      </m:ctrlPr>
                    </m:sSubPr>
                    <m:e>
                      <m:r>
                        <w:ins w:id="1184" w:author="Huawei" w:date="2021-03-08T14:49:00Z">
                          <w:rPr>
                            <w:rFonts w:ascii="Cambria Math"/>
                          </w:rPr>
                          <m:t>Pr</m:t>
                        </w:ins>
                      </m:r>
                    </m:e>
                    <m:sub>
                      <m:r>
                        <w:ins w:id="1185" w:author="Huawei" w:date="2021-03-08T14:49:00Z">
                          <m:rPr>
                            <m:sty m:val="p"/>
                          </m:rPr>
                          <w:rPr>
                            <w:rFonts w:ascii="Cambria Math"/>
                          </w:rPr>
                          <m:t>LOS</m:t>
                        </w:ins>
                      </m:r>
                      <m:ctrlPr>
                        <w:ins w:id="1186" w:author="Huawei" w:date="2021-03-08T14:49:00Z">
                          <w:rPr>
                            <w:rFonts w:ascii="Cambria Math" w:hAnsi="Cambria Math"/>
                            <w:lang w:eastAsia="en-US"/>
                          </w:rPr>
                        </w:ins>
                      </m:ctrlPr>
                    </m:sub>
                  </m:sSub>
                </m:fName>
                <m:e>
                  <m:r>
                    <w:ins w:id="1187" w:author="Huawei" w:date="2021-03-08T14:49:00Z">
                      <w:rPr>
                        <w:rFonts w:ascii="Cambria Math"/>
                      </w:rPr>
                      <m:t>=</m:t>
                    </w:ins>
                  </m:r>
                </m:e>
              </m:func>
              <m:d>
                <m:dPr>
                  <m:begChr m:val="{"/>
                  <m:endChr m:val=""/>
                  <m:ctrlPr>
                    <w:ins w:id="1188" w:author="Huawei" w:date="2021-03-08T14:49:00Z">
                      <w:rPr>
                        <w:rFonts w:ascii="Cambria Math" w:hAnsi="Cambria Math"/>
                        <w:i/>
                        <w:lang w:eastAsia="en-US"/>
                      </w:rPr>
                    </w:ins>
                  </m:ctrlPr>
                </m:dPr>
                <m:e>
                  <m:m>
                    <m:mPr>
                      <m:mcs>
                        <m:mc>
                          <m:mcPr>
                            <m:count m:val="2"/>
                            <m:mcJc m:val="center"/>
                          </m:mcPr>
                        </m:mc>
                      </m:mcs>
                      <m:ctrlPr>
                        <w:ins w:id="1189" w:author="Huawei" w:date="2021-03-08T14:49:00Z">
                          <w:rPr>
                            <w:rFonts w:ascii="Cambria Math" w:hAnsi="Cambria Math"/>
                            <w:i/>
                            <w:lang w:eastAsia="en-US"/>
                          </w:rPr>
                        </w:ins>
                      </m:ctrlPr>
                    </m:mPr>
                    <m:mr>
                      <m:e>
                        <m:r>
                          <w:ins w:id="1190" w:author="Huawei" w:date="2021-03-08T14:49:00Z">
                            <w:rPr>
                              <w:rFonts w:ascii="Cambria Math"/>
                            </w:rPr>
                            <m:t>1</m:t>
                          </w:ins>
                        </m:r>
                      </m:e>
                      <m:e>
                        <m:r>
                          <w:ins w:id="1191" w:author="Huawei" w:date="2021-03-08T14:49:00Z">
                            <w:rPr>
                              <w:rFonts w:ascii="Cambria Math"/>
                            </w:rPr>
                            <m:t>,</m:t>
                          </w:ins>
                        </m:r>
                        <m:sSub>
                          <m:sSubPr>
                            <m:ctrlPr>
                              <w:ins w:id="1192" w:author="Huawei" w:date="2021-03-08T14:49:00Z">
                                <w:rPr>
                                  <w:rFonts w:ascii="Cambria Math" w:hAnsi="Cambria Math"/>
                                  <w:i/>
                                  <w:lang w:eastAsia="en-US"/>
                                </w:rPr>
                              </w:ins>
                            </m:ctrlPr>
                          </m:sSubPr>
                          <m:e>
                            <m:r>
                              <w:ins w:id="1193" w:author="Huawei" w:date="2021-03-08T14:49:00Z">
                                <w:rPr>
                                  <w:rFonts w:ascii="Cambria Math"/>
                                </w:rPr>
                                <m:t>d</m:t>
                              </w:ins>
                            </m:r>
                          </m:e>
                          <m:sub>
                            <m:r>
                              <w:ins w:id="1194" w:author="Huawei" w:date="2021-03-08T14:49:00Z">
                                <m:rPr>
                                  <m:sty m:val="p"/>
                                </m:rPr>
                                <w:rPr>
                                  <w:rFonts w:ascii="Cambria Math"/>
                                </w:rPr>
                                <m:t>2D</m:t>
                              </w:ins>
                            </m:r>
                            <m:r>
                              <w:ins w:id="1195" w:author="Huawei" w:date="2021-03-08T14:49:00Z">
                                <m:rPr>
                                  <m:sty m:val="p"/>
                                </m:rPr>
                                <w:rPr>
                                  <w:rFonts w:ascii="Cambria Math"/>
                                </w:rPr>
                                <m:t>-</m:t>
                              </w:ins>
                            </m:r>
                            <m:r>
                              <w:ins w:id="1196" w:author="Huawei" w:date="2021-03-08T14:49:00Z">
                                <m:rPr>
                                  <m:sty m:val="p"/>
                                </m:rPr>
                                <w:rPr>
                                  <w:rFonts w:ascii="Cambria Math"/>
                                </w:rPr>
                                <m:t>out</m:t>
                              </w:ins>
                            </m:r>
                            <m:ctrlPr>
                              <w:ins w:id="1197" w:author="Huawei" w:date="2021-03-08T14:49:00Z">
                                <w:rPr>
                                  <w:rFonts w:ascii="Cambria Math" w:hAnsi="Cambria Math"/>
                                  <w:lang w:eastAsia="en-US"/>
                                </w:rPr>
                              </w:ins>
                            </m:ctrlPr>
                          </m:sub>
                        </m:sSub>
                        <m:r>
                          <w:ins w:id="1198" w:author="Huawei" w:date="2021-03-08T14:49:00Z">
                            <w:rPr>
                              <w:rFonts w:ascii="Cambria Math"/>
                            </w:rPr>
                            <m:t>≤</m:t>
                          </w:ins>
                        </m:r>
                        <m:r>
                          <w:ins w:id="1199" w:author="Huawei" w:date="2021-03-08T14:49:00Z">
                            <w:rPr>
                              <w:rFonts w:ascii="Cambria Math"/>
                            </w:rPr>
                            <m:t>18m</m:t>
                          </w:ins>
                        </m:r>
                      </m:e>
                    </m:mr>
                    <m:mr>
                      <m:e>
                        <m:d>
                          <m:dPr>
                            <m:begChr m:val="["/>
                            <m:endChr m:val="]"/>
                            <m:ctrlPr>
                              <w:ins w:id="1200" w:author="Huawei" w:date="2021-03-08T14:49:00Z">
                                <w:rPr>
                                  <w:rFonts w:ascii="Cambria Math" w:hAnsi="Cambria Math"/>
                                  <w:i/>
                                  <w:lang w:eastAsia="en-US"/>
                                </w:rPr>
                              </w:ins>
                            </m:ctrlPr>
                          </m:dPr>
                          <m:e>
                            <m:f>
                              <m:fPr>
                                <m:ctrlPr>
                                  <w:ins w:id="1201" w:author="Huawei" w:date="2021-03-08T14:49:00Z">
                                    <w:rPr>
                                      <w:rFonts w:ascii="Cambria Math" w:hAnsi="Cambria Math"/>
                                      <w:i/>
                                      <w:lang w:eastAsia="en-US"/>
                                    </w:rPr>
                                  </w:ins>
                                </m:ctrlPr>
                              </m:fPr>
                              <m:num>
                                <m:r>
                                  <w:ins w:id="1202" w:author="Huawei" w:date="2021-03-08T14:49:00Z">
                                    <w:rPr>
                                      <w:rFonts w:ascii="Cambria Math"/>
                                    </w:rPr>
                                    <m:t>18</m:t>
                                  </w:ins>
                                </m:r>
                              </m:num>
                              <m:den>
                                <m:sSub>
                                  <m:sSubPr>
                                    <m:ctrlPr>
                                      <w:ins w:id="1203" w:author="Huawei" w:date="2021-03-08T14:49:00Z">
                                        <w:rPr>
                                          <w:rFonts w:ascii="Cambria Math" w:hAnsi="Cambria Math"/>
                                          <w:i/>
                                          <w:lang w:eastAsia="en-US"/>
                                        </w:rPr>
                                      </w:ins>
                                    </m:ctrlPr>
                                  </m:sSubPr>
                                  <m:e>
                                    <m:r>
                                      <w:ins w:id="1204" w:author="Huawei" w:date="2021-03-08T14:49:00Z">
                                        <w:rPr>
                                          <w:rFonts w:ascii="Cambria Math"/>
                                        </w:rPr>
                                        <m:t>d</m:t>
                                      </w:ins>
                                    </m:r>
                                  </m:e>
                                  <m:sub>
                                    <m:r>
                                      <w:ins w:id="1205" w:author="Huawei" w:date="2021-03-08T14:49:00Z">
                                        <m:rPr>
                                          <m:sty m:val="p"/>
                                        </m:rPr>
                                        <w:rPr>
                                          <w:rFonts w:ascii="Cambria Math"/>
                                        </w:rPr>
                                        <m:t>2D</m:t>
                                      </w:ins>
                                    </m:r>
                                    <m:r>
                                      <w:ins w:id="1206" w:author="Huawei" w:date="2021-03-08T14:49:00Z">
                                        <m:rPr>
                                          <m:sty m:val="p"/>
                                        </m:rPr>
                                        <w:rPr>
                                          <w:rFonts w:ascii="Cambria Math"/>
                                        </w:rPr>
                                        <m:t>-</m:t>
                                      </w:ins>
                                    </m:r>
                                    <m:r>
                                      <w:ins w:id="1207" w:author="Huawei" w:date="2021-03-08T14:49:00Z">
                                        <m:rPr>
                                          <m:sty m:val="p"/>
                                        </m:rPr>
                                        <w:rPr>
                                          <w:rFonts w:ascii="Cambria Math"/>
                                        </w:rPr>
                                        <m:t>out</m:t>
                                      </w:ins>
                                    </m:r>
                                    <m:ctrlPr>
                                      <w:ins w:id="1208" w:author="Huawei" w:date="2021-03-08T14:49:00Z">
                                        <w:rPr>
                                          <w:rFonts w:ascii="Cambria Math" w:hAnsi="Cambria Math"/>
                                          <w:lang w:eastAsia="en-US"/>
                                        </w:rPr>
                                      </w:ins>
                                    </m:ctrlPr>
                                  </m:sub>
                                </m:sSub>
                              </m:den>
                            </m:f>
                            <m:r>
                              <w:ins w:id="1209" w:author="Huawei" w:date="2021-03-08T14:49:00Z">
                                <w:rPr>
                                  <w:rFonts w:ascii="Cambria Math"/>
                                </w:rPr>
                                <m:t>+</m:t>
                              </w:ins>
                            </m:r>
                            <m:func>
                              <m:funcPr>
                                <m:ctrlPr>
                                  <w:ins w:id="1210" w:author="Huawei" w:date="2021-03-08T14:49:00Z">
                                    <w:rPr>
                                      <w:rFonts w:ascii="Cambria Math" w:hAnsi="Cambria Math"/>
                                      <w:i/>
                                      <w:lang w:eastAsia="en-US"/>
                                    </w:rPr>
                                  </w:ins>
                                </m:ctrlPr>
                              </m:funcPr>
                              <m:fName>
                                <m:r>
                                  <w:ins w:id="1211" w:author="Huawei" w:date="2021-03-08T14:49:00Z">
                                    <w:rPr>
                                      <w:rFonts w:ascii="Cambria Math"/>
                                    </w:rPr>
                                    <m:t>exp</m:t>
                                  </w:ins>
                                </m:r>
                              </m:fName>
                              <m:e>
                                <m:d>
                                  <m:dPr>
                                    <m:ctrlPr>
                                      <w:ins w:id="1212" w:author="Huawei" w:date="2021-03-08T14:49:00Z">
                                        <w:rPr>
                                          <w:rFonts w:ascii="Cambria Math" w:hAnsi="Cambria Math"/>
                                          <w:i/>
                                          <w:lang w:eastAsia="en-US"/>
                                        </w:rPr>
                                      </w:ins>
                                    </m:ctrlPr>
                                  </m:dPr>
                                  <m:e>
                                    <m:r>
                                      <w:ins w:id="1213" w:author="Huawei" w:date="2021-03-08T14:49:00Z">
                                        <w:rPr>
                                          <w:rFonts w:ascii="Cambria Math"/>
                                        </w:rPr>
                                        <m:t>-</m:t>
                                      </w:ins>
                                    </m:r>
                                    <m:f>
                                      <m:fPr>
                                        <m:ctrlPr>
                                          <w:ins w:id="1214" w:author="Huawei" w:date="2021-03-08T14:49:00Z">
                                            <w:rPr>
                                              <w:rFonts w:ascii="Cambria Math" w:hAnsi="Cambria Math"/>
                                              <w:i/>
                                              <w:lang w:eastAsia="en-US"/>
                                            </w:rPr>
                                          </w:ins>
                                        </m:ctrlPr>
                                      </m:fPr>
                                      <m:num>
                                        <m:sSub>
                                          <m:sSubPr>
                                            <m:ctrlPr>
                                              <w:ins w:id="1215" w:author="Huawei" w:date="2021-03-08T14:49:00Z">
                                                <w:rPr>
                                                  <w:rFonts w:ascii="Cambria Math" w:hAnsi="Cambria Math"/>
                                                  <w:i/>
                                                  <w:lang w:eastAsia="en-US"/>
                                                </w:rPr>
                                              </w:ins>
                                            </m:ctrlPr>
                                          </m:sSubPr>
                                          <m:e>
                                            <m:r>
                                              <w:ins w:id="1216" w:author="Huawei" w:date="2021-03-08T14:49:00Z">
                                                <w:rPr>
                                                  <w:rFonts w:ascii="Cambria Math"/>
                                                </w:rPr>
                                                <m:t>d</m:t>
                                              </w:ins>
                                            </m:r>
                                          </m:e>
                                          <m:sub>
                                            <m:r>
                                              <w:ins w:id="1217" w:author="Huawei" w:date="2021-03-08T14:49:00Z">
                                                <m:rPr>
                                                  <m:sty m:val="p"/>
                                                </m:rPr>
                                                <w:rPr>
                                                  <w:rFonts w:ascii="Cambria Math"/>
                                                </w:rPr>
                                                <m:t>2D</m:t>
                                              </w:ins>
                                            </m:r>
                                            <m:r>
                                              <w:ins w:id="1218" w:author="Huawei" w:date="2021-03-08T14:49:00Z">
                                                <m:rPr>
                                                  <m:sty m:val="p"/>
                                                </m:rPr>
                                                <w:rPr>
                                                  <w:rFonts w:ascii="Cambria Math"/>
                                                </w:rPr>
                                                <m:t>-</m:t>
                                              </w:ins>
                                            </m:r>
                                            <m:r>
                                              <w:ins w:id="1219" w:author="Huawei" w:date="2021-03-08T14:49:00Z">
                                                <m:rPr>
                                                  <m:sty m:val="p"/>
                                                </m:rPr>
                                                <w:rPr>
                                                  <w:rFonts w:ascii="Cambria Math"/>
                                                </w:rPr>
                                                <m:t>out</m:t>
                                              </w:ins>
                                            </m:r>
                                            <m:ctrlPr>
                                              <w:ins w:id="1220" w:author="Huawei" w:date="2021-03-08T14:49:00Z">
                                                <w:rPr>
                                                  <w:rFonts w:ascii="Cambria Math" w:hAnsi="Cambria Math"/>
                                                  <w:lang w:eastAsia="en-US"/>
                                                </w:rPr>
                                              </w:ins>
                                            </m:ctrlPr>
                                          </m:sub>
                                        </m:sSub>
                                      </m:num>
                                      <m:den>
                                        <m:r>
                                          <w:ins w:id="1221" w:author="Huawei" w:date="2021-03-08T14:49:00Z">
                                            <w:rPr>
                                              <w:rFonts w:ascii="Cambria Math"/>
                                            </w:rPr>
                                            <m:t>63</m:t>
                                          </w:ins>
                                        </m:r>
                                      </m:den>
                                    </m:f>
                                  </m:e>
                                </m:d>
                              </m:e>
                            </m:func>
                            <m:d>
                              <m:dPr>
                                <m:ctrlPr>
                                  <w:ins w:id="1222" w:author="Huawei" w:date="2021-03-08T14:49:00Z">
                                    <w:rPr>
                                      <w:rFonts w:ascii="Cambria Math" w:hAnsi="Cambria Math"/>
                                      <w:i/>
                                      <w:lang w:eastAsia="en-US"/>
                                    </w:rPr>
                                  </w:ins>
                                </m:ctrlPr>
                              </m:dPr>
                              <m:e>
                                <m:r>
                                  <w:ins w:id="1223" w:author="Huawei" w:date="2021-03-08T14:49:00Z">
                                    <w:rPr>
                                      <w:rFonts w:ascii="Cambria Math"/>
                                    </w:rPr>
                                    <m:t>1</m:t>
                                  </w:ins>
                                </m:r>
                                <m:r>
                                  <w:ins w:id="1224" w:author="Huawei" w:date="2021-03-08T14:49:00Z">
                                    <w:rPr>
                                      <w:rFonts w:ascii="Cambria Math"/>
                                    </w:rPr>
                                    <m:t>-</m:t>
                                  </w:ins>
                                </m:r>
                                <m:f>
                                  <m:fPr>
                                    <m:ctrlPr>
                                      <w:ins w:id="1225" w:author="Huawei" w:date="2021-03-08T14:49:00Z">
                                        <w:rPr>
                                          <w:rFonts w:ascii="Cambria Math" w:hAnsi="Cambria Math"/>
                                          <w:i/>
                                          <w:lang w:eastAsia="en-US"/>
                                        </w:rPr>
                                      </w:ins>
                                    </m:ctrlPr>
                                  </m:fPr>
                                  <m:num>
                                    <m:r>
                                      <w:ins w:id="1226" w:author="Huawei" w:date="2021-03-08T14:49:00Z">
                                        <w:rPr>
                                          <w:rFonts w:ascii="Cambria Math"/>
                                        </w:rPr>
                                        <m:t>18</m:t>
                                      </w:ins>
                                    </m:r>
                                  </m:num>
                                  <m:den>
                                    <m:sSub>
                                      <m:sSubPr>
                                        <m:ctrlPr>
                                          <w:ins w:id="1227" w:author="Huawei" w:date="2021-03-08T14:49:00Z">
                                            <w:rPr>
                                              <w:rFonts w:ascii="Cambria Math" w:hAnsi="Cambria Math"/>
                                              <w:i/>
                                              <w:lang w:eastAsia="en-US"/>
                                            </w:rPr>
                                          </w:ins>
                                        </m:ctrlPr>
                                      </m:sSubPr>
                                      <m:e>
                                        <m:r>
                                          <w:ins w:id="1228" w:author="Huawei" w:date="2021-03-08T14:49:00Z">
                                            <w:rPr>
                                              <w:rFonts w:ascii="Cambria Math"/>
                                            </w:rPr>
                                            <m:t>d</m:t>
                                          </w:ins>
                                        </m:r>
                                      </m:e>
                                      <m:sub>
                                        <m:r>
                                          <w:ins w:id="1229" w:author="Huawei" w:date="2021-03-08T14:49:00Z">
                                            <m:rPr>
                                              <m:sty m:val="p"/>
                                            </m:rPr>
                                            <w:rPr>
                                              <w:rFonts w:ascii="Cambria Math"/>
                                            </w:rPr>
                                            <m:t>2D</m:t>
                                          </w:ins>
                                        </m:r>
                                        <m:r>
                                          <w:ins w:id="1230" w:author="Huawei" w:date="2021-03-08T14:49:00Z">
                                            <m:rPr>
                                              <m:sty m:val="p"/>
                                            </m:rPr>
                                            <w:rPr>
                                              <w:rFonts w:ascii="Cambria Math"/>
                                            </w:rPr>
                                            <m:t>-</m:t>
                                          </w:ins>
                                        </m:r>
                                        <m:r>
                                          <w:ins w:id="1231" w:author="Huawei" w:date="2021-03-08T14:49:00Z">
                                            <m:rPr>
                                              <m:sty m:val="p"/>
                                            </m:rPr>
                                            <w:rPr>
                                              <w:rFonts w:ascii="Cambria Math"/>
                                            </w:rPr>
                                            <m:t>out</m:t>
                                          </w:ins>
                                        </m:r>
                                        <m:ctrlPr>
                                          <w:ins w:id="1232" w:author="Huawei" w:date="2021-03-08T14:49:00Z">
                                            <w:rPr>
                                              <w:rFonts w:ascii="Cambria Math" w:hAnsi="Cambria Math"/>
                                              <w:lang w:eastAsia="en-US"/>
                                            </w:rPr>
                                          </w:ins>
                                        </m:ctrlPr>
                                      </m:sub>
                                    </m:sSub>
                                  </m:den>
                                </m:f>
                              </m:e>
                            </m:d>
                          </m:e>
                        </m:d>
                        <m:d>
                          <m:dPr>
                            <m:ctrlPr>
                              <w:ins w:id="1233" w:author="Huawei" w:date="2021-03-08T14:49:00Z">
                                <w:rPr>
                                  <w:rFonts w:ascii="Cambria Math" w:hAnsi="Cambria Math"/>
                                  <w:i/>
                                  <w:lang w:eastAsia="en-US"/>
                                </w:rPr>
                              </w:ins>
                            </m:ctrlPr>
                          </m:dPr>
                          <m:e>
                            <m:r>
                              <w:ins w:id="1234" w:author="Huawei" w:date="2021-03-08T14:49:00Z">
                                <w:rPr>
                                  <w:rFonts w:ascii="Cambria Math"/>
                                </w:rPr>
                                <m:t>1+</m:t>
                              </w:ins>
                            </m:r>
                            <m:sSup>
                              <m:sSupPr>
                                <m:ctrlPr>
                                  <w:ins w:id="1235" w:author="Huawei" w:date="2021-03-08T14:49:00Z">
                                    <w:rPr>
                                      <w:rFonts w:ascii="Cambria Math" w:hAnsi="Cambria Math"/>
                                      <w:i/>
                                      <w:lang w:eastAsia="en-US"/>
                                    </w:rPr>
                                  </w:ins>
                                </m:ctrlPr>
                              </m:sSupPr>
                              <m:e>
                                <m:r>
                                  <w:ins w:id="1236" w:author="Huawei" w:date="2021-03-08T14:49:00Z">
                                    <w:rPr>
                                      <w:rFonts w:ascii="Cambria Math"/>
                                    </w:rPr>
                                    <m:t>C</m:t>
                                  </w:ins>
                                </m:r>
                              </m:e>
                              <m:sup>
                                <m:r>
                                  <w:ins w:id="1237" w:author="Huawei" w:date="2021-03-08T14:49:00Z">
                                    <w:rPr>
                                      <w:rFonts w:ascii="Cambria Math"/>
                                    </w:rPr>
                                    <m:t>'</m:t>
                                  </w:ins>
                                </m:r>
                              </m:sup>
                            </m:sSup>
                            <m:d>
                              <m:dPr>
                                <m:ctrlPr>
                                  <w:ins w:id="1238" w:author="Huawei" w:date="2021-03-08T14:49:00Z">
                                    <w:rPr>
                                      <w:rFonts w:ascii="Cambria Math" w:hAnsi="Cambria Math"/>
                                      <w:i/>
                                      <w:lang w:eastAsia="en-US"/>
                                    </w:rPr>
                                  </w:ins>
                                </m:ctrlPr>
                              </m:dPr>
                              <m:e>
                                <m:sSub>
                                  <m:sSubPr>
                                    <m:ctrlPr>
                                      <w:ins w:id="1239" w:author="Huawei" w:date="2021-03-08T14:49:00Z">
                                        <w:rPr>
                                          <w:rFonts w:ascii="Cambria Math" w:hAnsi="Cambria Math"/>
                                          <w:i/>
                                          <w:lang w:eastAsia="en-US"/>
                                        </w:rPr>
                                      </w:ins>
                                    </m:ctrlPr>
                                  </m:sSubPr>
                                  <m:e>
                                    <m:r>
                                      <w:ins w:id="1240" w:author="Huawei" w:date="2021-03-08T14:49:00Z">
                                        <w:rPr>
                                          <w:rFonts w:ascii="Cambria Math" w:hAnsi="Cambria Math" w:cs="Cambria Math"/>
                                        </w:rPr>
                                        <m:t>h</m:t>
                                      </w:ins>
                                    </m:r>
                                  </m:e>
                                  <m:sub>
                                    <m:r>
                                      <w:ins w:id="1241" w:author="Huawei" w:date="2021-03-08T14:49:00Z">
                                        <m:rPr>
                                          <m:sty m:val="p"/>
                                        </m:rPr>
                                        <w:rPr>
                                          <w:rFonts w:ascii="Cambria Math"/>
                                        </w:rPr>
                                        <m:t>UT</m:t>
                                      </w:ins>
                                    </m:r>
                                    <m:ctrlPr>
                                      <w:ins w:id="1242" w:author="Huawei" w:date="2021-03-08T14:49:00Z">
                                        <w:rPr>
                                          <w:rFonts w:ascii="Cambria Math" w:hAnsi="Cambria Math"/>
                                          <w:lang w:eastAsia="en-US"/>
                                        </w:rPr>
                                      </w:ins>
                                    </m:ctrlPr>
                                  </m:sub>
                                </m:sSub>
                              </m:e>
                            </m:d>
                            <m:f>
                              <m:fPr>
                                <m:ctrlPr>
                                  <w:ins w:id="1243" w:author="Huawei" w:date="2021-03-08T14:49:00Z">
                                    <w:rPr>
                                      <w:rFonts w:ascii="Cambria Math" w:hAnsi="Cambria Math"/>
                                      <w:i/>
                                      <w:lang w:eastAsia="en-US"/>
                                    </w:rPr>
                                  </w:ins>
                                </m:ctrlPr>
                              </m:fPr>
                              <m:num>
                                <m:r>
                                  <w:ins w:id="1244" w:author="Huawei" w:date="2021-03-08T14:49:00Z">
                                    <w:rPr>
                                      <w:rFonts w:ascii="Cambria Math"/>
                                    </w:rPr>
                                    <m:t>5</m:t>
                                  </w:ins>
                                </m:r>
                              </m:num>
                              <m:den>
                                <m:r>
                                  <w:ins w:id="1245" w:author="Huawei" w:date="2021-03-08T14:49:00Z">
                                    <w:rPr>
                                      <w:rFonts w:ascii="Cambria Math"/>
                                    </w:rPr>
                                    <m:t>4</m:t>
                                  </w:ins>
                                </m:r>
                              </m:den>
                            </m:f>
                            <m:sSup>
                              <m:sSupPr>
                                <m:ctrlPr>
                                  <w:ins w:id="1246" w:author="Huawei" w:date="2021-03-08T14:49:00Z">
                                    <w:rPr>
                                      <w:rFonts w:ascii="Cambria Math" w:hAnsi="Cambria Math"/>
                                      <w:i/>
                                      <w:lang w:eastAsia="en-US"/>
                                    </w:rPr>
                                  </w:ins>
                                </m:ctrlPr>
                              </m:sSupPr>
                              <m:e>
                                <m:d>
                                  <m:dPr>
                                    <m:ctrlPr>
                                      <w:ins w:id="1247" w:author="Huawei" w:date="2021-03-08T14:49:00Z">
                                        <w:rPr>
                                          <w:rFonts w:ascii="Cambria Math" w:hAnsi="Cambria Math"/>
                                          <w:i/>
                                          <w:lang w:eastAsia="en-US"/>
                                        </w:rPr>
                                      </w:ins>
                                    </m:ctrlPr>
                                  </m:dPr>
                                  <m:e>
                                    <m:f>
                                      <m:fPr>
                                        <m:ctrlPr>
                                          <w:ins w:id="1248" w:author="Huawei" w:date="2021-03-08T14:49:00Z">
                                            <w:rPr>
                                              <w:rFonts w:ascii="Cambria Math" w:hAnsi="Cambria Math"/>
                                              <w:i/>
                                              <w:lang w:eastAsia="en-US"/>
                                            </w:rPr>
                                          </w:ins>
                                        </m:ctrlPr>
                                      </m:fPr>
                                      <m:num>
                                        <m:sSub>
                                          <m:sSubPr>
                                            <m:ctrlPr>
                                              <w:ins w:id="1249" w:author="Huawei" w:date="2021-03-08T14:49:00Z">
                                                <w:rPr>
                                                  <w:rFonts w:ascii="Cambria Math" w:hAnsi="Cambria Math"/>
                                                  <w:i/>
                                                  <w:lang w:eastAsia="en-US"/>
                                                </w:rPr>
                                              </w:ins>
                                            </m:ctrlPr>
                                          </m:sSubPr>
                                          <m:e>
                                            <m:r>
                                              <w:ins w:id="1250" w:author="Huawei" w:date="2021-03-08T14:49:00Z">
                                                <w:rPr>
                                                  <w:rFonts w:ascii="Cambria Math"/>
                                                </w:rPr>
                                                <m:t>d</m:t>
                                              </w:ins>
                                            </m:r>
                                          </m:e>
                                          <m:sub>
                                            <m:r>
                                              <w:ins w:id="1251" w:author="Huawei" w:date="2021-03-08T14:49:00Z">
                                                <m:rPr>
                                                  <m:sty m:val="p"/>
                                                </m:rPr>
                                                <w:rPr>
                                                  <w:rFonts w:ascii="Cambria Math"/>
                                                </w:rPr>
                                                <m:t>2D</m:t>
                                              </w:ins>
                                            </m:r>
                                            <m:r>
                                              <w:ins w:id="1252" w:author="Huawei" w:date="2021-03-08T14:49:00Z">
                                                <m:rPr>
                                                  <m:sty m:val="p"/>
                                                </m:rPr>
                                                <w:rPr>
                                                  <w:rFonts w:ascii="Cambria Math"/>
                                                </w:rPr>
                                                <m:t>-</m:t>
                                              </w:ins>
                                            </m:r>
                                            <m:r>
                                              <w:ins w:id="1253" w:author="Huawei" w:date="2021-03-08T14:49:00Z">
                                                <m:rPr>
                                                  <m:sty m:val="p"/>
                                                </m:rPr>
                                                <w:rPr>
                                                  <w:rFonts w:ascii="Cambria Math"/>
                                                </w:rPr>
                                                <m:t>out</m:t>
                                              </w:ins>
                                            </m:r>
                                            <m:ctrlPr>
                                              <w:ins w:id="1254" w:author="Huawei" w:date="2021-03-08T14:49:00Z">
                                                <w:rPr>
                                                  <w:rFonts w:ascii="Cambria Math" w:hAnsi="Cambria Math"/>
                                                  <w:lang w:eastAsia="en-US"/>
                                                </w:rPr>
                                              </w:ins>
                                            </m:ctrlPr>
                                          </m:sub>
                                        </m:sSub>
                                      </m:num>
                                      <m:den>
                                        <m:r>
                                          <w:ins w:id="1255" w:author="Huawei" w:date="2021-03-08T14:49:00Z">
                                            <w:rPr>
                                              <w:rFonts w:ascii="Cambria Math"/>
                                            </w:rPr>
                                            <m:t>100</m:t>
                                          </w:ins>
                                        </m:r>
                                      </m:den>
                                    </m:f>
                                  </m:e>
                                </m:d>
                              </m:e>
                              <m:sup>
                                <m:r>
                                  <w:ins w:id="1256" w:author="Huawei" w:date="2021-03-08T14:49:00Z">
                                    <w:rPr>
                                      <w:rFonts w:ascii="Cambria Math"/>
                                    </w:rPr>
                                    <m:t>3</m:t>
                                  </w:ins>
                                </m:r>
                              </m:sup>
                            </m:sSup>
                            <m:func>
                              <m:funcPr>
                                <m:ctrlPr>
                                  <w:ins w:id="1257" w:author="Huawei" w:date="2021-03-08T14:49:00Z">
                                    <w:rPr>
                                      <w:rFonts w:ascii="Cambria Math" w:hAnsi="Cambria Math"/>
                                      <w:i/>
                                      <w:lang w:eastAsia="en-US"/>
                                    </w:rPr>
                                  </w:ins>
                                </m:ctrlPr>
                              </m:funcPr>
                              <m:fName>
                                <m:r>
                                  <w:ins w:id="1258" w:author="Huawei" w:date="2021-03-08T14:49:00Z">
                                    <w:rPr>
                                      <w:rFonts w:ascii="Cambria Math"/>
                                    </w:rPr>
                                    <m:t>exp</m:t>
                                  </w:ins>
                                </m:r>
                              </m:fName>
                              <m:e>
                                <m:d>
                                  <m:dPr>
                                    <m:ctrlPr>
                                      <w:ins w:id="1259" w:author="Huawei" w:date="2021-03-08T14:49:00Z">
                                        <w:rPr>
                                          <w:rFonts w:ascii="Cambria Math" w:hAnsi="Cambria Math"/>
                                          <w:i/>
                                          <w:lang w:eastAsia="en-US"/>
                                        </w:rPr>
                                      </w:ins>
                                    </m:ctrlPr>
                                  </m:dPr>
                                  <m:e>
                                    <m:r>
                                      <w:ins w:id="1260" w:author="Huawei" w:date="2021-03-08T14:49:00Z">
                                        <w:rPr>
                                          <w:rFonts w:ascii="Cambria Math"/>
                                        </w:rPr>
                                        <m:t>-</m:t>
                                      </w:ins>
                                    </m:r>
                                    <m:f>
                                      <m:fPr>
                                        <m:ctrlPr>
                                          <w:ins w:id="1261" w:author="Huawei" w:date="2021-03-08T14:49:00Z">
                                            <w:rPr>
                                              <w:rFonts w:ascii="Cambria Math" w:hAnsi="Cambria Math"/>
                                              <w:i/>
                                              <w:lang w:eastAsia="en-US"/>
                                            </w:rPr>
                                          </w:ins>
                                        </m:ctrlPr>
                                      </m:fPr>
                                      <m:num>
                                        <m:sSub>
                                          <m:sSubPr>
                                            <m:ctrlPr>
                                              <w:ins w:id="1262" w:author="Huawei" w:date="2021-03-08T14:49:00Z">
                                                <w:rPr>
                                                  <w:rFonts w:ascii="Cambria Math" w:hAnsi="Cambria Math"/>
                                                  <w:i/>
                                                  <w:lang w:eastAsia="en-US"/>
                                                </w:rPr>
                                              </w:ins>
                                            </m:ctrlPr>
                                          </m:sSubPr>
                                          <m:e>
                                            <m:r>
                                              <w:ins w:id="1263" w:author="Huawei" w:date="2021-03-08T14:49:00Z">
                                                <w:rPr>
                                                  <w:rFonts w:ascii="Cambria Math"/>
                                                </w:rPr>
                                                <m:t>d</m:t>
                                              </w:ins>
                                            </m:r>
                                          </m:e>
                                          <m:sub>
                                            <m:r>
                                              <w:ins w:id="1264" w:author="Huawei" w:date="2021-03-08T14:49:00Z">
                                                <m:rPr>
                                                  <m:sty m:val="p"/>
                                                </m:rPr>
                                                <w:rPr>
                                                  <w:rFonts w:ascii="Cambria Math"/>
                                                </w:rPr>
                                                <m:t>2D</m:t>
                                              </w:ins>
                                            </m:r>
                                            <m:r>
                                              <w:ins w:id="1265" w:author="Huawei" w:date="2021-03-08T14:49:00Z">
                                                <m:rPr>
                                                  <m:sty m:val="p"/>
                                                </m:rPr>
                                                <w:rPr>
                                                  <w:rFonts w:ascii="Cambria Math"/>
                                                </w:rPr>
                                                <m:t>-</m:t>
                                              </w:ins>
                                            </m:r>
                                            <m:r>
                                              <w:ins w:id="1266" w:author="Huawei" w:date="2021-03-08T14:49:00Z">
                                                <m:rPr>
                                                  <m:sty m:val="p"/>
                                                </m:rPr>
                                                <w:rPr>
                                                  <w:rFonts w:ascii="Cambria Math"/>
                                                </w:rPr>
                                                <m:t>out</m:t>
                                              </w:ins>
                                            </m:r>
                                            <m:ctrlPr>
                                              <w:ins w:id="1267" w:author="Huawei" w:date="2021-03-08T14:49:00Z">
                                                <w:rPr>
                                                  <w:rFonts w:ascii="Cambria Math" w:hAnsi="Cambria Math"/>
                                                  <w:lang w:eastAsia="en-US"/>
                                                </w:rPr>
                                              </w:ins>
                                            </m:ctrlPr>
                                          </m:sub>
                                        </m:sSub>
                                      </m:num>
                                      <m:den>
                                        <m:r>
                                          <w:ins w:id="1268" w:author="Huawei" w:date="2021-03-08T14:49:00Z">
                                            <w:rPr>
                                              <w:rFonts w:ascii="Cambria Math"/>
                                            </w:rPr>
                                            <m:t>150</m:t>
                                          </w:ins>
                                        </m:r>
                                      </m:den>
                                    </m:f>
                                  </m:e>
                                </m:d>
                              </m:e>
                            </m:func>
                          </m:e>
                        </m:d>
                      </m:e>
                      <m:e>
                        <m:r>
                          <w:ins w:id="1269" w:author="Huawei" w:date="2021-03-08T14:49:00Z">
                            <w:rPr>
                              <w:rFonts w:ascii="Cambria Math"/>
                            </w:rPr>
                            <m:t>,18m&lt;</m:t>
                          </w:ins>
                        </m:r>
                        <m:sSub>
                          <m:sSubPr>
                            <m:ctrlPr>
                              <w:ins w:id="1270" w:author="Huawei" w:date="2021-03-08T14:49:00Z">
                                <w:rPr>
                                  <w:rFonts w:ascii="Cambria Math" w:hAnsi="Cambria Math"/>
                                  <w:i/>
                                  <w:lang w:eastAsia="en-US"/>
                                </w:rPr>
                              </w:ins>
                            </m:ctrlPr>
                          </m:sSubPr>
                          <m:e>
                            <m:r>
                              <w:ins w:id="1271" w:author="Huawei" w:date="2021-03-08T14:49:00Z">
                                <w:rPr>
                                  <w:rFonts w:ascii="Cambria Math"/>
                                </w:rPr>
                                <m:t>d</m:t>
                              </w:ins>
                            </m:r>
                          </m:e>
                          <m:sub>
                            <m:r>
                              <w:ins w:id="1272" w:author="Huawei" w:date="2021-03-08T14:49:00Z">
                                <m:rPr>
                                  <m:sty m:val="p"/>
                                </m:rPr>
                                <w:rPr>
                                  <w:rFonts w:ascii="Cambria Math"/>
                                </w:rPr>
                                <m:t>2D</m:t>
                              </w:ins>
                            </m:r>
                            <m:r>
                              <w:ins w:id="1273" w:author="Huawei" w:date="2021-03-08T14:49:00Z">
                                <m:rPr>
                                  <m:sty m:val="p"/>
                                </m:rPr>
                                <w:rPr>
                                  <w:rFonts w:ascii="Cambria Math"/>
                                </w:rPr>
                                <m:t>-</m:t>
                              </w:ins>
                            </m:r>
                            <m:r>
                              <w:ins w:id="1274" w:author="Huawei" w:date="2021-03-08T14:49:00Z">
                                <m:rPr>
                                  <m:sty m:val="p"/>
                                </m:rPr>
                                <w:rPr>
                                  <w:rFonts w:ascii="Cambria Math"/>
                                </w:rPr>
                                <m:t>out</m:t>
                              </w:ins>
                            </m:r>
                            <m:ctrlPr>
                              <w:ins w:id="1275" w:author="Huawei" w:date="2021-03-08T14:49:00Z">
                                <w:rPr>
                                  <w:rFonts w:ascii="Cambria Math" w:hAnsi="Cambria Math"/>
                                  <w:lang w:eastAsia="en-US"/>
                                </w:rPr>
                              </w:ins>
                            </m:ctrlPr>
                          </m:sub>
                        </m:sSub>
                      </m:e>
                    </m:mr>
                  </m:m>
                </m:e>
              </m:d>
            </m:oMath>
            <w:ins w:id="1276" w:author="Huawei" w:date="2021-03-08T14:49:00Z">
              <w:r w:rsidR="003D54DE">
                <w:t>where</w:t>
              </w:r>
            </w:ins>
          </w:p>
          <w:p w14:paraId="243FB68D" w14:textId="77777777" w:rsidR="003D54DE" w:rsidRDefault="007D49A4" w:rsidP="00303FF2">
            <w:pPr>
              <w:pStyle w:val="TAC"/>
              <w:rPr>
                <w:ins w:id="1277" w:author="Huawei" w:date="2021-03-08T14:49:00Z"/>
                <w:lang w:eastAsia="en-US"/>
              </w:rPr>
            </w:pPr>
            <m:oMathPara>
              <m:oMath>
                <m:sSup>
                  <m:sSupPr>
                    <m:ctrlPr>
                      <w:ins w:id="1278" w:author="Huawei" w:date="2021-03-08T14:49:00Z">
                        <w:rPr>
                          <w:rFonts w:ascii="Cambria Math" w:hAnsi="Cambria Math"/>
                          <w:i/>
                          <w:lang w:eastAsia="en-US"/>
                        </w:rPr>
                      </w:ins>
                    </m:ctrlPr>
                  </m:sSupPr>
                  <m:e>
                    <m:r>
                      <w:ins w:id="1279" w:author="Huawei" w:date="2021-03-08T14:49:00Z">
                        <w:rPr>
                          <w:rFonts w:ascii="Cambria Math"/>
                        </w:rPr>
                        <m:t>C</m:t>
                      </w:ins>
                    </m:r>
                  </m:e>
                  <m:sup>
                    <m:r>
                      <w:ins w:id="1280" w:author="Huawei" w:date="2021-03-08T14:49:00Z">
                        <w:rPr>
                          <w:rFonts w:ascii="Cambria Math"/>
                        </w:rPr>
                        <m:t>'</m:t>
                      </w:ins>
                    </m:r>
                  </m:sup>
                </m:sSup>
                <m:r>
                  <w:ins w:id="1281" w:author="Huawei" w:date="2021-03-08T14:49:00Z">
                    <w:rPr>
                      <w:rFonts w:ascii="Cambria Math"/>
                    </w:rPr>
                    <m:t>(</m:t>
                  </w:ins>
                </m:r>
                <m:sSub>
                  <m:sSubPr>
                    <m:ctrlPr>
                      <w:ins w:id="1282" w:author="Huawei" w:date="2021-03-08T14:49:00Z">
                        <w:rPr>
                          <w:rFonts w:ascii="Cambria Math" w:hAnsi="Cambria Math"/>
                          <w:i/>
                          <w:lang w:eastAsia="en-US"/>
                        </w:rPr>
                      </w:ins>
                    </m:ctrlPr>
                  </m:sSubPr>
                  <m:e>
                    <m:r>
                      <w:ins w:id="1283" w:author="Huawei" w:date="2021-03-08T14:49:00Z">
                        <w:rPr>
                          <w:rFonts w:ascii="Cambria Math" w:hAnsi="Cambria Math" w:cs="Cambria Math"/>
                        </w:rPr>
                        <m:t>h</m:t>
                      </w:ins>
                    </m:r>
                  </m:e>
                  <m:sub>
                    <m:r>
                      <w:ins w:id="1284" w:author="Huawei" w:date="2021-03-08T14:49:00Z">
                        <m:rPr>
                          <m:sty m:val="p"/>
                        </m:rPr>
                        <w:rPr>
                          <w:rFonts w:ascii="Cambria Math"/>
                        </w:rPr>
                        <m:t>UT</m:t>
                      </w:ins>
                    </m:r>
                    <m:ctrlPr>
                      <w:ins w:id="1285" w:author="Huawei" w:date="2021-03-08T14:49:00Z">
                        <w:rPr>
                          <w:rFonts w:ascii="Cambria Math" w:hAnsi="Cambria Math"/>
                          <w:lang w:eastAsia="en-US"/>
                        </w:rPr>
                      </w:ins>
                    </m:ctrlPr>
                  </m:sub>
                </m:sSub>
                <m:r>
                  <w:ins w:id="1286" w:author="Huawei" w:date="2021-03-08T14:49:00Z">
                    <w:rPr>
                      <w:rFonts w:ascii="Cambria Math"/>
                    </w:rPr>
                    <m:t>)=</m:t>
                  </w:ins>
                </m:r>
                <m:d>
                  <m:dPr>
                    <m:begChr m:val="{"/>
                    <m:endChr m:val=""/>
                    <m:ctrlPr>
                      <w:ins w:id="1287" w:author="Huawei" w:date="2021-03-08T14:49:00Z">
                        <w:rPr>
                          <w:rFonts w:ascii="Cambria Math" w:hAnsi="Cambria Math"/>
                          <w:i/>
                          <w:lang w:eastAsia="en-US"/>
                        </w:rPr>
                      </w:ins>
                    </m:ctrlPr>
                  </m:dPr>
                  <m:e>
                    <m:m>
                      <m:mPr>
                        <m:mcs>
                          <m:mc>
                            <m:mcPr>
                              <m:count m:val="2"/>
                              <m:mcJc m:val="center"/>
                            </m:mcPr>
                          </m:mc>
                        </m:mcs>
                        <m:ctrlPr>
                          <w:ins w:id="1288" w:author="Huawei" w:date="2021-03-08T14:49:00Z">
                            <w:rPr>
                              <w:rFonts w:ascii="Cambria Math" w:hAnsi="Cambria Math"/>
                              <w:i/>
                              <w:lang w:eastAsia="en-US"/>
                            </w:rPr>
                          </w:ins>
                        </m:ctrlPr>
                      </m:mPr>
                      <m:mr>
                        <m:e>
                          <m:r>
                            <w:ins w:id="1289" w:author="Huawei" w:date="2021-03-08T14:49:00Z">
                              <w:rPr>
                                <w:rFonts w:ascii="Cambria Math"/>
                              </w:rPr>
                              <m:t>0</m:t>
                            </w:ins>
                          </m:r>
                        </m:e>
                        <m:e>
                          <m:r>
                            <w:ins w:id="1290" w:author="Huawei" w:date="2021-03-08T14:49:00Z">
                              <w:rPr>
                                <w:rFonts w:ascii="Cambria Math"/>
                              </w:rPr>
                              <m:t>,</m:t>
                            </w:ins>
                          </m:r>
                          <m:sSub>
                            <m:sSubPr>
                              <m:ctrlPr>
                                <w:ins w:id="1291" w:author="Huawei" w:date="2021-03-08T14:49:00Z">
                                  <w:rPr>
                                    <w:rFonts w:ascii="Cambria Math" w:hAnsi="Cambria Math"/>
                                    <w:i/>
                                    <w:lang w:eastAsia="en-US"/>
                                  </w:rPr>
                                </w:ins>
                              </m:ctrlPr>
                            </m:sSubPr>
                            <m:e>
                              <m:r>
                                <w:ins w:id="1292" w:author="Huawei" w:date="2021-03-08T14:49:00Z">
                                  <w:rPr>
                                    <w:rFonts w:ascii="Cambria Math" w:hAnsi="Cambria Math" w:cs="Cambria Math"/>
                                  </w:rPr>
                                  <m:t>h</m:t>
                                </w:ins>
                              </m:r>
                            </m:e>
                            <m:sub>
                              <m:r>
                                <w:ins w:id="1293" w:author="Huawei" w:date="2021-03-08T14:49:00Z">
                                  <m:rPr>
                                    <m:sty m:val="p"/>
                                  </m:rPr>
                                  <w:rPr>
                                    <w:rFonts w:ascii="Cambria Math"/>
                                  </w:rPr>
                                  <m:t>UT</m:t>
                                </w:ins>
                              </m:r>
                              <m:ctrlPr>
                                <w:ins w:id="1294" w:author="Huawei" w:date="2021-03-08T14:49:00Z">
                                  <w:rPr>
                                    <w:rFonts w:ascii="Cambria Math" w:hAnsi="Cambria Math"/>
                                    <w:lang w:eastAsia="en-US"/>
                                  </w:rPr>
                                </w:ins>
                              </m:ctrlPr>
                            </m:sub>
                          </m:sSub>
                          <m:r>
                            <w:ins w:id="1295" w:author="Huawei" w:date="2021-03-08T14:49:00Z">
                              <w:rPr>
                                <w:rFonts w:ascii="Cambria Math"/>
                              </w:rPr>
                              <m:t>≤</m:t>
                            </w:ins>
                          </m:r>
                          <m:r>
                            <w:ins w:id="1296" w:author="Huawei" w:date="2021-03-08T14:49:00Z">
                              <w:rPr>
                                <w:rFonts w:ascii="Cambria Math"/>
                              </w:rPr>
                              <m:t>13m</m:t>
                            </w:ins>
                          </m:r>
                        </m:e>
                      </m:mr>
                      <m:mr>
                        <m:e>
                          <m:sSup>
                            <m:sSupPr>
                              <m:ctrlPr>
                                <w:ins w:id="1297" w:author="Huawei" w:date="2021-03-08T14:49:00Z">
                                  <w:rPr>
                                    <w:rFonts w:ascii="Cambria Math" w:hAnsi="Cambria Math"/>
                                    <w:i/>
                                    <w:lang w:eastAsia="en-US"/>
                                  </w:rPr>
                                </w:ins>
                              </m:ctrlPr>
                            </m:sSupPr>
                            <m:e>
                              <m:d>
                                <m:dPr>
                                  <m:ctrlPr>
                                    <w:ins w:id="1298" w:author="Huawei" w:date="2021-03-08T14:49:00Z">
                                      <w:rPr>
                                        <w:rFonts w:ascii="Cambria Math" w:hAnsi="Cambria Math"/>
                                        <w:i/>
                                        <w:lang w:eastAsia="en-US"/>
                                      </w:rPr>
                                    </w:ins>
                                  </m:ctrlPr>
                                </m:dPr>
                                <m:e>
                                  <m:f>
                                    <m:fPr>
                                      <m:ctrlPr>
                                        <w:ins w:id="1299" w:author="Huawei" w:date="2021-03-08T14:49:00Z">
                                          <w:rPr>
                                            <w:rFonts w:ascii="Cambria Math" w:hAnsi="Cambria Math"/>
                                            <w:i/>
                                            <w:lang w:eastAsia="en-US"/>
                                          </w:rPr>
                                        </w:ins>
                                      </m:ctrlPr>
                                    </m:fPr>
                                    <m:num>
                                      <m:sSub>
                                        <m:sSubPr>
                                          <m:ctrlPr>
                                            <w:ins w:id="1300" w:author="Huawei" w:date="2021-03-08T14:49:00Z">
                                              <w:rPr>
                                                <w:rFonts w:ascii="Cambria Math" w:hAnsi="Cambria Math"/>
                                                <w:i/>
                                                <w:lang w:eastAsia="en-US"/>
                                              </w:rPr>
                                            </w:ins>
                                          </m:ctrlPr>
                                        </m:sSubPr>
                                        <m:e>
                                          <m:r>
                                            <w:ins w:id="1301" w:author="Huawei" w:date="2021-03-08T14:49:00Z">
                                              <w:rPr>
                                                <w:rFonts w:ascii="Cambria Math" w:hAnsi="Cambria Math" w:cs="Cambria Math"/>
                                              </w:rPr>
                                              <m:t>h</m:t>
                                            </w:ins>
                                          </m:r>
                                        </m:e>
                                        <m:sub>
                                          <m:r>
                                            <w:ins w:id="1302" w:author="Huawei" w:date="2021-03-08T14:49:00Z">
                                              <m:rPr>
                                                <m:sty m:val="p"/>
                                              </m:rPr>
                                              <w:rPr>
                                                <w:rFonts w:ascii="Cambria Math"/>
                                              </w:rPr>
                                              <m:t>UT</m:t>
                                            </w:ins>
                                          </m:r>
                                          <m:ctrlPr>
                                            <w:ins w:id="1303" w:author="Huawei" w:date="2021-03-08T14:49:00Z">
                                              <w:rPr>
                                                <w:rFonts w:ascii="Cambria Math" w:hAnsi="Cambria Math"/>
                                                <w:lang w:eastAsia="en-US"/>
                                              </w:rPr>
                                            </w:ins>
                                          </m:ctrlPr>
                                        </m:sub>
                                      </m:sSub>
                                      <m:r>
                                        <w:ins w:id="1304" w:author="Huawei" w:date="2021-03-08T14:49:00Z">
                                          <w:rPr>
                                            <w:rFonts w:ascii="Cambria Math"/>
                                          </w:rPr>
                                          <m:t>-</m:t>
                                        </w:ins>
                                      </m:r>
                                      <m:r>
                                        <w:ins w:id="1305" w:author="Huawei" w:date="2021-03-08T14:49:00Z">
                                          <w:rPr>
                                            <w:rFonts w:ascii="Cambria Math"/>
                                          </w:rPr>
                                          <m:t>13</m:t>
                                        </w:ins>
                                      </m:r>
                                    </m:num>
                                    <m:den>
                                      <m:r>
                                        <w:ins w:id="1306" w:author="Huawei" w:date="2021-03-08T14:49:00Z">
                                          <w:rPr>
                                            <w:rFonts w:ascii="Cambria Math"/>
                                          </w:rPr>
                                          <m:t>10</m:t>
                                        </w:ins>
                                      </m:r>
                                    </m:den>
                                  </m:f>
                                </m:e>
                              </m:d>
                            </m:e>
                            <m:sup>
                              <m:r>
                                <w:ins w:id="1307" w:author="Huawei" w:date="2021-03-08T14:49:00Z">
                                  <w:rPr>
                                    <w:rFonts w:ascii="Cambria Math"/>
                                  </w:rPr>
                                  <m:t>1.5</m:t>
                                </w:ins>
                              </m:r>
                            </m:sup>
                          </m:sSup>
                        </m:e>
                        <m:e>
                          <m:r>
                            <w:ins w:id="1308" w:author="Huawei" w:date="2021-03-08T14:49:00Z">
                              <w:rPr>
                                <w:rFonts w:ascii="Cambria Math"/>
                              </w:rPr>
                              <m:t>,13m&lt;</m:t>
                            </w:ins>
                          </m:r>
                          <m:sSub>
                            <m:sSubPr>
                              <m:ctrlPr>
                                <w:ins w:id="1309" w:author="Huawei" w:date="2021-03-08T14:49:00Z">
                                  <w:rPr>
                                    <w:rFonts w:ascii="Cambria Math" w:hAnsi="Cambria Math"/>
                                    <w:i/>
                                    <w:lang w:eastAsia="en-US"/>
                                  </w:rPr>
                                </w:ins>
                              </m:ctrlPr>
                            </m:sSubPr>
                            <m:e>
                              <m:r>
                                <w:ins w:id="1310" w:author="Huawei" w:date="2021-03-08T14:49:00Z">
                                  <w:rPr>
                                    <w:rFonts w:ascii="Cambria Math" w:hAnsi="Cambria Math" w:cs="Cambria Math"/>
                                  </w:rPr>
                                  <m:t>h</m:t>
                                </w:ins>
                              </m:r>
                            </m:e>
                            <m:sub>
                              <m:r>
                                <w:ins w:id="1311" w:author="Huawei" w:date="2021-03-08T14:49:00Z">
                                  <m:rPr>
                                    <m:sty m:val="p"/>
                                  </m:rPr>
                                  <w:rPr>
                                    <w:rFonts w:ascii="Cambria Math"/>
                                  </w:rPr>
                                  <m:t>UT</m:t>
                                </w:ins>
                              </m:r>
                              <m:ctrlPr>
                                <w:ins w:id="1312" w:author="Huawei" w:date="2021-03-08T14:49:00Z">
                                  <w:rPr>
                                    <w:rFonts w:ascii="Cambria Math" w:hAnsi="Cambria Math"/>
                                    <w:lang w:eastAsia="en-US"/>
                                  </w:rPr>
                                </w:ins>
                              </m:ctrlPr>
                            </m:sub>
                          </m:sSub>
                          <m:r>
                            <w:ins w:id="1313" w:author="Huawei" w:date="2021-03-08T14:49:00Z">
                              <w:rPr>
                                <w:rFonts w:ascii="Cambria Math"/>
                              </w:rPr>
                              <m:t>≤</m:t>
                            </w:ins>
                          </m:r>
                          <m:r>
                            <w:ins w:id="1314" w:author="Huawei" w:date="2021-03-08T14:49:00Z">
                              <w:rPr>
                                <w:rFonts w:ascii="Cambria Math"/>
                              </w:rPr>
                              <m:t>23m</m:t>
                            </w:ins>
                          </m:r>
                        </m:e>
                      </m:mr>
                    </m:m>
                  </m:e>
                </m:d>
              </m:oMath>
            </m:oMathPara>
          </w:p>
          <w:p w14:paraId="3B4AF745" w14:textId="77777777" w:rsidR="003D54DE" w:rsidRDefault="003D54DE" w:rsidP="00303FF2">
            <w:pPr>
              <w:pStyle w:val="TAC"/>
              <w:rPr>
                <w:ins w:id="1315" w:author="Huawei" w:date="2021-03-08T14:49:00Z"/>
              </w:rPr>
            </w:pPr>
          </w:p>
        </w:tc>
      </w:tr>
      <w:tr w:rsidR="003D54DE" w14:paraId="3C5DC958" w14:textId="77777777" w:rsidTr="008B400D">
        <w:trPr>
          <w:jc w:val="center"/>
          <w:ins w:id="1316" w:author="Huawei" w:date="2021-03-08T14:49:00Z"/>
        </w:trPr>
        <w:tc>
          <w:tcPr>
            <w:tcW w:w="1607" w:type="dxa"/>
            <w:tcBorders>
              <w:top w:val="single" w:sz="4" w:space="0" w:color="auto"/>
              <w:left w:val="single" w:sz="4" w:space="0" w:color="auto"/>
              <w:bottom w:val="single" w:sz="4" w:space="0" w:color="auto"/>
              <w:right w:val="single" w:sz="4" w:space="0" w:color="auto"/>
            </w:tcBorders>
            <w:hideMark/>
            <w:tcPrChange w:id="1317" w:author="Huawei" w:date="2021-03-09T14:45:00Z">
              <w:tcPr>
                <w:tcW w:w="1607" w:type="dxa"/>
                <w:tcBorders>
                  <w:top w:val="single" w:sz="4" w:space="0" w:color="auto"/>
                  <w:left w:val="single" w:sz="4" w:space="0" w:color="auto"/>
                  <w:bottom w:val="single" w:sz="4" w:space="0" w:color="auto"/>
                  <w:right w:val="single" w:sz="4" w:space="0" w:color="auto"/>
                </w:tcBorders>
                <w:hideMark/>
              </w:tcPr>
            </w:tcPrChange>
          </w:tcPr>
          <w:p w14:paraId="122F7DC0" w14:textId="77777777" w:rsidR="003D54DE" w:rsidRDefault="003D54DE" w:rsidP="00303FF2">
            <w:pPr>
              <w:pStyle w:val="TAC"/>
              <w:rPr>
                <w:ins w:id="1318" w:author="Huawei" w:date="2021-03-08T14:49:00Z"/>
                <w:lang w:eastAsia="ko-KR"/>
              </w:rPr>
            </w:pPr>
            <w:ins w:id="1319" w:author="Huawei" w:date="2021-03-08T14:49:00Z">
              <w:r>
                <w:rPr>
                  <w:lang w:eastAsia="ko-KR"/>
                </w:rPr>
                <w:t>Indoor - Mixed office</w:t>
              </w:r>
            </w:ins>
          </w:p>
        </w:tc>
        <w:tc>
          <w:tcPr>
            <w:tcW w:w="8500" w:type="dxa"/>
            <w:tcBorders>
              <w:top w:val="single" w:sz="4" w:space="0" w:color="auto"/>
              <w:left w:val="single" w:sz="4" w:space="0" w:color="auto"/>
              <w:bottom w:val="single" w:sz="4" w:space="0" w:color="auto"/>
              <w:right w:val="single" w:sz="4" w:space="0" w:color="auto"/>
            </w:tcBorders>
            <w:hideMark/>
            <w:tcPrChange w:id="1320" w:author="Huawei" w:date="2021-03-09T14:45:00Z">
              <w:tcPr>
                <w:tcW w:w="7621" w:type="dxa"/>
                <w:tcBorders>
                  <w:top w:val="single" w:sz="4" w:space="0" w:color="auto"/>
                  <w:left w:val="single" w:sz="4" w:space="0" w:color="auto"/>
                  <w:bottom w:val="single" w:sz="4" w:space="0" w:color="auto"/>
                  <w:right w:val="single" w:sz="4" w:space="0" w:color="auto"/>
                </w:tcBorders>
                <w:hideMark/>
              </w:tcPr>
            </w:tcPrChange>
          </w:tcPr>
          <w:p w14:paraId="42F7ED77" w14:textId="77777777" w:rsidR="003D54DE" w:rsidRDefault="007D49A4" w:rsidP="00303FF2">
            <w:pPr>
              <w:pStyle w:val="TAC"/>
              <w:rPr>
                <w:ins w:id="1321" w:author="Huawei" w:date="2021-03-08T14:49:00Z"/>
                <w:rFonts w:eastAsia="Times New Roman"/>
                <w:lang w:val="en-US" w:eastAsia="en-US"/>
              </w:rPr>
            </w:pPr>
            <m:oMathPara>
              <m:oMath>
                <m:func>
                  <m:funcPr>
                    <m:ctrlPr>
                      <w:ins w:id="1322" w:author="Huawei" w:date="2021-03-08T14:49:00Z">
                        <w:rPr>
                          <w:rFonts w:ascii="Cambria Math" w:hAnsi="Cambria Math"/>
                          <w:i/>
                          <w:lang w:eastAsia="en-US"/>
                        </w:rPr>
                      </w:ins>
                    </m:ctrlPr>
                  </m:funcPr>
                  <m:fName>
                    <m:sSub>
                      <m:sSubPr>
                        <m:ctrlPr>
                          <w:ins w:id="1323" w:author="Huawei" w:date="2021-03-08T14:49:00Z">
                            <w:rPr>
                              <w:rFonts w:ascii="Cambria Math" w:hAnsi="Cambria Math"/>
                              <w:i/>
                              <w:lang w:eastAsia="en-US"/>
                            </w:rPr>
                          </w:ins>
                        </m:ctrlPr>
                      </m:sSubPr>
                      <m:e>
                        <m:r>
                          <w:ins w:id="1324" w:author="Huawei" w:date="2021-03-08T14:49:00Z">
                            <w:rPr>
                              <w:rFonts w:ascii="Cambria Math"/>
                            </w:rPr>
                            <m:t>Pr</m:t>
                          </w:ins>
                        </m:r>
                      </m:e>
                      <m:sub>
                        <m:r>
                          <w:ins w:id="1325" w:author="Huawei" w:date="2021-03-08T14:49:00Z">
                            <m:rPr>
                              <m:sty m:val="p"/>
                            </m:rPr>
                            <w:rPr>
                              <w:rFonts w:ascii="Cambria Math"/>
                            </w:rPr>
                            <m:t>LOS</m:t>
                          </w:ins>
                        </m:r>
                        <m:ctrlPr>
                          <w:ins w:id="1326" w:author="Huawei" w:date="2021-03-08T14:49:00Z">
                            <w:rPr>
                              <w:rFonts w:ascii="Cambria Math" w:hAnsi="Cambria Math"/>
                              <w:lang w:eastAsia="en-US"/>
                            </w:rPr>
                          </w:ins>
                        </m:ctrlPr>
                      </m:sub>
                    </m:sSub>
                  </m:fName>
                  <m:e>
                    <m:r>
                      <w:ins w:id="1327" w:author="Huawei" w:date="2021-03-08T14:49:00Z">
                        <w:rPr>
                          <w:rFonts w:ascii="Cambria Math"/>
                        </w:rPr>
                        <m:t>=</m:t>
                      </w:ins>
                    </m:r>
                  </m:e>
                </m:func>
                <m:d>
                  <m:dPr>
                    <m:begChr m:val="{"/>
                    <m:endChr m:val=""/>
                    <m:ctrlPr>
                      <w:ins w:id="1328" w:author="Huawei" w:date="2021-03-08T14:49:00Z">
                        <w:rPr>
                          <w:rFonts w:ascii="Cambria Math" w:hAnsi="Cambria Math"/>
                          <w:i/>
                          <w:lang w:eastAsia="en-US"/>
                        </w:rPr>
                      </w:ins>
                    </m:ctrlPr>
                  </m:dPr>
                  <m:e>
                    <m:m>
                      <m:mPr>
                        <m:mcs>
                          <m:mc>
                            <m:mcPr>
                              <m:count m:val="2"/>
                              <m:mcJc m:val="center"/>
                            </m:mcPr>
                          </m:mc>
                        </m:mcs>
                        <m:ctrlPr>
                          <w:ins w:id="1329" w:author="Huawei" w:date="2021-03-08T14:49:00Z">
                            <w:rPr>
                              <w:rFonts w:ascii="Cambria Math" w:hAnsi="Cambria Math"/>
                              <w:i/>
                              <w:lang w:eastAsia="en-US"/>
                            </w:rPr>
                          </w:ins>
                        </m:ctrlPr>
                      </m:mPr>
                      <m:mr>
                        <m:e>
                          <m:r>
                            <w:ins w:id="1330" w:author="Huawei" w:date="2021-03-08T14:49:00Z">
                              <w:rPr>
                                <w:rFonts w:ascii="Cambria Math"/>
                              </w:rPr>
                              <m:t>1</m:t>
                            </w:ins>
                          </m:r>
                        </m:e>
                        <m:e>
                          <m:r>
                            <w:ins w:id="1331" w:author="Huawei" w:date="2021-03-08T14:49:00Z">
                              <w:rPr>
                                <w:rFonts w:ascii="Cambria Math"/>
                              </w:rPr>
                              <m:t>,</m:t>
                            </w:ins>
                          </m:r>
                          <m:sSub>
                            <m:sSubPr>
                              <m:ctrlPr>
                                <w:ins w:id="1332" w:author="Huawei" w:date="2021-03-08T14:49:00Z">
                                  <w:rPr>
                                    <w:rFonts w:ascii="Cambria Math" w:hAnsi="Cambria Math"/>
                                    <w:i/>
                                    <w:lang w:eastAsia="en-US"/>
                                  </w:rPr>
                                </w:ins>
                              </m:ctrlPr>
                            </m:sSubPr>
                            <m:e>
                              <m:r>
                                <w:ins w:id="1333" w:author="Huawei" w:date="2021-03-08T14:49:00Z">
                                  <w:rPr>
                                    <w:rFonts w:ascii="Cambria Math"/>
                                  </w:rPr>
                                  <m:t>d</m:t>
                                </w:ins>
                              </m:r>
                            </m:e>
                            <m:sub>
                              <m:r>
                                <w:ins w:id="1334" w:author="Huawei" w:date="2021-03-08T14:49:00Z">
                                  <m:rPr>
                                    <m:sty m:val="p"/>
                                  </m:rPr>
                                  <w:rPr>
                                    <w:rFonts w:ascii="Cambria Math"/>
                                  </w:rPr>
                                  <m:t>2D</m:t>
                                </w:ins>
                              </m:r>
                              <m:r>
                                <w:ins w:id="1335" w:author="Huawei" w:date="2021-03-08T14:49:00Z">
                                  <m:rPr>
                                    <m:sty m:val="p"/>
                                  </m:rPr>
                                  <w:rPr>
                                    <w:rFonts w:ascii="Cambria Math"/>
                                  </w:rPr>
                                  <m:t>-</m:t>
                                </w:ins>
                              </m:r>
                              <m:r>
                                <w:ins w:id="1336" w:author="Huawei" w:date="2021-03-08T14:49:00Z">
                                  <m:rPr>
                                    <m:sty m:val="p"/>
                                  </m:rPr>
                                  <w:rPr>
                                    <w:rFonts w:ascii="Cambria Math"/>
                                  </w:rPr>
                                  <m:t>in</m:t>
                                </w:ins>
                              </m:r>
                              <m:ctrlPr>
                                <w:ins w:id="1337" w:author="Huawei" w:date="2021-03-08T14:49:00Z">
                                  <w:rPr>
                                    <w:rFonts w:ascii="Cambria Math" w:hAnsi="Cambria Math"/>
                                    <w:lang w:eastAsia="en-US"/>
                                  </w:rPr>
                                </w:ins>
                              </m:ctrlPr>
                            </m:sub>
                          </m:sSub>
                          <m:r>
                            <w:ins w:id="1338" w:author="Huawei" w:date="2021-03-08T14:49:00Z">
                              <w:rPr>
                                <w:rFonts w:ascii="Cambria Math"/>
                              </w:rPr>
                              <m:t>≤</m:t>
                            </w:ins>
                          </m:r>
                          <m:r>
                            <w:ins w:id="1339" w:author="Huawei" w:date="2021-03-08T14:49:00Z">
                              <w:rPr>
                                <w:rFonts w:ascii="Cambria Math"/>
                              </w:rPr>
                              <m:t>1.2m</m:t>
                            </w:ins>
                          </m:r>
                        </m:e>
                      </m:mr>
                      <m:mr>
                        <m:e>
                          <m:func>
                            <m:funcPr>
                              <m:ctrlPr>
                                <w:ins w:id="1340" w:author="Huawei" w:date="2021-03-08T14:49:00Z">
                                  <w:rPr>
                                    <w:rFonts w:ascii="Cambria Math" w:hAnsi="Cambria Math"/>
                                    <w:i/>
                                    <w:lang w:eastAsia="en-US"/>
                                  </w:rPr>
                                </w:ins>
                              </m:ctrlPr>
                            </m:funcPr>
                            <m:fName>
                              <m:r>
                                <w:ins w:id="1341" w:author="Huawei" w:date="2021-03-08T14:49:00Z">
                                  <w:rPr>
                                    <w:rFonts w:ascii="Cambria Math"/>
                                  </w:rPr>
                                  <m:t>exp</m:t>
                                </w:ins>
                              </m:r>
                            </m:fName>
                            <m:e>
                              <m:d>
                                <m:dPr>
                                  <m:ctrlPr>
                                    <w:ins w:id="1342" w:author="Huawei" w:date="2021-03-08T14:49:00Z">
                                      <w:rPr>
                                        <w:rFonts w:ascii="Cambria Math" w:hAnsi="Cambria Math"/>
                                        <w:i/>
                                        <w:lang w:eastAsia="en-US"/>
                                      </w:rPr>
                                    </w:ins>
                                  </m:ctrlPr>
                                </m:dPr>
                                <m:e>
                                  <m:r>
                                    <w:ins w:id="1343" w:author="Huawei" w:date="2021-03-08T14:49:00Z">
                                      <w:rPr>
                                        <w:rFonts w:ascii="Cambria Math"/>
                                      </w:rPr>
                                      <m:t>-</m:t>
                                    </w:ins>
                                  </m:r>
                                  <m:f>
                                    <m:fPr>
                                      <m:ctrlPr>
                                        <w:ins w:id="1344" w:author="Huawei" w:date="2021-03-08T14:49:00Z">
                                          <w:rPr>
                                            <w:rFonts w:ascii="Cambria Math" w:hAnsi="Cambria Math"/>
                                            <w:i/>
                                            <w:lang w:eastAsia="en-US"/>
                                          </w:rPr>
                                        </w:ins>
                                      </m:ctrlPr>
                                    </m:fPr>
                                    <m:num>
                                      <m:sSub>
                                        <m:sSubPr>
                                          <m:ctrlPr>
                                            <w:ins w:id="1345" w:author="Huawei" w:date="2021-03-08T14:49:00Z">
                                              <w:rPr>
                                                <w:rFonts w:ascii="Cambria Math" w:hAnsi="Cambria Math"/>
                                                <w:i/>
                                                <w:lang w:eastAsia="en-US"/>
                                              </w:rPr>
                                            </w:ins>
                                          </m:ctrlPr>
                                        </m:sSubPr>
                                        <m:e>
                                          <m:r>
                                            <w:ins w:id="1346" w:author="Huawei" w:date="2021-03-08T14:49:00Z">
                                              <w:rPr>
                                                <w:rFonts w:ascii="Cambria Math"/>
                                              </w:rPr>
                                              <m:t>d</m:t>
                                            </w:ins>
                                          </m:r>
                                        </m:e>
                                        <m:sub>
                                          <m:r>
                                            <w:ins w:id="1347" w:author="Huawei" w:date="2021-03-08T14:49:00Z">
                                              <m:rPr>
                                                <m:sty m:val="p"/>
                                              </m:rPr>
                                              <w:rPr>
                                                <w:rFonts w:ascii="Cambria Math"/>
                                              </w:rPr>
                                              <m:t>2D</m:t>
                                            </w:ins>
                                          </m:r>
                                          <m:r>
                                            <w:ins w:id="1348" w:author="Huawei" w:date="2021-03-08T14:49:00Z">
                                              <m:rPr>
                                                <m:sty m:val="p"/>
                                              </m:rPr>
                                              <w:rPr>
                                                <w:rFonts w:ascii="Cambria Math"/>
                                              </w:rPr>
                                              <m:t>-</m:t>
                                            </w:ins>
                                          </m:r>
                                          <m:r>
                                            <w:ins w:id="1349" w:author="Huawei" w:date="2021-03-08T14:49:00Z">
                                              <m:rPr>
                                                <m:sty m:val="p"/>
                                              </m:rPr>
                                              <w:rPr>
                                                <w:rFonts w:ascii="Cambria Math"/>
                                              </w:rPr>
                                              <m:t>in</m:t>
                                            </w:ins>
                                          </m:r>
                                          <m:ctrlPr>
                                            <w:ins w:id="1350" w:author="Huawei" w:date="2021-03-08T14:49:00Z">
                                              <w:rPr>
                                                <w:rFonts w:ascii="Cambria Math" w:hAnsi="Cambria Math"/>
                                                <w:lang w:eastAsia="en-US"/>
                                              </w:rPr>
                                            </w:ins>
                                          </m:ctrlPr>
                                        </m:sub>
                                      </m:sSub>
                                      <m:r>
                                        <w:ins w:id="1351" w:author="Huawei" w:date="2021-03-08T14:49:00Z">
                                          <w:rPr>
                                            <w:rFonts w:ascii="Cambria Math"/>
                                          </w:rPr>
                                          <m:t>-</m:t>
                                        </w:ins>
                                      </m:r>
                                      <m:r>
                                        <w:ins w:id="1352" w:author="Huawei" w:date="2021-03-08T14:49:00Z">
                                          <w:rPr>
                                            <w:rFonts w:ascii="Cambria Math"/>
                                          </w:rPr>
                                          <m:t>1.2</m:t>
                                        </w:ins>
                                      </m:r>
                                    </m:num>
                                    <m:den>
                                      <m:r>
                                        <w:ins w:id="1353" w:author="Huawei" w:date="2021-03-08T14:49:00Z">
                                          <w:rPr>
                                            <w:rFonts w:ascii="Cambria Math"/>
                                          </w:rPr>
                                          <m:t>4.7</m:t>
                                        </w:ins>
                                      </m:r>
                                    </m:den>
                                  </m:f>
                                </m:e>
                              </m:d>
                            </m:e>
                          </m:func>
                        </m:e>
                        <m:e>
                          <m:r>
                            <w:ins w:id="1354" w:author="Huawei" w:date="2021-03-08T14:49:00Z">
                              <w:rPr>
                                <w:rFonts w:ascii="Cambria Math"/>
                              </w:rPr>
                              <m:t>,1</m:t>
                            </w:ins>
                          </m:r>
                          <m:r>
                            <w:ins w:id="1355" w:author="Huawei" w:date="2021-03-08T14:49:00Z">
                              <m:rPr>
                                <m:sty m:val="p"/>
                              </m:rPr>
                              <w:rPr>
                                <w:rFonts w:ascii="Cambria Math"/>
                              </w:rPr>
                              <m:t>.2m&lt;</m:t>
                            </w:ins>
                          </m:r>
                          <m:sSub>
                            <m:sSubPr>
                              <m:ctrlPr>
                                <w:ins w:id="1356" w:author="Huawei" w:date="2021-03-08T14:49:00Z">
                                  <w:rPr>
                                    <w:rFonts w:ascii="Cambria Math" w:hAnsi="Cambria Math"/>
                                    <w:lang w:eastAsia="en-US"/>
                                  </w:rPr>
                                </w:ins>
                              </m:ctrlPr>
                            </m:sSubPr>
                            <m:e>
                              <m:r>
                                <w:ins w:id="1357" w:author="Huawei" w:date="2021-03-08T14:49:00Z">
                                  <w:rPr>
                                    <w:rFonts w:ascii="Cambria Math"/>
                                  </w:rPr>
                                  <m:t>d</m:t>
                                </w:ins>
                              </m:r>
                            </m:e>
                            <m:sub>
                              <m:r>
                                <w:ins w:id="1358" w:author="Huawei" w:date="2021-03-08T14:49:00Z">
                                  <m:rPr>
                                    <m:sty m:val="p"/>
                                  </m:rPr>
                                  <w:rPr>
                                    <w:rFonts w:ascii="Cambria Math"/>
                                  </w:rPr>
                                  <m:t>2D</m:t>
                                </w:ins>
                              </m:r>
                              <m:r>
                                <w:ins w:id="1359" w:author="Huawei" w:date="2021-03-08T14:49:00Z">
                                  <m:rPr>
                                    <m:sty m:val="p"/>
                                  </m:rPr>
                                  <w:rPr>
                                    <w:rFonts w:ascii="Cambria Math"/>
                                  </w:rPr>
                                  <m:t>-</m:t>
                                </w:ins>
                              </m:r>
                              <m:r>
                                <w:ins w:id="1360" w:author="Huawei" w:date="2021-03-08T14:49:00Z">
                                  <m:rPr>
                                    <m:sty m:val="p"/>
                                  </m:rPr>
                                  <w:rPr>
                                    <w:rFonts w:ascii="Cambria Math"/>
                                  </w:rPr>
                                  <m:t>in</m:t>
                                </w:ins>
                              </m:r>
                            </m:sub>
                          </m:sSub>
                          <m:r>
                            <w:ins w:id="1361" w:author="Huawei" w:date="2021-03-08T14:49:00Z">
                              <w:rPr>
                                <w:rFonts w:ascii="Cambria Math"/>
                              </w:rPr>
                              <m:t>&lt;6.5m</m:t>
                            </w:ins>
                          </m:r>
                        </m:e>
                      </m:mr>
                      <m:mr>
                        <m:e>
                          <m:func>
                            <m:funcPr>
                              <m:ctrlPr>
                                <w:ins w:id="1362" w:author="Huawei" w:date="2021-03-08T14:49:00Z">
                                  <w:rPr>
                                    <w:rFonts w:ascii="Cambria Math" w:hAnsi="Cambria Math"/>
                                    <w:i/>
                                    <w:lang w:eastAsia="en-US"/>
                                  </w:rPr>
                                </w:ins>
                              </m:ctrlPr>
                            </m:funcPr>
                            <m:fName>
                              <m:r>
                                <w:ins w:id="1363" w:author="Huawei" w:date="2021-03-08T14:49:00Z">
                                  <w:rPr>
                                    <w:rFonts w:ascii="Cambria Math"/>
                                  </w:rPr>
                                  <m:t>exp</m:t>
                                </w:ins>
                              </m:r>
                            </m:fName>
                            <m:e>
                              <m:d>
                                <m:dPr>
                                  <m:ctrlPr>
                                    <w:ins w:id="1364" w:author="Huawei" w:date="2021-03-08T14:49:00Z">
                                      <w:rPr>
                                        <w:rFonts w:ascii="Cambria Math" w:hAnsi="Cambria Math"/>
                                        <w:i/>
                                        <w:lang w:eastAsia="en-US"/>
                                      </w:rPr>
                                    </w:ins>
                                  </m:ctrlPr>
                                </m:dPr>
                                <m:e>
                                  <m:r>
                                    <w:ins w:id="1365" w:author="Huawei" w:date="2021-03-08T14:49:00Z">
                                      <w:rPr>
                                        <w:rFonts w:ascii="Cambria Math"/>
                                      </w:rPr>
                                      <m:t>-</m:t>
                                    </w:ins>
                                  </m:r>
                                  <m:f>
                                    <m:fPr>
                                      <m:ctrlPr>
                                        <w:ins w:id="1366" w:author="Huawei" w:date="2021-03-08T14:49:00Z">
                                          <w:rPr>
                                            <w:rFonts w:ascii="Cambria Math" w:hAnsi="Cambria Math"/>
                                            <w:i/>
                                            <w:lang w:eastAsia="en-US"/>
                                          </w:rPr>
                                        </w:ins>
                                      </m:ctrlPr>
                                    </m:fPr>
                                    <m:num>
                                      <m:sSub>
                                        <m:sSubPr>
                                          <m:ctrlPr>
                                            <w:ins w:id="1367" w:author="Huawei" w:date="2021-03-08T14:49:00Z">
                                              <w:rPr>
                                                <w:rFonts w:ascii="Cambria Math" w:hAnsi="Cambria Math"/>
                                                <w:i/>
                                                <w:lang w:eastAsia="en-US"/>
                                              </w:rPr>
                                            </w:ins>
                                          </m:ctrlPr>
                                        </m:sSubPr>
                                        <m:e>
                                          <m:r>
                                            <w:ins w:id="1368" w:author="Huawei" w:date="2021-03-08T14:49:00Z">
                                              <w:rPr>
                                                <w:rFonts w:ascii="Cambria Math"/>
                                              </w:rPr>
                                              <m:t>d</m:t>
                                            </w:ins>
                                          </m:r>
                                        </m:e>
                                        <m:sub>
                                          <m:r>
                                            <w:ins w:id="1369" w:author="Huawei" w:date="2021-03-08T14:49:00Z">
                                              <m:rPr>
                                                <m:sty m:val="p"/>
                                              </m:rPr>
                                              <w:rPr>
                                                <w:rFonts w:ascii="Cambria Math"/>
                                              </w:rPr>
                                              <m:t>2D</m:t>
                                            </w:ins>
                                          </m:r>
                                          <m:r>
                                            <w:ins w:id="1370" w:author="Huawei" w:date="2021-03-08T14:49:00Z">
                                              <m:rPr>
                                                <m:sty m:val="p"/>
                                              </m:rPr>
                                              <w:rPr>
                                                <w:rFonts w:ascii="Cambria Math"/>
                                              </w:rPr>
                                              <m:t>-</m:t>
                                            </w:ins>
                                          </m:r>
                                          <m:r>
                                            <w:ins w:id="1371" w:author="Huawei" w:date="2021-03-08T14:49:00Z">
                                              <m:rPr>
                                                <m:sty m:val="p"/>
                                              </m:rPr>
                                              <w:rPr>
                                                <w:rFonts w:ascii="Cambria Math"/>
                                              </w:rPr>
                                              <m:t>in</m:t>
                                            </w:ins>
                                          </m:r>
                                          <m:ctrlPr>
                                            <w:ins w:id="1372" w:author="Huawei" w:date="2021-03-08T14:49:00Z">
                                              <w:rPr>
                                                <w:rFonts w:ascii="Cambria Math" w:hAnsi="Cambria Math"/>
                                                <w:lang w:eastAsia="en-US"/>
                                              </w:rPr>
                                            </w:ins>
                                          </m:ctrlPr>
                                        </m:sub>
                                      </m:sSub>
                                      <m:r>
                                        <w:ins w:id="1373" w:author="Huawei" w:date="2021-03-08T14:49:00Z">
                                          <w:rPr>
                                            <w:rFonts w:ascii="Cambria Math"/>
                                          </w:rPr>
                                          <m:t>-</m:t>
                                        </w:ins>
                                      </m:r>
                                      <m:r>
                                        <w:ins w:id="1374" w:author="Huawei" w:date="2021-03-08T14:49:00Z">
                                          <w:rPr>
                                            <w:rFonts w:ascii="Cambria Math"/>
                                          </w:rPr>
                                          <m:t>6.5</m:t>
                                        </w:ins>
                                      </m:r>
                                    </m:num>
                                    <m:den>
                                      <m:r>
                                        <w:ins w:id="1375" w:author="Huawei" w:date="2021-03-08T14:49:00Z">
                                          <w:rPr>
                                            <w:rFonts w:ascii="Cambria Math"/>
                                          </w:rPr>
                                          <m:t>32.6</m:t>
                                        </w:ins>
                                      </m:r>
                                    </m:den>
                                  </m:f>
                                </m:e>
                              </m:d>
                            </m:e>
                          </m:func>
                          <m:r>
                            <w:ins w:id="1376" w:author="Huawei" w:date="2021-03-08T14:49:00Z">
                              <w:rPr>
                                <w:rFonts w:ascii="Cambria Math" w:hAnsi="Cambria Math" w:cs="Cambria Math"/>
                              </w:rPr>
                              <m:t>⋅</m:t>
                            </w:ins>
                          </m:r>
                          <m:r>
                            <w:ins w:id="1377" w:author="Huawei" w:date="2021-03-08T14:49:00Z">
                              <w:rPr>
                                <w:rFonts w:ascii="Cambria Math"/>
                              </w:rPr>
                              <m:t>0.32</m:t>
                            </w:ins>
                          </m:r>
                        </m:e>
                        <m:e>
                          <m:r>
                            <w:ins w:id="1378" w:author="Huawei" w:date="2021-03-08T14:49:00Z">
                              <w:rPr>
                                <w:rFonts w:ascii="Cambria Math"/>
                              </w:rPr>
                              <m:t>,6.5m</m:t>
                            </w:ins>
                          </m:r>
                          <m:r>
                            <w:ins w:id="1379" w:author="Huawei" w:date="2021-03-08T14:49:00Z">
                              <w:rPr>
                                <w:rFonts w:ascii="Cambria Math"/>
                              </w:rPr>
                              <m:t>≤</m:t>
                            </w:ins>
                          </m:r>
                          <m:sSub>
                            <m:sSubPr>
                              <m:ctrlPr>
                                <w:ins w:id="1380" w:author="Huawei" w:date="2021-03-08T14:49:00Z">
                                  <w:rPr>
                                    <w:rFonts w:ascii="Cambria Math" w:hAnsi="Cambria Math"/>
                                    <w:i/>
                                    <w:lang w:eastAsia="en-US"/>
                                  </w:rPr>
                                </w:ins>
                              </m:ctrlPr>
                            </m:sSubPr>
                            <m:e>
                              <m:r>
                                <w:ins w:id="1381" w:author="Huawei" w:date="2021-03-08T14:49:00Z">
                                  <w:rPr>
                                    <w:rFonts w:ascii="Cambria Math"/>
                                  </w:rPr>
                                  <m:t>d</m:t>
                                </w:ins>
                              </m:r>
                            </m:e>
                            <m:sub>
                              <m:r>
                                <w:ins w:id="1382" w:author="Huawei" w:date="2021-03-08T14:49:00Z">
                                  <m:rPr>
                                    <m:sty m:val="p"/>
                                  </m:rPr>
                                  <w:rPr>
                                    <w:rFonts w:ascii="Cambria Math"/>
                                  </w:rPr>
                                  <m:t>2D</m:t>
                                </w:ins>
                              </m:r>
                              <m:r>
                                <w:ins w:id="1383" w:author="Huawei" w:date="2021-03-08T14:49:00Z">
                                  <m:rPr>
                                    <m:sty m:val="p"/>
                                  </m:rPr>
                                  <w:rPr>
                                    <w:rFonts w:ascii="Cambria Math"/>
                                  </w:rPr>
                                  <m:t>-</m:t>
                                </w:ins>
                              </m:r>
                              <m:r>
                                <w:ins w:id="1384" w:author="Huawei" w:date="2021-03-08T14:49:00Z">
                                  <m:rPr>
                                    <m:sty m:val="p"/>
                                  </m:rPr>
                                  <w:rPr>
                                    <w:rFonts w:ascii="Cambria Math"/>
                                  </w:rPr>
                                  <m:t>in</m:t>
                                </w:ins>
                              </m:r>
                              <m:ctrlPr>
                                <w:ins w:id="1385" w:author="Huawei" w:date="2021-03-08T14:49:00Z">
                                  <w:rPr>
                                    <w:rFonts w:ascii="Cambria Math" w:hAnsi="Cambria Math"/>
                                    <w:lang w:eastAsia="en-US"/>
                                  </w:rPr>
                                </w:ins>
                              </m:ctrlPr>
                            </m:sub>
                          </m:sSub>
                        </m:e>
                      </m:mr>
                    </m:m>
                  </m:e>
                </m:d>
              </m:oMath>
            </m:oMathPara>
          </w:p>
        </w:tc>
      </w:tr>
      <w:tr w:rsidR="003D54DE" w14:paraId="3F37878D" w14:textId="77777777" w:rsidTr="008B400D">
        <w:trPr>
          <w:jc w:val="center"/>
          <w:ins w:id="1386" w:author="Huawei" w:date="2021-03-08T14:49:00Z"/>
        </w:trPr>
        <w:tc>
          <w:tcPr>
            <w:tcW w:w="1607" w:type="dxa"/>
            <w:tcBorders>
              <w:top w:val="single" w:sz="4" w:space="0" w:color="auto"/>
              <w:left w:val="single" w:sz="4" w:space="0" w:color="auto"/>
              <w:bottom w:val="single" w:sz="4" w:space="0" w:color="auto"/>
              <w:right w:val="single" w:sz="4" w:space="0" w:color="auto"/>
            </w:tcBorders>
            <w:hideMark/>
            <w:tcPrChange w:id="1387" w:author="Huawei" w:date="2021-03-09T14:45:00Z">
              <w:tcPr>
                <w:tcW w:w="1607" w:type="dxa"/>
                <w:tcBorders>
                  <w:top w:val="single" w:sz="4" w:space="0" w:color="auto"/>
                  <w:left w:val="single" w:sz="4" w:space="0" w:color="auto"/>
                  <w:bottom w:val="single" w:sz="4" w:space="0" w:color="auto"/>
                  <w:right w:val="single" w:sz="4" w:space="0" w:color="auto"/>
                </w:tcBorders>
                <w:hideMark/>
              </w:tcPr>
            </w:tcPrChange>
          </w:tcPr>
          <w:p w14:paraId="75020A02" w14:textId="77777777" w:rsidR="003D54DE" w:rsidRDefault="003D54DE" w:rsidP="00303FF2">
            <w:pPr>
              <w:pStyle w:val="TAC"/>
              <w:rPr>
                <w:ins w:id="1388" w:author="Huawei" w:date="2021-03-08T14:49:00Z"/>
                <w:lang w:eastAsia="ko-KR"/>
              </w:rPr>
            </w:pPr>
            <w:ins w:id="1389" w:author="Huawei" w:date="2021-03-08T14:49:00Z">
              <w:r>
                <w:rPr>
                  <w:lang w:eastAsia="ko-KR"/>
                </w:rPr>
                <w:t>Indoor - Open office</w:t>
              </w:r>
            </w:ins>
          </w:p>
        </w:tc>
        <w:tc>
          <w:tcPr>
            <w:tcW w:w="8500" w:type="dxa"/>
            <w:tcBorders>
              <w:top w:val="single" w:sz="4" w:space="0" w:color="auto"/>
              <w:left w:val="single" w:sz="4" w:space="0" w:color="auto"/>
              <w:bottom w:val="single" w:sz="4" w:space="0" w:color="auto"/>
              <w:right w:val="single" w:sz="4" w:space="0" w:color="auto"/>
            </w:tcBorders>
            <w:hideMark/>
            <w:tcPrChange w:id="1390" w:author="Huawei" w:date="2021-03-09T14:45:00Z">
              <w:tcPr>
                <w:tcW w:w="7621" w:type="dxa"/>
                <w:tcBorders>
                  <w:top w:val="single" w:sz="4" w:space="0" w:color="auto"/>
                  <w:left w:val="single" w:sz="4" w:space="0" w:color="auto"/>
                  <w:bottom w:val="single" w:sz="4" w:space="0" w:color="auto"/>
                  <w:right w:val="single" w:sz="4" w:space="0" w:color="auto"/>
                </w:tcBorders>
                <w:hideMark/>
              </w:tcPr>
            </w:tcPrChange>
          </w:tcPr>
          <w:p w14:paraId="6A46F525" w14:textId="77777777" w:rsidR="003D54DE" w:rsidRDefault="007D49A4" w:rsidP="00303FF2">
            <w:pPr>
              <w:pStyle w:val="TAC"/>
              <w:rPr>
                <w:ins w:id="1391" w:author="Huawei" w:date="2021-03-08T14:49:00Z"/>
                <w:lang w:val="en-US" w:eastAsia="en-US"/>
              </w:rPr>
            </w:pPr>
            <m:oMathPara>
              <m:oMath>
                <m:func>
                  <m:funcPr>
                    <m:ctrlPr>
                      <w:ins w:id="1392" w:author="Huawei" w:date="2021-03-08T14:49:00Z">
                        <w:rPr>
                          <w:rFonts w:ascii="Cambria Math" w:hAnsi="Cambria Math"/>
                          <w:i/>
                          <w:szCs w:val="18"/>
                          <w:lang w:eastAsia="en-US"/>
                        </w:rPr>
                      </w:ins>
                    </m:ctrlPr>
                  </m:funcPr>
                  <m:fName>
                    <m:sSub>
                      <m:sSubPr>
                        <m:ctrlPr>
                          <w:ins w:id="1393" w:author="Huawei" w:date="2021-03-08T14:49:00Z">
                            <w:rPr>
                              <w:rFonts w:ascii="Cambria Math" w:hAnsi="Cambria Math"/>
                              <w:i/>
                              <w:szCs w:val="18"/>
                              <w:lang w:eastAsia="en-US"/>
                            </w:rPr>
                          </w:ins>
                        </m:ctrlPr>
                      </m:sSubPr>
                      <m:e>
                        <m:r>
                          <w:ins w:id="1394" w:author="Huawei" w:date="2021-03-08T14:49:00Z">
                            <w:rPr>
                              <w:rFonts w:ascii="Cambria Math"/>
                              <w:szCs w:val="18"/>
                            </w:rPr>
                            <m:t>Pr</m:t>
                          </w:ins>
                        </m:r>
                      </m:e>
                      <m:sub>
                        <m:r>
                          <w:ins w:id="1395" w:author="Huawei" w:date="2021-03-08T14:49:00Z">
                            <m:rPr>
                              <m:sty m:val="p"/>
                            </m:rPr>
                            <w:rPr>
                              <w:rFonts w:ascii="Cambria Math"/>
                              <w:szCs w:val="18"/>
                            </w:rPr>
                            <m:t>LOS</m:t>
                          </w:ins>
                        </m:r>
                        <m:ctrlPr>
                          <w:ins w:id="1396" w:author="Huawei" w:date="2021-03-08T14:49:00Z">
                            <w:rPr>
                              <w:rFonts w:ascii="Cambria Math" w:hAnsi="Cambria Math"/>
                              <w:szCs w:val="18"/>
                              <w:lang w:eastAsia="en-US"/>
                            </w:rPr>
                          </w:ins>
                        </m:ctrlPr>
                      </m:sub>
                    </m:sSub>
                  </m:fName>
                  <m:e>
                    <m:r>
                      <w:ins w:id="1397" w:author="Huawei" w:date="2021-03-08T14:49:00Z">
                        <w:rPr>
                          <w:rFonts w:ascii="Cambria Math"/>
                          <w:szCs w:val="18"/>
                        </w:rPr>
                        <m:t>=</m:t>
                      </w:ins>
                    </m:r>
                  </m:e>
                </m:func>
                <m:d>
                  <m:dPr>
                    <m:begChr m:val="{"/>
                    <m:endChr m:val=""/>
                    <m:ctrlPr>
                      <w:ins w:id="1398" w:author="Huawei" w:date="2021-03-08T14:49:00Z">
                        <w:rPr>
                          <w:rFonts w:ascii="Cambria Math" w:hAnsi="Cambria Math"/>
                          <w:i/>
                          <w:szCs w:val="18"/>
                          <w:lang w:eastAsia="en-US"/>
                        </w:rPr>
                      </w:ins>
                    </m:ctrlPr>
                  </m:dPr>
                  <m:e>
                    <m:m>
                      <m:mPr>
                        <m:mcs>
                          <m:mc>
                            <m:mcPr>
                              <m:count m:val="2"/>
                              <m:mcJc m:val="center"/>
                            </m:mcPr>
                          </m:mc>
                        </m:mcs>
                        <m:ctrlPr>
                          <w:ins w:id="1399" w:author="Huawei" w:date="2021-03-08T14:49:00Z">
                            <w:rPr>
                              <w:rFonts w:ascii="Cambria Math" w:hAnsi="Cambria Math"/>
                              <w:i/>
                              <w:szCs w:val="18"/>
                              <w:lang w:eastAsia="en-US"/>
                            </w:rPr>
                          </w:ins>
                        </m:ctrlPr>
                      </m:mPr>
                      <m:mr>
                        <m:e>
                          <m:r>
                            <w:ins w:id="1400" w:author="Huawei" w:date="2021-03-08T14:49:00Z">
                              <w:rPr>
                                <w:rFonts w:ascii="Cambria Math"/>
                                <w:szCs w:val="18"/>
                              </w:rPr>
                              <m:t>1</m:t>
                            </w:ins>
                          </m:r>
                        </m:e>
                        <m:e>
                          <m:r>
                            <w:ins w:id="1401" w:author="Huawei" w:date="2021-03-08T14:49:00Z">
                              <w:rPr>
                                <w:rFonts w:ascii="Cambria Math"/>
                                <w:szCs w:val="18"/>
                              </w:rPr>
                              <m:t>,</m:t>
                            </w:ins>
                          </m:r>
                          <m:sSub>
                            <m:sSubPr>
                              <m:ctrlPr>
                                <w:ins w:id="1402" w:author="Huawei" w:date="2021-03-08T14:49:00Z">
                                  <w:rPr>
                                    <w:rFonts w:ascii="Cambria Math" w:hAnsi="Cambria Math"/>
                                    <w:i/>
                                    <w:szCs w:val="18"/>
                                    <w:lang w:eastAsia="en-US"/>
                                  </w:rPr>
                                </w:ins>
                              </m:ctrlPr>
                            </m:sSubPr>
                            <m:e>
                              <m:r>
                                <w:ins w:id="1403" w:author="Huawei" w:date="2021-03-08T14:49:00Z">
                                  <w:rPr>
                                    <w:rFonts w:ascii="Cambria Math"/>
                                    <w:szCs w:val="18"/>
                                  </w:rPr>
                                  <m:t>d</m:t>
                                </w:ins>
                              </m:r>
                            </m:e>
                            <m:sub>
                              <m:r>
                                <w:ins w:id="1404" w:author="Huawei" w:date="2021-03-08T14:49:00Z">
                                  <m:rPr>
                                    <m:sty m:val="p"/>
                                  </m:rPr>
                                  <w:rPr>
                                    <w:rFonts w:ascii="Cambria Math"/>
                                    <w:szCs w:val="18"/>
                                  </w:rPr>
                                  <m:t>2D</m:t>
                                </w:ins>
                              </m:r>
                              <m:r>
                                <w:ins w:id="1405" w:author="Huawei" w:date="2021-03-08T14:49:00Z">
                                  <m:rPr>
                                    <m:sty m:val="p"/>
                                  </m:rPr>
                                  <w:rPr>
                                    <w:rFonts w:ascii="Cambria Math"/>
                                    <w:szCs w:val="18"/>
                                  </w:rPr>
                                  <m:t>-</m:t>
                                </w:ins>
                              </m:r>
                              <m:r>
                                <w:ins w:id="1406" w:author="Huawei" w:date="2021-03-08T14:49:00Z">
                                  <m:rPr>
                                    <m:sty m:val="p"/>
                                  </m:rPr>
                                  <w:rPr>
                                    <w:rFonts w:ascii="Cambria Math"/>
                                    <w:szCs w:val="18"/>
                                  </w:rPr>
                                  <m:t>in</m:t>
                                </w:ins>
                              </m:r>
                              <m:ctrlPr>
                                <w:ins w:id="1407" w:author="Huawei" w:date="2021-03-08T14:49:00Z">
                                  <w:rPr>
                                    <w:rFonts w:ascii="Cambria Math" w:hAnsi="Cambria Math"/>
                                    <w:szCs w:val="18"/>
                                    <w:lang w:eastAsia="en-US"/>
                                  </w:rPr>
                                </w:ins>
                              </m:ctrlPr>
                            </m:sub>
                          </m:sSub>
                          <m:r>
                            <w:ins w:id="1408" w:author="Huawei" w:date="2021-03-08T14:49:00Z">
                              <w:rPr>
                                <w:rFonts w:ascii="Cambria Math"/>
                                <w:szCs w:val="18"/>
                              </w:rPr>
                              <m:t>≤</m:t>
                            </w:ins>
                          </m:r>
                          <m:r>
                            <w:ins w:id="1409" w:author="Huawei" w:date="2021-03-08T14:49:00Z">
                              <w:rPr>
                                <w:rFonts w:ascii="Cambria Math"/>
                                <w:szCs w:val="18"/>
                              </w:rPr>
                              <m:t>5m</m:t>
                            </w:ins>
                          </m:r>
                        </m:e>
                      </m:mr>
                      <m:mr>
                        <m:e>
                          <m:func>
                            <m:funcPr>
                              <m:ctrlPr>
                                <w:ins w:id="1410" w:author="Huawei" w:date="2021-03-08T14:49:00Z">
                                  <w:rPr>
                                    <w:rFonts w:ascii="Cambria Math" w:hAnsi="Cambria Math"/>
                                    <w:i/>
                                    <w:szCs w:val="18"/>
                                    <w:lang w:eastAsia="en-US"/>
                                  </w:rPr>
                                </w:ins>
                              </m:ctrlPr>
                            </m:funcPr>
                            <m:fName>
                              <m:r>
                                <w:ins w:id="1411" w:author="Huawei" w:date="2021-03-08T14:49:00Z">
                                  <w:rPr>
                                    <w:rFonts w:ascii="Cambria Math"/>
                                    <w:szCs w:val="18"/>
                                  </w:rPr>
                                  <m:t>exp</m:t>
                                </w:ins>
                              </m:r>
                            </m:fName>
                            <m:e>
                              <m:d>
                                <m:dPr>
                                  <m:ctrlPr>
                                    <w:ins w:id="1412" w:author="Huawei" w:date="2021-03-08T14:49:00Z">
                                      <w:rPr>
                                        <w:rFonts w:ascii="Cambria Math" w:hAnsi="Cambria Math"/>
                                        <w:i/>
                                        <w:szCs w:val="18"/>
                                        <w:lang w:eastAsia="en-US"/>
                                      </w:rPr>
                                    </w:ins>
                                  </m:ctrlPr>
                                </m:dPr>
                                <m:e>
                                  <m:r>
                                    <w:ins w:id="1413" w:author="Huawei" w:date="2021-03-08T14:49:00Z">
                                      <w:rPr>
                                        <w:rFonts w:ascii="Cambria Math"/>
                                        <w:szCs w:val="18"/>
                                      </w:rPr>
                                      <m:t>-</m:t>
                                    </w:ins>
                                  </m:r>
                                  <m:f>
                                    <m:fPr>
                                      <m:ctrlPr>
                                        <w:ins w:id="1414" w:author="Huawei" w:date="2021-03-08T14:49:00Z">
                                          <w:rPr>
                                            <w:rFonts w:ascii="Cambria Math" w:hAnsi="Cambria Math"/>
                                            <w:i/>
                                            <w:szCs w:val="18"/>
                                            <w:lang w:eastAsia="en-US"/>
                                          </w:rPr>
                                        </w:ins>
                                      </m:ctrlPr>
                                    </m:fPr>
                                    <m:num>
                                      <m:sSub>
                                        <m:sSubPr>
                                          <m:ctrlPr>
                                            <w:ins w:id="1415" w:author="Huawei" w:date="2021-03-08T14:49:00Z">
                                              <w:rPr>
                                                <w:rFonts w:ascii="Cambria Math" w:hAnsi="Cambria Math"/>
                                                <w:i/>
                                                <w:szCs w:val="18"/>
                                                <w:lang w:eastAsia="en-US"/>
                                              </w:rPr>
                                            </w:ins>
                                          </m:ctrlPr>
                                        </m:sSubPr>
                                        <m:e>
                                          <m:r>
                                            <w:ins w:id="1416" w:author="Huawei" w:date="2021-03-08T14:49:00Z">
                                              <w:rPr>
                                                <w:rFonts w:ascii="Cambria Math"/>
                                                <w:szCs w:val="18"/>
                                              </w:rPr>
                                              <m:t>d</m:t>
                                            </w:ins>
                                          </m:r>
                                        </m:e>
                                        <m:sub>
                                          <m:r>
                                            <w:ins w:id="1417" w:author="Huawei" w:date="2021-03-08T14:49:00Z">
                                              <m:rPr>
                                                <m:sty m:val="p"/>
                                              </m:rPr>
                                              <w:rPr>
                                                <w:rFonts w:ascii="Cambria Math"/>
                                                <w:szCs w:val="18"/>
                                              </w:rPr>
                                              <m:t>2D</m:t>
                                            </w:ins>
                                          </m:r>
                                          <m:r>
                                            <w:ins w:id="1418" w:author="Huawei" w:date="2021-03-08T14:49:00Z">
                                              <m:rPr>
                                                <m:sty m:val="p"/>
                                              </m:rPr>
                                              <w:rPr>
                                                <w:rFonts w:ascii="Cambria Math"/>
                                                <w:szCs w:val="18"/>
                                              </w:rPr>
                                              <m:t>-</m:t>
                                            </w:ins>
                                          </m:r>
                                          <m:r>
                                            <w:ins w:id="1419" w:author="Huawei" w:date="2021-03-08T14:49:00Z">
                                              <m:rPr>
                                                <m:sty m:val="p"/>
                                              </m:rPr>
                                              <w:rPr>
                                                <w:rFonts w:ascii="Cambria Math"/>
                                                <w:szCs w:val="18"/>
                                              </w:rPr>
                                              <m:t>in</m:t>
                                            </w:ins>
                                          </m:r>
                                          <m:ctrlPr>
                                            <w:ins w:id="1420" w:author="Huawei" w:date="2021-03-08T14:49:00Z">
                                              <w:rPr>
                                                <w:rFonts w:ascii="Cambria Math" w:hAnsi="Cambria Math"/>
                                                <w:szCs w:val="18"/>
                                                <w:lang w:eastAsia="en-US"/>
                                              </w:rPr>
                                            </w:ins>
                                          </m:ctrlPr>
                                        </m:sub>
                                      </m:sSub>
                                      <m:r>
                                        <w:ins w:id="1421" w:author="Huawei" w:date="2021-03-08T14:49:00Z">
                                          <w:rPr>
                                            <w:rFonts w:ascii="Cambria Math"/>
                                            <w:szCs w:val="18"/>
                                          </w:rPr>
                                          <m:t>-</m:t>
                                        </w:ins>
                                      </m:r>
                                      <m:r>
                                        <w:ins w:id="1422" w:author="Huawei" w:date="2021-03-08T14:49:00Z">
                                          <w:rPr>
                                            <w:rFonts w:ascii="Cambria Math"/>
                                            <w:szCs w:val="18"/>
                                          </w:rPr>
                                          <m:t>5</m:t>
                                        </w:ins>
                                      </m:r>
                                    </m:num>
                                    <m:den>
                                      <m:r>
                                        <w:ins w:id="1423" w:author="Huawei" w:date="2021-03-08T14:49:00Z">
                                          <w:rPr>
                                            <w:rFonts w:ascii="Cambria Math"/>
                                            <w:szCs w:val="18"/>
                                          </w:rPr>
                                          <m:t>70.8</m:t>
                                        </w:ins>
                                      </m:r>
                                    </m:den>
                                  </m:f>
                                </m:e>
                              </m:d>
                            </m:e>
                          </m:func>
                        </m:e>
                        <m:e>
                          <m:r>
                            <w:ins w:id="1424" w:author="Huawei" w:date="2021-03-08T14:49:00Z">
                              <w:rPr>
                                <w:rFonts w:ascii="Cambria Math"/>
                                <w:szCs w:val="18"/>
                              </w:rPr>
                              <m:t>,5m&lt;</m:t>
                            </w:ins>
                          </m:r>
                          <m:sSub>
                            <m:sSubPr>
                              <m:ctrlPr>
                                <w:ins w:id="1425" w:author="Huawei" w:date="2021-03-08T14:49:00Z">
                                  <w:rPr>
                                    <w:rFonts w:ascii="Cambria Math" w:hAnsi="Cambria Math"/>
                                    <w:i/>
                                    <w:szCs w:val="18"/>
                                    <w:lang w:eastAsia="en-US"/>
                                  </w:rPr>
                                </w:ins>
                              </m:ctrlPr>
                            </m:sSubPr>
                            <m:e>
                              <m:r>
                                <w:ins w:id="1426" w:author="Huawei" w:date="2021-03-08T14:49:00Z">
                                  <w:rPr>
                                    <w:rFonts w:ascii="Cambria Math"/>
                                    <w:szCs w:val="18"/>
                                  </w:rPr>
                                  <m:t>d</m:t>
                                </w:ins>
                              </m:r>
                            </m:e>
                            <m:sub>
                              <m:r>
                                <w:ins w:id="1427" w:author="Huawei" w:date="2021-03-08T14:49:00Z">
                                  <m:rPr>
                                    <m:sty m:val="p"/>
                                  </m:rPr>
                                  <w:rPr>
                                    <w:rFonts w:ascii="Cambria Math"/>
                                    <w:szCs w:val="18"/>
                                  </w:rPr>
                                  <m:t>2D</m:t>
                                </w:ins>
                              </m:r>
                              <m:r>
                                <w:ins w:id="1428" w:author="Huawei" w:date="2021-03-08T14:49:00Z">
                                  <m:rPr>
                                    <m:sty m:val="p"/>
                                  </m:rPr>
                                  <w:rPr>
                                    <w:rFonts w:ascii="Cambria Math"/>
                                    <w:szCs w:val="18"/>
                                  </w:rPr>
                                  <m:t>-</m:t>
                                </w:ins>
                              </m:r>
                              <m:r>
                                <w:ins w:id="1429" w:author="Huawei" w:date="2021-03-08T14:49:00Z">
                                  <m:rPr>
                                    <m:sty m:val="p"/>
                                  </m:rPr>
                                  <w:rPr>
                                    <w:rFonts w:ascii="Cambria Math"/>
                                    <w:szCs w:val="18"/>
                                  </w:rPr>
                                  <m:t>in</m:t>
                                </w:ins>
                              </m:r>
                              <m:ctrlPr>
                                <w:ins w:id="1430" w:author="Huawei" w:date="2021-03-08T14:49:00Z">
                                  <w:rPr>
                                    <w:rFonts w:ascii="Cambria Math" w:hAnsi="Cambria Math"/>
                                    <w:szCs w:val="18"/>
                                    <w:lang w:eastAsia="en-US"/>
                                  </w:rPr>
                                </w:ins>
                              </m:ctrlPr>
                            </m:sub>
                          </m:sSub>
                          <m:r>
                            <w:ins w:id="1431" w:author="Huawei" w:date="2021-03-08T14:49:00Z">
                              <w:rPr>
                                <w:rFonts w:ascii="Cambria Math"/>
                                <w:szCs w:val="18"/>
                              </w:rPr>
                              <m:t>≤</m:t>
                            </w:ins>
                          </m:r>
                          <m:r>
                            <w:ins w:id="1432" w:author="Huawei" w:date="2021-03-08T14:49:00Z">
                              <w:rPr>
                                <w:rFonts w:ascii="Cambria Math"/>
                                <w:szCs w:val="18"/>
                              </w:rPr>
                              <m:t>49m</m:t>
                            </w:ins>
                          </m:r>
                        </m:e>
                      </m:mr>
                      <m:mr>
                        <m:e>
                          <m:func>
                            <m:funcPr>
                              <m:ctrlPr>
                                <w:ins w:id="1433" w:author="Huawei" w:date="2021-03-08T14:49:00Z">
                                  <w:rPr>
                                    <w:rFonts w:ascii="Cambria Math" w:hAnsi="Cambria Math"/>
                                    <w:i/>
                                    <w:szCs w:val="18"/>
                                    <w:lang w:eastAsia="en-US"/>
                                  </w:rPr>
                                </w:ins>
                              </m:ctrlPr>
                            </m:funcPr>
                            <m:fName>
                              <m:r>
                                <w:ins w:id="1434" w:author="Huawei" w:date="2021-03-08T14:49:00Z">
                                  <w:rPr>
                                    <w:rFonts w:ascii="Cambria Math"/>
                                    <w:szCs w:val="18"/>
                                  </w:rPr>
                                  <m:t>exp</m:t>
                                </w:ins>
                              </m:r>
                            </m:fName>
                            <m:e>
                              <m:d>
                                <m:dPr>
                                  <m:ctrlPr>
                                    <w:ins w:id="1435" w:author="Huawei" w:date="2021-03-08T14:49:00Z">
                                      <w:rPr>
                                        <w:rFonts w:ascii="Cambria Math" w:hAnsi="Cambria Math"/>
                                        <w:i/>
                                        <w:szCs w:val="18"/>
                                        <w:lang w:eastAsia="en-US"/>
                                      </w:rPr>
                                    </w:ins>
                                  </m:ctrlPr>
                                </m:dPr>
                                <m:e>
                                  <m:r>
                                    <w:ins w:id="1436" w:author="Huawei" w:date="2021-03-08T14:49:00Z">
                                      <w:rPr>
                                        <w:rFonts w:ascii="Cambria Math"/>
                                        <w:szCs w:val="18"/>
                                      </w:rPr>
                                      <m:t>-</m:t>
                                    </w:ins>
                                  </m:r>
                                  <m:f>
                                    <m:fPr>
                                      <m:ctrlPr>
                                        <w:ins w:id="1437" w:author="Huawei" w:date="2021-03-08T14:49:00Z">
                                          <w:rPr>
                                            <w:rFonts w:ascii="Cambria Math" w:hAnsi="Cambria Math"/>
                                            <w:i/>
                                            <w:szCs w:val="18"/>
                                            <w:lang w:eastAsia="en-US"/>
                                          </w:rPr>
                                        </w:ins>
                                      </m:ctrlPr>
                                    </m:fPr>
                                    <m:num>
                                      <m:sSub>
                                        <m:sSubPr>
                                          <m:ctrlPr>
                                            <w:ins w:id="1438" w:author="Huawei" w:date="2021-03-08T14:49:00Z">
                                              <w:rPr>
                                                <w:rFonts w:ascii="Cambria Math" w:hAnsi="Cambria Math"/>
                                                <w:i/>
                                                <w:szCs w:val="18"/>
                                                <w:lang w:eastAsia="en-US"/>
                                              </w:rPr>
                                            </w:ins>
                                          </m:ctrlPr>
                                        </m:sSubPr>
                                        <m:e>
                                          <m:r>
                                            <w:ins w:id="1439" w:author="Huawei" w:date="2021-03-08T14:49:00Z">
                                              <w:rPr>
                                                <w:rFonts w:ascii="Cambria Math"/>
                                                <w:szCs w:val="18"/>
                                              </w:rPr>
                                              <m:t>d</m:t>
                                            </w:ins>
                                          </m:r>
                                        </m:e>
                                        <m:sub>
                                          <m:r>
                                            <w:ins w:id="1440" w:author="Huawei" w:date="2021-03-08T14:49:00Z">
                                              <m:rPr>
                                                <m:sty m:val="p"/>
                                              </m:rPr>
                                              <w:rPr>
                                                <w:rFonts w:ascii="Cambria Math"/>
                                                <w:szCs w:val="18"/>
                                              </w:rPr>
                                              <m:t>2D</m:t>
                                            </w:ins>
                                          </m:r>
                                          <m:r>
                                            <w:ins w:id="1441" w:author="Huawei" w:date="2021-03-08T14:49:00Z">
                                              <m:rPr>
                                                <m:sty m:val="p"/>
                                              </m:rPr>
                                              <w:rPr>
                                                <w:rFonts w:ascii="Cambria Math"/>
                                                <w:szCs w:val="18"/>
                                              </w:rPr>
                                              <m:t>-</m:t>
                                            </w:ins>
                                          </m:r>
                                          <m:r>
                                            <w:ins w:id="1442" w:author="Huawei" w:date="2021-03-08T14:49:00Z">
                                              <m:rPr>
                                                <m:sty m:val="p"/>
                                              </m:rPr>
                                              <w:rPr>
                                                <w:rFonts w:ascii="Cambria Math"/>
                                                <w:szCs w:val="18"/>
                                              </w:rPr>
                                              <m:t>in</m:t>
                                            </w:ins>
                                          </m:r>
                                          <m:ctrlPr>
                                            <w:ins w:id="1443" w:author="Huawei" w:date="2021-03-08T14:49:00Z">
                                              <w:rPr>
                                                <w:rFonts w:ascii="Cambria Math" w:hAnsi="Cambria Math"/>
                                                <w:szCs w:val="18"/>
                                                <w:lang w:eastAsia="en-US"/>
                                              </w:rPr>
                                            </w:ins>
                                          </m:ctrlPr>
                                        </m:sub>
                                      </m:sSub>
                                      <m:r>
                                        <w:ins w:id="1444" w:author="Huawei" w:date="2021-03-08T14:49:00Z">
                                          <w:rPr>
                                            <w:rFonts w:ascii="Cambria Math"/>
                                            <w:szCs w:val="18"/>
                                          </w:rPr>
                                          <m:t>-</m:t>
                                        </w:ins>
                                      </m:r>
                                      <m:r>
                                        <w:ins w:id="1445" w:author="Huawei" w:date="2021-03-08T14:49:00Z">
                                          <w:rPr>
                                            <w:rFonts w:ascii="Cambria Math"/>
                                            <w:szCs w:val="18"/>
                                          </w:rPr>
                                          <m:t>49</m:t>
                                        </w:ins>
                                      </m:r>
                                    </m:num>
                                    <m:den>
                                      <m:r>
                                        <w:ins w:id="1446" w:author="Huawei" w:date="2021-03-08T14:49:00Z">
                                          <w:rPr>
                                            <w:rFonts w:ascii="Cambria Math"/>
                                            <w:szCs w:val="18"/>
                                          </w:rPr>
                                          <m:t>211.7</m:t>
                                        </w:ins>
                                      </m:r>
                                    </m:den>
                                  </m:f>
                                </m:e>
                              </m:d>
                            </m:e>
                          </m:func>
                          <m:r>
                            <w:ins w:id="1447" w:author="Huawei" w:date="2021-03-08T14:49:00Z">
                              <w:rPr>
                                <w:rFonts w:ascii="Cambria Math" w:hAnsi="Cambria Math" w:cs="Cambria Math"/>
                                <w:szCs w:val="18"/>
                              </w:rPr>
                              <m:t>⋅</m:t>
                            </w:ins>
                          </m:r>
                          <m:r>
                            <w:ins w:id="1448" w:author="Huawei" w:date="2021-03-08T14:49:00Z">
                              <w:rPr>
                                <w:rFonts w:ascii="Cambria Math"/>
                                <w:szCs w:val="18"/>
                              </w:rPr>
                              <m:t>0.54</m:t>
                            </w:ins>
                          </m:r>
                        </m:e>
                        <m:e>
                          <m:r>
                            <w:ins w:id="1449" w:author="Huawei" w:date="2021-03-08T14:49:00Z">
                              <w:rPr>
                                <w:rFonts w:ascii="Cambria Math"/>
                                <w:szCs w:val="18"/>
                              </w:rPr>
                              <m:t>,49m&lt;</m:t>
                            </w:ins>
                          </m:r>
                          <m:sSub>
                            <m:sSubPr>
                              <m:ctrlPr>
                                <w:ins w:id="1450" w:author="Huawei" w:date="2021-03-08T14:49:00Z">
                                  <w:rPr>
                                    <w:rFonts w:ascii="Cambria Math" w:hAnsi="Cambria Math"/>
                                    <w:i/>
                                    <w:szCs w:val="18"/>
                                    <w:lang w:eastAsia="en-US"/>
                                  </w:rPr>
                                </w:ins>
                              </m:ctrlPr>
                            </m:sSubPr>
                            <m:e>
                              <m:r>
                                <w:ins w:id="1451" w:author="Huawei" w:date="2021-03-08T14:49:00Z">
                                  <w:rPr>
                                    <w:rFonts w:ascii="Cambria Math"/>
                                    <w:szCs w:val="18"/>
                                  </w:rPr>
                                  <m:t>d</m:t>
                                </w:ins>
                              </m:r>
                            </m:e>
                            <m:sub>
                              <m:r>
                                <w:ins w:id="1452" w:author="Huawei" w:date="2021-03-08T14:49:00Z">
                                  <m:rPr>
                                    <m:sty m:val="p"/>
                                  </m:rPr>
                                  <w:rPr>
                                    <w:rFonts w:ascii="Cambria Math"/>
                                    <w:szCs w:val="18"/>
                                  </w:rPr>
                                  <m:t>2D</m:t>
                                </w:ins>
                              </m:r>
                              <m:r>
                                <w:ins w:id="1453" w:author="Huawei" w:date="2021-03-08T14:49:00Z">
                                  <m:rPr>
                                    <m:sty m:val="p"/>
                                  </m:rPr>
                                  <w:rPr>
                                    <w:rFonts w:ascii="Cambria Math"/>
                                    <w:szCs w:val="18"/>
                                  </w:rPr>
                                  <m:t>-</m:t>
                                </w:ins>
                              </m:r>
                              <m:r>
                                <w:ins w:id="1454" w:author="Huawei" w:date="2021-03-08T14:49:00Z">
                                  <m:rPr>
                                    <m:sty m:val="p"/>
                                  </m:rPr>
                                  <w:rPr>
                                    <w:rFonts w:ascii="Cambria Math"/>
                                    <w:szCs w:val="18"/>
                                  </w:rPr>
                                  <m:t>in</m:t>
                                </w:ins>
                              </m:r>
                              <m:ctrlPr>
                                <w:ins w:id="1455" w:author="Huawei" w:date="2021-03-08T14:49:00Z">
                                  <w:rPr>
                                    <w:rFonts w:ascii="Cambria Math" w:hAnsi="Cambria Math"/>
                                    <w:szCs w:val="18"/>
                                    <w:lang w:eastAsia="en-US"/>
                                  </w:rPr>
                                </w:ins>
                              </m:ctrlPr>
                            </m:sub>
                          </m:sSub>
                        </m:e>
                      </m:mr>
                    </m:m>
                  </m:e>
                </m:d>
              </m:oMath>
            </m:oMathPara>
          </w:p>
        </w:tc>
      </w:tr>
      <w:tr w:rsidR="003D54DE" w14:paraId="58AEAADC" w14:textId="77777777" w:rsidTr="008B400D">
        <w:trPr>
          <w:jc w:val="center"/>
          <w:ins w:id="1456" w:author="Huawei" w:date="2021-03-08T14:49:00Z"/>
        </w:trPr>
        <w:tc>
          <w:tcPr>
            <w:tcW w:w="10107" w:type="dxa"/>
            <w:gridSpan w:val="2"/>
            <w:tcBorders>
              <w:top w:val="single" w:sz="4" w:space="0" w:color="auto"/>
              <w:left w:val="single" w:sz="4" w:space="0" w:color="auto"/>
              <w:bottom w:val="single" w:sz="4" w:space="0" w:color="auto"/>
              <w:right w:val="single" w:sz="4" w:space="0" w:color="auto"/>
            </w:tcBorders>
            <w:hideMark/>
            <w:tcPrChange w:id="1457" w:author="Huawei" w:date="2021-03-09T14:45:00Z">
              <w:tcPr>
                <w:tcW w:w="9228" w:type="dxa"/>
                <w:gridSpan w:val="2"/>
                <w:tcBorders>
                  <w:top w:val="single" w:sz="4" w:space="0" w:color="auto"/>
                  <w:left w:val="single" w:sz="4" w:space="0" w:color="auto"/>
                  <w:bottom w:val="single" w:sz="4" w:space="0" w:color="auto"/>
                  <w:right w:val="single" w:sz="4" w:space="0" w:color="auto"/>
                </w:tcBorders>
                <w:hideMark/>
              </w:tcPr>
            </w:tcPrChange>
          </w:tcPr>
          <w:p w14:paraId="5057F068" w14:textId="77777777" w:rsidR="003D54DE" w:rsidRDefault="003D54DE" w:rsidP="00303FF2">
            <w:pPr>
              <w:pStyle w:val="TAN"/>
              <w:rPr>
                <w:ins w:id="1458" w:author="Huawei" w:date="2021-03-08T14:49:00Z"/>
                <w:lang w:eastAsia="ko-KR"/>
              </w:rPr>
            </w:pPr>
            <w:ins w:id="1459" w:author="Huawei" w:date="2021-03-08T14:49:00Z">
              <w:r>
                <w:rPr>
                  <w:lang w:eastAsia="ko-KR"/>
                </w:rPr>
                <w:t>Note:</w:t>
              </w:r>
              <w:r>
                <w:tab/>
              </w:r>
              <w:r>
                <w:rPr>
                  <w:lang w:eastAsia="ko-KR"/>
                </w:rPr>
                <w:t>The LOS probability is derived with assuming antenna heights of 3m for indoor, 10m for UMi, and 25m for UMa</w:t>
              </w:r>
            </w:ins>
          </w:p>
        </w:tc>
      </w:tr>
    </w:tbl>
    <w:p w14:paraId="3E8C9271" w14:textId="77777777" w:rsidR="003D54DE" w:rsidRPr="003D54DE" w:rsidRDefault="003D54DE" w:rsidP="00441E0F"/>
    <w:p w14:paraId="344DE5B1" w14:textId="054ADE2C" w:rsidR="00441E0F" w:rsidRDefault="00784E5E" w:rsidP="00441E0F">
      <w:pPr>
        <w:pStyle w:val="4"/>
        <w:rPr>
          <w:rFonts w:eastAsia="MS Mincho"/>
          <w:lang w:eastAsia="ja-JP"/>
        </w:rPr>
      </w:pPr>
      <w:bookmarkStart w:id="1460" w:name="_Toc66101004"/>
      <w:r>
        <w:rPr>
          <w:rFonts w:eastAsia="MS Mincho"/>
          <w:lang w:eastAsia="ja-JP"/>
        </w:rPr>
        <w:t>4.2.2.3</w:t>
      </w:r>
      <w:r w:rsidR="00441E0F">
        <w:rPr>
          <w:rFonts w:eastAsia="MS Mincho"/>
          <w:lang w:eastAsia="ja-JP"/>
        </w:rPr>
        <w:tab/>
        <w:t>O-to-I penetration loss</w:t>
      </w:r>
      <w:bookmarkEnd w:id="1460"/>
    </w:p>
    <w:p w14:paraId="704A624E" w14:textId="5553CB2B" w:rsidR="00784E5E" w:rsidRDefault="00784E5E" w:rsidP="00784E5E">
      <w:pPr>
        <w:pStyle w:val="5"/>
        <w:rPr>
          <w:rFonts w:eastAsia="Malgun Gothic"/>
        </w:rPr>
      </w:pPr>
      <w:bookmarkStart w:id="1461" w:name="_Toc66101005"/>
      <w:r>
        <w:rPr>
          <w:rFonts w:eastAsia="MS Mincho"/>
          <w:lang w:eastAsia="ja-JP"/>
        </w:rPr>
        <w:t>4.2.2.3.1</w:t>
      </w:r>
      <w:r>
        <w:rPr>
          <w:rFonts w:eastAsia="MS Mincho"/>
          <w:lang w:eastAsia="ja-JP"/>
        </w:rPr>
        <w:tab/>
      </w:r>
      <w:r>
        <w:rPr>
          <w:rFonts w:eastAsia="Malgun Gothic"/>
        </w:rPr>
        <w:t>O-to-I building penetration loss</w:t>
      </w:r>
      <w:bookmarkEnd w:id="1461"/>
    </w:p>
    <w:p w14:paraId="3C05DA68" w14:textId="77777777" w:rsidR="00784E5E" w:rsidRDefault="00784E5E" w:rsidP="00C32C3A">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4798AA9D" w14:textId="77777777" w:rsidR="00784E5E" w:rsidRDefault="00784E5E" w:rsidP="00C32C3A">
      <w:pPr>
        <w:pStyle w:val="EQ"/>
        <w:rPr>
          <w:rFonts w:eastAsia="Malgun Gothic"/>
          <w:lang w:eastAsia="ko-KR"/>
        </w:rPr>
      </w:pPr>
      <w:r>
        <w:rPr>
          <w:rFonts w:eastAsia="Malgun Gothic"/>
          <w:lang w:eastAsia="ko-KR"/>
        </w:rPr>
        <w:tab/>
      </w:r>
      <m:oMath>
        <m:r>
          <m:rPr>
            <m:nor/>
          </m:rPr>
          <w:rPr>
            <w:rFonts w:eastAsia="Malgun Gothic"/>
          </w:rPr>
          <m:t>PL</m:t>
        </m:r>
        <m:r>
          <m:rPr>
            <m:sty m:val="p"/>
          </m:rP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w:rPr>
                <w:rFonts w:ascii="Cambria Math" w:eastAsia="Malgun Gothic" w:hAnsi="Cambria Math"/>
              </w:rPr>
              <m:t>b</m:t>
            </m:r>
            <m:ctrlPr>
              <w:rPr>
                <w:rFonts w:ascii="Cambria Math" w:eastAsia="Malgun Gothic" w:hAnsi="Cambria Math"/>
                <w:i/>
              </w:rPr>
            </m:ctrlP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tw</m:t>
            </m: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in</m:t>
            </m:r>
          </m:sub>
        </m:sSub>
        <m:r>
          <w:rPr>
            <w:rFonts w:ascii="Cambria Math" w:eastAsia="Malgun Gothic" w:hAnsi="Cambria Math"/>
          </w:rPr>
          <m:t>+N</m:t>
        </m:r>
        <m:d>
          <m:dPr>
            <m:ctrlPr>
              <w:rPr>
                <w:rFonts w:ascii="Cambria Math" w:eastAsia="Malgun Gothic" w:hAnsi="Cambria Math"/>
                <w:i/>
              </w:rPr>
            </m:ctrlPr>
          </m:dPr>
          <m:e>
            <m:r>
              <w:rPr>
                <w:rFonts w:ascii="Cambria Math" w:eastAsia="Malgun Gothic" w:hAnsi="Cambria Math"/>
              </w:rPr>
              <m:t>0,</m:t>
            </m:r>
            <m:sSubSup>
              <m:sSubSupPr>
                <m:ctrlPr>
                  <w:rPr>
                    <w:rFonts w:ascii="Cambria Math" w:eastAsia="Malgun Gothic" w:hAnsi="Cambria Math"/>
                    <w:i/>
                  </w:rPr>
                </m:ctrlPr>
              </m:sSubSupPr>
              <m:e>
                <m:r>
                  <w:rPr>
                    <w:rFonts w:ascii="Cambria Math" w:eastAsia="Malgun Gothic" w:hAnsi="Cambria Math"/>
                  </w:rPr>
                  <m:t>σ</m:t>
                </m:r>
              </m:e>
              <m:sub>
                <m:r>
                  <w:rPr>
                    <w:rFonts w:ascii="Cambria Math" w:hAnsi="Cambria Math"/>
                  </w:rPr>
                  <m:t>P</m:t>
                </m:r>
              </m:sub>
              <m:sup>
                <m:r>
                  <w:rPr>
                    <w:rFonts w:ascii="Cambria Math" w:eastAsia="Malgun Gothic" w:hAnsi="Cambria Math"/>
                  </w:rPr>
                  <m:t>2</m:t>
                </m:r>
              </m:sup>
            </m:sSubSup>
          </m:e>
        </m:d>
      </m:oMath>
      <w:r>
        <w:rPr>
          <w:rFonts w:eastAsia="Malgun Gothic"/>
          <w:lang w:eastAsia="ko-KR"/>
        </w:rPr>
        <w:tab/>
        <w:t>(4.2.2-2)</w:t>
      </w:r>
    </w:p>
    <w:p w14:paraId="46D612EA" w14:textId="06CE9C34" w:rsidR="00784E5E" w:rsidRDefault="00784E5E" w:rsidP="00C32C3A">
      <w:pPr>
        <w:rPr>
          <w:rFonts w:eastAsia="Malgun Gothic"/>
          <w:lang w:eastAsia="ko-KR"/>
        </w:rPr>
      </w:pPr>
      <w:r>
        <w:rPr>
          <w:rFonts w:eastAsia="Malgun Gothic"/>
          <w:lang w:eastAsia="ja-JP"/>
        </w:rPr>
        <w:t xml:space="preserve">where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del w:id="1462" w:author="Huawei" w:date="2021-03-08T14:21:00Z">
        <w:r w:rsidDel="005D5802">
          <w:rPr>
            <w:rFonts w:eastAsia="Malgun Gothic"/>
            <w:lang w:eastAsia="ko-KR"/>
          </w:rPr>
          <w:delText>Section</w:delText>
        </w:r>
      </w:del>
      <w:ins w:id="1463" w:author="Huawei" w:date="2021-03-08T14:22:00Z">
        <w:r w:rsidR="005D5802">
          <w:t>c</w:t>
        </w:r>
      </w:ins>
      <w:ins w:id="1464" w:author="Huawei" w:date="2021-03-08T14:21:00Z">
        <w:r w:rsidR="005D5802">
          <w:t>lause</w:t>
        </w:r>
      </w:ins>
      <w:r>
        <w:rPr>
          <w:rFonts w:eastAsia="Malgun Gothic"/>
          <w:lang w:eastAsia="ko-KR"/>
        </w:rPr>
        <w:t xml:space="preserve"> 4.2.2.1</w:t>
      </w:r>
      <w:r>
        <w:rPr>
          <w:rFonts w:eastAsia="Malgun Gothic"/>
        </w:rPr>
        <w:t xml:space="preserve">, where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ctrlPr>
              <w:rPr>
                <w:rFonts w:ascii="Cambria Math" w:eastAsia="Malgun Gothic" w:hAnsi="Cambria Math"/>
              </w:rPr>
            </m:ctrlPr>
          </m:sub>
        </m:sSub>
      </m:oMath>
      <w:r>
        <w:rPr>
          <w:rFonts w:eastAsia="Malgun Gothic"/>
        </w:rPr>
        <w:t xml:space="preserve"> is replaced by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out</m:t>
            </m:r>
            <m:ctrlPr>
              <w:rPr>
                <w:rFonts w:ascii="Cambria Math" w:eastAsia="Malgun Gothic" w:hAnsi="Cambria Math"/>
              </w:rPr>
            </m:ctrlPr>
          </m:sub>
        </m:sSub>
        <m:r>
          <w:rPr>
            <w:rFonts w:ascii="Cambria Math" w:eastAsia="Malgun Gothic"/>
          </w:rPr>
          <m:t>+</m:t>
        </m:r>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Pr>
          <w:rFonts w:eastAsia="Malgun Gothic"/>
        </w:rPr>
        <w:t xml:space="preserve"> </w:t>
      </w:r>
      <w:r>
        <w:rPr>
          <w:rFonts w:eastAsia="Malgun Gothic"/>
          <w:lang w:eastAsia="ko-KR"/>
        </w:rPr>
        <w:t>.</w:t>
      </w:r>
      <w:r>
        <w:rPr>
          <w:rFonts w:eastAsia="Malgun Gothic"/>
          <w:lang w:eastAsia="ja-JP"/>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ja-JP"/>
        </w:rPr>
        <w:t xml:space="preserve"> is the building penetration loss through the external wall,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ja-JP"/>
        </w:rPr>
        <w:t>is the inside loss dependent on the depth into the building, and σ</w:t>
      </w:r>
      <w:r>
        <w:rPr>
          <w:rFonts w:eastAsia="Malgun Gothic" w:cs="Arial"/>
          <w:i/>
          <w:szCs w:val="18"/>
          <w:vertAlign w:val="subscript"/>
        </w:rPr>
        <w:t>P</w:t>
      </w:r>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p>
    <w:p w14:paraId="1DA07898" w14:textId="77777777" w:rsidR="00784E5E" w:rsidRDefault="00784E5E" w:rsidP="00C32C3A">
      <w:pPr>
        <w:rPr>
          <w:rFonts w:eastAsia="Malgun Gothic"/>
          <w:lang w:eastAsia="ko-KR"/>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ko-KR"/>
        </w:rPr>
        <w:t xml:space="preserve"> is characterized as:</w:t>
      </w:r>
    </w:p>
    <w:p w14:paraId="303F340A" w14:textId="020E1F85" w:rsidR="00784E5E" w:rsidRDefault="00784E5E" w:rsidP="00C32C3A">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7D49A4">
        <w:rPr>
          <w:position w:val="-15"/>
        </w:rPr>
        <w:pict w14:anchorId="13EC16DB">
          <v:shape id="_x0000_i1047" type="#_x0000_t75" style="width:201.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gt;&lt;m:ctrlPr&gt;&lt;aml:annotation aml:id=&quot;17&quot; w:type=&quot;Wothhhhh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25&quot; w:type=&quot;Word.Insertion&quot; aml:author=&quot;R4-2008928&quot; aml:createdate=&quot;2020-07-25T11:24:00Z&quot;&gt;&lt;aml:content&gt;a&lt;swc:iri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eastAsia="Malgun Gothic"/>
          <w:lang w:eastAsia="ko-KR"/>
        </w:rPr>
        <w:instrText xml:space="preserve"> </w:instrText>
      </w:r>
      <w:r w:rsidRPr="002B2BD2">
        <w:rPr>
          <w:rFonts w:eastAsia="Malgun Gothic"/>
          <w:lang w:eastAsia="ko-KR"/>
        </w:rPr>
        <w:fldChar w:fldCharType="separate"/>
      </w:r>
      <w:del w:id="1465" w:author="Huawei" w:date="2021-03-08T14:51:00Z">
        <w:r w:rsidR="007D49A4">
          <w:rPr>
            <w:position w:val="-15"/>
          </w:rPr>
          <w:pict w14:anchorId="6335862E">
            <v:shape id="_x0000_i1048" type="#_x0000_t75" style="width:201.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gt;&lt;m:ctrlPr&gt;&lt;aml:annotation aml:id=&quot;17&quot; w:type=&quot;Wothhhhh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25&quot; w:type=&quot;Word.Insertion&quot; aml:author=&quot;R4-2008928&quot; aml:createdate=&quot;2020-07-25T11:24:00Z&quot;&gt;&lt;aml:content&gt;a&lt;swc:iri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del>
      <w:r w:rsidRPr="002B2BD2">
        <w:rPr>
          <w:rFonts w:eastAsia="Malgun Gothic"/>
          <w:lang w:eastAsia="ko-KR"/>
        </w:rPr>
        <w:fldChar w:fldCharType="end"/>
      </w:r>
      <m:oMath>
        <m:r>
          <w:ins w:id="1466" w:author="Huawei" w:date="2021-03-08T14:51:00Z">
            <m:rPr>
              <m:sty m:val="p"/>
            </m:rPr>
            <w:rPr>
              <w:rFonts w:ascii="Cambria Math" w:eastAsia="Malgun Gothic"/>
            </w:rPr>
            <m:t xml:space="preserve"> P</m:t>
          </w:ins>
        </m:r>
        <m:sSub>
          <m:sSubPr>
            <m:ctrlPr>
              <w:ins w:id="1467" w:author="Huawei" w:date="2021-03-08T14:51:00Z">
                <w:rPr>
                  <w:rFonts w:ascii="Cambria Math" w:eastAsia="Malgun Gothic" w:hAnsi="Cambria Math" w:cs="宋体"/>
                  <w:sz w:val="24"/>
                </w:rPr>
              </w:ins>
            </m:ctrlPr>
          </m:sSubPr>
          <m:e>
            <m:r>
              <w:ins w:id="1468" w:author="Huawei" w:date="2021-03-08T14:51:00Z">
                <m:rPr>
                  <m:sty m:val="p"/>
                </m:rPr>
                <w:rPr>
                  <w:rFonts w:ascii="Cambria Math" w:eastAsia="Malgun Gothic"/>
                </w:rPr>
                <m:t>L</m:t>
              </w:ins>
            </m:r>
          </m:e>
          <m:sub>
            <m:r>
              <w:ins w:id="1469" w:author="Huawei" w:date="2021-03-08T14:51:00Z">
                <w:rPr>
                  <w:rFonts w:ascii="Cambria Math" w:eastAsia="Malgun Gothic"/>
                </w:rPr>
                <m:t>tw</m:t>
              </w:ins>
            </m:r>
            <m:ctrlPr>
              <w:ins w:id="1470" w:author="Huawei" w:date="2021-03-08T14:51:00Z">
                <w:rPr>
                  <w:rFonts w:ascii="Cambria Math" w:eastAsia="Malgun Gothic" w:hAnsi="Cambria Math" w:cs="宋体"/>
                  <w:i/>
                  <w:sz w:val="24"/>
                </w:rPr>
              </w:ins>
            </m:ctrlPr>
          </m:sub>
        </m:sSub>
        <m:r>
          <w:ins w:id="1471" w:author="Huawei" w:date="2021-03-08T14:51:00Z">
            <w:rPr>
              <w:rFonts w:ascii="Cambria Math" w:eastAsia="Malgun Gothic"/>
            </w:rPr>
            <m:t>=</m:t>
          </w:ins>
        </m:r>
        <m:r>
          <w:ins w:id="1472" w:author="Huawei" w:date="2021-03-08T14:51:00Z">
            <m:rPr>
              <m:sty m:val="p"/>
            </m:rPr>
            <w:rPr>
              <w:rFonts w:ascii="Cambria Math" w:eastAsia="Malgun Gothic"/>
            </w:rPr>
            <m:t>P</m:t>
          </w:ins>
        </m:r>
        <m:sSub>
          <m:sSubPr>
            <m:ctrlPr>
              <w:ins w:id="1473" w:author="Huawei" w:date="2021-03-08T14:51:00Z">
                <w:rPr>
                  <w:rFonts w:ascii="Cambria Math" w:eastAsia="Malgun Gothic" w:hAnsi="Cambria Math" w:cs="宋体"/>
                  <w:sz w:val="24"/>
                </w:rPr>
              </w:ins>
            </m:ctrlPr>
          </m:sSubPr>
          <m:e>
            <m:r>
              <w:ins w:id="1474" w:author="Huawei" w:date="2021-03-08T14:51:00Z">
                <m:rPr>
                  <m:sty m:val="p"/>
                </m:rPr>
                <w:rPr>
                  <w:rFonts w:ascii="Cambria Math" w:eastAsia="Malgun Gothic"/>
                </w:rPr>
                <m:t>L</m:t>
              </w:ins>
            </m:r>
          </m:e>
          <m:sub>
            <m:r>
              <w:ins w:id="1475" w:author="Huawei" w:date="2021-03-08T14:51:00Z">
                <w:rPr>
                  <w:rFonts w:ascii="Cambria Math" w:eastAsia="Malgun Gothic"/>
                </w:rPr>
                <m:t>npi</m:t>
              </w:ins>
            </m:r>
            <m:ctrlPr>
              <w:ins w:id="1476" w:author="Huawei" w:date="2021-03-08T14:51:00Z">
                <w:rPr>
                  <w:rFonts w:ascii="Cambria Math" w:eastAsia="Malgun Gothic" w:hAnsi="Cambria Math" w:cs="宋体"/>
                  <w:i/>
                  <w:sz w:val="24"/>
                </w:rPr>
              </w:ins>
            </m:ctrlPr>
          </m:sub>
        </m:sSub>
        <m:r>
          <w:ins w:id="1477" w:author="Huawei" w:date="2021-03-08T14:51:00Z">
            <w:rPr>
              <w:rFonts w:ascii="Cambria Math" w:eastAsia="Malgun Gothic"/>
            </w:rPr>
            <m:t>-</m:t>
          </w:ins>
        </m:r>
        <m:r>
          <w:ins w:id="1478" w:author="Huawei" w:date="2021-03-08T14:51:00Z">
            <w:rPr>
              <w:rFonts w:ascii="Cambria Math" w:eastAsia="Malgun Gothic"/>
            </w:rPr>
            <m:t>10</m:t>
          </w:ins>
        </m:r>
        <m:func>
          <m:funcPr>
            <m:ctrlPr>
              <w:ins w:id="1479" w:author="Huawei" w:date="2021-03-08T14:51:00Z">
                <w:rPr>
                  <w:rFonts w:ascii="Cambria Math" w:eastAsia="Malgun Gothic" w:hAnsi="Cambria Math" w:cs="宋体"/>
                  <w:i/>
                  <w:sz w:val="24"/>
                </w:rPr>
              </w:ins>
            </m:ctrlPr>
          </m:funcPr>
          <m:fName>
            <m:sSub>
              <m:sSubPr>
                <m:ctrlPr>
                  <w:ins w:id="1480" w:author="Huawei" w:date="2021-03-08T14:51:00Z">
                    <w:rPr>
                      <w:rFonts w:ascii="Cambria Math" w:eastAsia="Malgun Gothic" w:hAnsi="Cambria Math" w:cs="宋体"/>
                      <w:i/>
                      <w:sz w:val="24"/>
                    </w:rPr>
                  </w:ins>
                </m:ctrlPr>
              </m:sSubPr>
              <m:e>
                <m:r>
                  <w:ins w:id="1481" w:author="Huawei" w:date="2021-03-08T14:51:00Z">
                    <w:rPr>
                      <w:rFonts w:ascii="Cambria Math" w:eastAsia="Malgun Gothic"/>
                    </w:rPr>
                    <m:t>log</m:t>
                  </w:ins>
                </m:r>
              </m:e>
              <m:sub>
                <m:r>
                  <w:ins w:id="1482" w:author="Huawei" w:date="2021-03-08T14:51:00Z">
                    <w:rPr>
                      <w:rFonts w:ascii="Cambria Math" w:eastAsia="Malgun Gothic"/>
                    </w:rPr>
                    <m:t>10</m:t>
                  </w:ins>
                </m:r>
              </m:sub>
            </m:sSub>
          </m:fName>
          <m:e>
            <m:nary>
              <m:naryPr>
                <m:chr m:val="∑"/>
                <m:ctrlPr>
                  <w:ins w:id="1483" w:author="Huawei" w:date="2021-03-08T14:51:00Z">
                    <w:rPr>
                      <w:rFonts w:ascii="Cambria Math" w:eastAsia="Malgun Gothic" w:hAnsi="Cambria Math" w:cs="宋体"/>
                      <w:i/>
                      <w:sz w:val="24"/>
                    </w:rPr>
                  </w:ins>
                </m:ctrlPr>
              </m:naryPr>
              <m:sub>
                <m:r>
                  <w:ins w:id="1484" w:author="Huawei" w:date="2021-03-08T14:51:00Z">
                    <w:rPr>
                      <w:rFonts w:ascii="Cambria Math" w:eastAsia="Malgun Gothic"/>
                    </w:rPr>
                    <m:t>i=1</m:t>
                  </w:ins>
                </m:r>
              </m:sub>
              <m:sup>
                <m:r>
                  <w:ins w:id="1485" w:author="Huawei" w:date="2021-03-08T14:51:00Z">
                    <w:rPr>
                      <w:rFonts w:ascii="Cambria Math" w:eastAsia="Malgun Gothic"/>
                    </w:rPr>
                    <m:t>N</m:t>
                  </w:ins>
                </m:r>
              </m:sup>
              <m:e>
                <m:d>
                  <m:dPr>
                    <m:ctrlPr>
                      <w:ins w:id="1486" w:author="Huawei" w:date="2021-03-08T14:51:00Z">
                        <w:rPr>
                          <w:rFonts w:ascii="Cambria Math" w:eastAsia="Malgun Gothic" w:hAnsi="Cambria Math" w:cs="宋体"/>
                          <w:i/>
                          <w:sz w:val="24"/>
                        </w:rPr>
                      </w:ins>
                    </m:ctrlPr>
                  </m:dPr>
                  <m:e>
                    <m:sSub>
                      <m:sSubPr>
                        <m:ctrlPr>
                          <w:ins w:id="1487" w:author="Huawei" w:date="2021-03-08T14:51:00Z">
                            <w:rPr>
                              <w:rFonts w:ascii="Cambria Math" w:eastAsia="Malgun Gothic" w:hAnsi="Cambria Math" w:cs="宋体"/>
                              <w:i/>
                              <w:sz w:val="24"/>
                            </w:rPr>
                          </w:ins>
                        </m:ctrlPr>
                      </m:sSubPr>
                      <m:e>
                        <m:r>
                          <w:ins w:id="1488" w:author="Huawei" w:date="2021-03-08T14:51:00Z">
                            <w:rPr>
                              <w:rFonts w:ascii="Cambria Math" w:eastAsia="Malgun Gothic"/>
                            </w:rPr>
                            <m:t>p</m:t>
                          </w:ins>
                        </m:r>
                      </m:e>
                      <m:sub>
                        <m:r>
                          <w:ins w:id="1489" w:author="Huawei" w:date="2021-03-08T14:51:00Z">
                            <w:rPr>
                              <w:rFonts w:ascii="Cambria Math" w:eastAsia="Malgun Gothic"/>
                            </w:rPr>
                            <m:t>i</m:t>
                          </w:ins>
                        </m:r>
                      </m:sub>
                    </m:sSub>
                    <m:r>
                      <w:ins w:id="1490" w:author="Huawei" w:date="2021-03-08T14:51:00Z">
                        <w:rPr>
                          <w:rFonts w:ascii="Cambria Math" w:eastAsia="Malgun Gothic"/>
                        </w:rPr>
                        <m:t>×</m:t>
                      </w:ins>
                    </m:r>
                    <m:r>
                      <w:ins w:id="1491" w:author="Huawei" w:date="2021-03-08T14:51:00Z">
                        <w:rPr>
                          <w:rFonts w:ascii="Cambria Math" w:eastAsia="Malgun Gothic"/>
                        </w:rPr>
                        <m:t>1</m:t>
                      </w:ins>
                    </m:r>
                    <m:sSup>
                      <m:sSupPr>
                        <m:ctrlPr>
                          <w:ins w:id="1492" w:author="Huawei" w:date="2021-03-08T14:51:00Z">
                            <w:rPr>
                              <w:rFonts w:ascii="Cambria Math" w:eastAsia="Malgun Gothic" w:hAnsi="Cambria Math" w:cs="宋体"/>
                              <w:i/>
                              <w:sz w:val="24"/>
                            </w:rPr>
                          </w:ins>
                        </m:ctrlPr>
                      </m:sSupPr>
                      <m:e>
                        <m:r>
                          <w:ins w:id="1493" w:author="Huawei" w:date="2021-03-08T14:51:00Z">
                            <w:rPr>
                              <w:rFonts w:ascii="Cambria Math" w:eastAsia="Malgun Gothic"/>
                            </w:rPr>
                            <m:t>0</m:t>
                          </w:ins>
                        </m:r>
                      </m:e>
                      <m:sup>
                        <m:f>
                          <m:fPr>
                            <m:ctrlPr>
                              <w:ins w:id="1494" w:author="Huawei" w:date="2021-03-08T14:51:00Z">
                                <w:rPr>
                                  <w:rFonts w:ascii="Cambria Math" w:eastAsia="Malgun Gothic" w:hAnsi="Cambria Math" w:cs="宋体"/>
                                  <w:i/>
                                  <w:sz w:val="24"/>
                                </w:rPr>
                              </w:ins>
                            </m:ctrlPr>
                          </m:fPr>
                          <m:num>
                            <m:sSub>
                              <m:sSubPr>
                                <m:ctrlPr>
                                  <w:ins w:id="1495" w:author="Huawei" w:date="2021-03-08T14:51:00Z">
                                    <w:rPr>
                                      <w:rFonts w:ascii="Cambria Math" w:eastAsia="Malgun Gothic" w:hAnsi="Cambria Math" w:cs="宋体"/>
                                      <w:i/>
                                      <w:sz w:val="24"/>
                                    </w:rPr>
                                  </w:ins>
                                </m:ctrlPr>
                              </m:sSubPr>
                              <m:e>
                                <m:r>
                                  <w:ins w:id="1496" w:author="Huawei" w:date="2021-03-08T14:51:00Z">
                                    <w:rPr>
                                      <w:rFonts w:ascii="Cambria Math" w:eastAsia="Malgun Gothic"/>
                                    </w:rPr>
                                    <m:t>L</m:t>
                                  </w:ins>
                                </m:r>
                              </m:e>
                              <m:sub>
                                <m:r>
                                  <w:ins w:id="1497" w:author="Huawei" w:date="2021-03-08T14:51:00Z">
                                    <w:rPr>
                                      <w:rFonts w:ascii="Cambria Math" w:eastAsia="Malgun Gothic"/>
                                    </w:rPr>
                                    <m:t>material_i</m:t>
                                  </w:ins>
                                </m:r>
                              </m:sub>
                            </m:sSub>
                          </m:num>
                          <m:den>
                            <m:r>
                              <w:ins w:id="1498" w:author="Huawei" w:date="2021-03-08T14:51:00Z">
                                <w:rPr>
                                  <w:rFonts w:ascii="Cambria Math" w:eastAsia="Malgun Gothic"/>
                                </w:rPr>
                                <m:t>-</m:t>
                              </w:ins>
                            </m:r>
                            <m:r>
                              <w:ins w:id="1499" w:author="Huawei" w:date="2021-03-08T14:51:00Z">
                                <w:rPr>
                                  <w:rFonts w:ascii="Cambria Math" w:eastAsia="Malgun Gothic"/>
                                </w:rPr>
                                <m:t>10</m:t>
                              </w:ins>
                            </m:r>
                          </m:den>
                        </m:f>
                      </m:sup>
                    </m:sSup>
                  </m:e>
                </m:d>
              </m:e>
            </m:nary>
          </m:e>
        </m:func>
      </m:oMath>
      <w:r>
        <w:rPr>
          <w:rFonts w:eastAsia="Malgun Gothic"/>
          <w:lang w:eastAsia="ko-KR"/>
        </w:rPr>
        <w:tab/>
        <w:t>(4.2.2-3)</w:t>
      </w:r>
    </w:p>
    <w:p w14:paraId="3BB117D5" w14:textId="68BC9215" w:rsidR="00784E5E" w:rsidRDefault="00784E5E" w:rsidP="00C32C3A">
      <w:pPr>
        <w:rPr>
          <w:rFonts w:eastAsia="Malgun Gothic"/>
          <w:lang w:eastAsia="ko-KR"/>
        </w:rPr>
      </w:pPr>
      <m:oMath>
        <m:r>
          <m:rPr>
            <m:nor/>
          </m:rPr>
          <w:rPr>
            <w:rFonts w:ascii="Cambria Math" w:eastAsia="Malgun Gothic"/>
          </w:rPr>
          <w:lastRenderedPageBreak/>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npi</m:t>
            </m:r>
            <m:ctrlPr>
              <w:rPr>
                <w:rFonts w:ascii="Cambria Math" w:eastAsia="Malgun Gothic" w:hAnsi="Cambria Math"/>
                <w:i/>
              </w:rPr>
            </m:ctrlPr>
          </m:sub>
        </m:sSub>
      </m:oMath>
      <w:r>
        <w:rPr>
          <w:rFonts w:eastAsia="Malgun Gothic"/>
          <w:lang w:eastAsia="ko-KR"/>
        </w:rPr>
        <w:t xml:space="preserve"> is an additional loss is added to the external wall loss to account for non-perpendicular incidence; </w:t>
      </w:r>
      <w:r w:rsidRPr="002B2BD2">
        <w:rPr>
          <w:rFonts w:eastAsia="Malgun Gothic"/>
          <w:lang w:eastAsia="ko-KR"/>
        </w:rPr>
        <w:fldChar w:fldCharType="begin"/>
      </w:r>
      <w:r w:rsidRPr="002B2BD2">
        <w:rPr>
          <w:rFonts w:eastAsia="Malgun Gothic"/>
          <w:lang w:eastAsia="ko-KR"/>
        </w:rPr>
        <w:instrText xml:space="preserve"> QUOTE </w:instrText>
      </w:r>
      <w:r w:rsidR="007D49A4">
        <w:rPr>
          <w:position w:val="-6"/>
        </w:rPr>
        <w:pict w14:anchorId="17697C83">
          <v:shape id="_x0000_i1049" type="#_x0000_t75" style="width:165.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m:t&gt;&lt;/aml:content&gt;&lt;/aml:annotation&gt;&lt;/m:r&gt;&lt;m:r&gt;&lt;aml:annotation aml:id=&quot;12&quot; w:type=&quot;Word.Insertion&quot; aml:author=&quot;R4-2008928&quot; aml:createdate=&quot;2020-07-25T11:24:00Z&quot;&gt;&lt;aml:content&gt;&lt;Maaaaa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Pr="002B2BD2">
        <w:rPr>
          <w:rFonts w:eastAsia="Malgun Gothic"/>
          <w:lang w:eastAsia="ko-KR"/>
        </w:rPr>
        <w:instrText xml:space="preserve"> </w:instrText>
      </w:r>
      <w:r w:rsidRPr="002B2BD2">
        <w:rPr>
          <w:rFonts w:eastAsia="Malgun Gothic"/>
          <w:lang w:eastAsia="ko-KR"/>
        </w:rPr>
        <w:fldChar w:fldCharType="separate"/>
      </w:r>
      <w:del w:id="1500" w:author="Huawei" w:date="2021-03-08T14:52:00Z">
        <w:r w:rsidR="007D49A4">
          <w:rPr>
            <w:position w:val="-6"/>
          </w:rPr>
          <w:pict w14:anchorId="44DA7359">
            <v:shape id="_x0000_i1050" type="#_x0000_t75" style="width:165.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m:t&gt;&lt;/aml:content&gt;&lt;/aml:annotation&gt;&lt;/m:r&gt;&lt;m:r&gt;&lt;aml:annotation aml:id=&quot;12&quot; w:type=&quot;Word.Insertion&quot; aml:author=&quot;R4-2008928&quot; aml:createdate=&quot;2020-07-25T11:24:00Z&quot;&gt;&lt;aml:content&gt;&lt;Maaaaa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del>
      <w:r w:rsidRPr="002B2BD2">
        <w:rPr>
          <w:rFonts w:eastAsia="Malgun Gothic"/>
          <w:lang w:eastAsia="ko-KR"/>
        </w:rPr>
        <w:fldChar w:fldCharType="end"/>
      </w:r>
      <m:oMath>
        <m:r>
          <w:ins w:id="1501" w:author="Huawei" w:date="2021-03-08T14:52:00Z">
            <w:rPr>
              <w:rFonts w:ascii="Cambria Math" w:eastAsia="Malgun Gothic" w:hAnsi="Cambria Math" w:cs="宋体"/>
              <w:sz w:val="24"/>
            </w:rPr>
            <m:t xml:space="preserve"> </m:t>
          </w:ins>
        </m:r>
        <m:sSub>
          <m:sSubPr>
            <m:ctrlPr>
              <w:ins w:id="1502" w:author="Huawei" w:date="2021-03-08T14:52:00Z">
                <w:rPr>
                  <w:rFonts w:ascii="Cambria Math" w:eastAsia="Malgun Gothic" w:hAnsi="Cambria Math" w:cs="宋体"/>
                  <w:i/>
                  <w:sz w:val="24"/>
                </w:rPr>
              </w:ins>
            </m:ctrlPr>
          </m:sSubPr>
          <m:e>
            <m:r>
              <w:ins w:id="1503" w:author="Huawei" w:date="2021-03-08T14:52:00Z">
                <w:rPr>
                  <w:rFonts w:ascii="Cambria Math" w:eastAsia="Malgun Gothic"/>
                </w:rPr>
                <m:t>L</m:t>
              </w:ins>
            </m:r>
          </m:e>
          <m:sub>
            <m:r>
              <w:ins w:id="1504" w:author="Huawei" w:date="2021-03-08T14:52:00Z">
                <w:rPr>
                  <w:rFonts w:ascii="Cambria Math" w:eastAsia="Malgun Gothic"/>
                </w:rPr>
                <m:t>material_i</m:t>
              </w:ins>
            </m:r>
          </m:sub>
        </m:sSub>
        <m:r>
          <w:ins w:id="1505" w:author="Huawei" w:date="2021-03-08T14:52:00Z">
            <w:rPr>
              <w:rFonts w:ascii="Cambria Math" w:eastAsia="Malgun Gothic"/>
            </w:rPr>
            <m:t>=</m:t>
          </w:ins>
        </m:r>
        <m:sSub>
          <m:sSubPr>
            <m:ctrlPr>
              <w:ins w:id="1506" w:author="Huawei" w:date="2021-03-08T14:52:00Z">
                <w:rPr>
                  <w:rFonts w:ascii="Cambria Math" w:eastAsia="Malgun Gothic" w:hAnsi="Cambria Math" w:cs="宋体"/>
                  <w:i/>
                  <w:sz w:val="24"/>
                </w:rPr>
              </w:ins>
            </m:ctrlPr>
          </m:sSubPr>
          <m:e>
            <m:r>
              <w:ins w:id="1507" w:author="Huawei" w:date="2021-03-08T14:52:00Z">
                <w:rPr>
                  <w:rFonts w:ascii="Cambria Math" w:eastAsia="Malgun Gothic"/>
                </w:rPr>
                <m:t>a</m:t>
              </w:ins>
            </m:r>
          </m:e>
          <m:sub>
            <m:r>
              <w:ins w:id="1508" w:author="Huawei" w:date="2021-03-08T14:52:00Z">
                <w:rPr>
                  <w:rFonts w:ascii="Cambria Math" w:eastAsia="Malgun Gothic"/>
                </w:rPr>
                <m:t>material_i</m:t>
              </w:ins>
            </m:r>
          </m:sub>
        </m:sSub>
        <m:r>
          <w:ins w:id="1509" w:author="Huawei" w:date="2021-03-08T14:52:00Z">
            <w:rPr>
              <w:rFonts w:ascii="Cambria Math" w:eastAsia="Malgun Gothic"/>
            </w:rPr>
            <m:t>+</m:t>
          </w:ins>
        </m:r>
        <m:sSub>
          <m:sSubPr>
            <m:ctrlPr>
              <w:ins w:id="1510" w:author="Huawei" w:date="2021-03-08T14:52:00Z">
                <w:rPr>
                  <w:rFonts w:ascii="Cambria Math" w:eastAsia="Malgun Gothic" w:hAnsi="Cambria Math" w:cs="宋体"/>
                  <w:i/>
                  <w:sz w:val="24"/>
                </w:rPr>
              </w:ins>
            </m:ctrlPr>
          </m:sSubPr>
          <m:e>
            <m:r>
              <w:ins w:id="1511" w:author="Huawei" w:date="2021-03-08T14:52:00Z">
                <w:rPr>
                  <w:rFonts w:ascii="Cambria Math" w:eastAsia="Malgun Gothic"/>
                </w:rPr>
                <m:t>b</m:t>
              </w:ins>
            </m:r>
          </m:e>
          <m:sub>
            <m:r>
              <w:ins w:id="1512" w:author="Huawei" w:date="2021-03-08T14:52:00Z">
                <w:rPr>
                  <w:rFonts w:ascii="Cambria Math" w:eastAsia="Malgun Gothic"/>
                </w:rPr>
                <m:t>material_i</m:t>
              </w:ins>
            </m:r>
          </m:sub>
        </m:sSub>
        <m:r>
          <w:ins w:id="1513" w:author="Huawei" w:date="2021-03-08T14:52:00Z">
            <w:rPr>
              <w:rFonts w:ascii="Cambria Math" w:eastAsia="Malgun Gothic" w:hAnsi="Cambria Math" w:cs="Cambria Math"/>
            </w:rPr>
            <m:t>⋅</m:t>
          </w:ins>
        </m:r>
        <m:r>
          <w:ins w:id="1514" w:author="Huawei" w:date="2021-03-08T14:52:00Z">
            <w:rPr>
              <w:rFonts w:ascii="Cambria Math" w:eastAsia="Malgun Gothic"/>
            </w:rPr>
            <m:t>f</m:t>
          </w:ins>
        </m:r>
      </m:oMath>
      <w:r>
        <w:rPr>
          <w:rFonts w:eastAsia="Malgun Gothic"/>
          <w:lang w:eastAsia="ko-KR"/>
        </w:rPr>
        <w:t xml:space="preserve">, is the penetration loss of material </w:t>
      </w:r>
      <w:r>
        <w:rPr>
          <w:rFonts w:eastAsia="Malgun Gothic"/>
          <w:i/>
          <w:lang w:eastAsia="ko-KR"/>
        </w:rPr>
        <w:t>i</w:t>
      </w:r>
      <w:r>
        <w:rPr>
          <w:rFonts w:eastAsia="Malgun Gothic"/>
          <w:lang w:eastAsia="ko-KR"/>
        </w:rPr>
        <w:t xml:space="preserve">, example values of which can be found in Table 4.2.2.3-1; </w:t>
      </w:r>
      <m:oMath>
        <m:sSub>
          <m:sSubPr>
            <m:ctrlPr>
              <w:rPr>
                <w:rFonts w:ascii="Cambria Math" w:eastAsia="Malgun Gothic" w:hAnsi="Cambria Math"/>
                <w:i/>
              </w:rPr>
            </m:ctrlPr>
          </m:sSubPr>
          <m:e>
            <m:r>
              <w:rPr>
                <w:rFonts w:ascii="Cambria Math" w:eastAsia="Malgun Gothic"/>
              </w:rPr>
              <m:t>p</m:t>
            </m:r>
          </m:e>
          <m:sub>
            <m:r>
              <w:rPr>
                <w:rFonts w:ascii="Cambria Math" w:eastAsia="Malgun Gothic"/>
              </w:rPr>
              <m:t>i</m:t>
            </m:r>
          </m:sub>
        </m:sSub>
      </m:oMath>
      <w:r>
        <w:rPr>
          <w:rFonts w:eastAsia="Malgun Gothic"/>
          <w:lang w:eastAsia="ko-KR"/>
        </w:rPr>
        <w:t xml:space="preserve"> is proportion of </w:t>
      </w:r>
      <w:r>
        <w:rPr>
          <w:rFonts w:eastAsia="Malgun Gothic"/>
          <w:i/>
          <w:iCs/>
          <w:lang w:eastAsia="ko-KR"/>
        </w:rPr>
        <w:t>i</w:t>
      </w:r>
      <w:r>
        <w:rPr>
          <w:rFonts w:eastAsia="Malgun Gothic"/>
          <w:lang w:eastAsia="ko-KR"/>
        </w:rPr>
        <w:t xml:space="preserve">-th materials, where </w:t>
      </w:r>
      <w:r w:rsidRPr="002B2BD2">
        <w:rPr>
          <w:rFonts w:eastAsia="Malgun Gothic"/>
          <w:lang w:eastAsia="ko-KR"/>
        </w:rPr>
        <w:fldChar w:fldCharType="begin"/>
      </w:r>
      <w:r w:rsidRPr="002B2BD2">
        <w:rPr>
          <w:rFonts w:eastAsia="Malgun Gothic"/>
          <w:lang w:eastAsia="ko-KR"/>
        </w:rPr>
        <w:instrText xml:space="preserve"> QUOTE </w:instrText>
      </w:r>
      <w:r w:rsidR="007D49A4">
        <w:rPr>
          <w:position w:val="-6"/>
        </w:rPr>
        <w:pict w14:anchorId="0B87FB4C">
          <v:shape id="_x0000_i1051" type="#_x0000_t75" style="width:50.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gt;&lt;m:ctrlPr&gt;&lt;aml:annotation aml:id=&quot;0&quot; w:type=&quot;Word.Insertion&quot; aml:author=&quot;R4-2008928&quot; aml:createdate=&quot;2020-07-25T11:24:00Z&quot;&gt;&lt;aml:content&gt;&lt;w:rPr&gt;&lt;w:rFonts w:ascii=&quot;Cambria Math&quot; w:fareast=&quot;Malgun GothicoMMMMM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Pr="002B2BD2">
        <w:rPr>
          <w:rFonts w:eastAsia="Malgun Gothic"/>
          <w:lang w:eastAsia="ko-KR"/>
        </w:rPr>
        <w:instrText xml:space="preserve"> </w:instrText>
      </w:r>
      <w:r w:rsidRPr="002B2BD2">
        <w:rPr>
          <w:rFonts w:eastAsia="Malgun Gothic"/>
          <w:lang w:eastAsia="ko-KR"/>
        </w:rPr>
        <w:fldChar w:fldCharType="separate"/>
      </w:r>
      <w:del w:id="1515" w:author="Huawei" w:date="2021-03-08T14:53:00Z">
        <w:r w:rsidR="007D49A4">
          <w:rPr>
            <w:position w:val="-6"/>
          </w:rPr>
          <w:pict w14:anchorId="7AC03D8A">
            <v:shape id="_x0000_i1052" type="#_x0000_t75" style="width:50.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gt;&lt;m:ctrlPr&gt;&lt;aml:annotation aml:id=&quot;0&quot; w:type=&quot;Word.Insertion&quot; aml:author=&quot;R4-2008928&quot; aml:createdate=&quot;2020-07-25T11:24:00Z&quot;&gt;&lt;aml:content&gt;&lt;w:rPr&gt;&lt;w:rFonts w:ascii=&quot;Cambria Math&quot; w:fareast=&quot;Malgun GothicoMMMMM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del>
      <w:r w:rsidRPr="002B2BD2">
        <w:rPr>
          <w:rFonts w:eastAsia="Malgun Gothic"/>
          <w:lang w:eastAsia="ko-KR"/>
        </w:rPr>
        <w:fldChar w:fldCharType="end"/>
      </w:r>
      <m:oMath>
        <m:r>
          <w:ins w:id="1516" w:author="Huawei" w:date="2021-03-08T14:53:00Z">
            <w:rPr>
              <w:rFonts w:ascii="Cambria Math" w:eastAsia="Malgun Gothic" w:hAnsi="Cambria Math" w:cs="宋体"/>
              <w:sz w:val="24"/>
            </w:rPr>
            <m:t xml:space="preserve"> </m:t>
          </w:ins>
        </m:r>
        <m:nary>
          <m:naryPr>
            <m:chr m:val="∑"/>
            <m:ctrlPr>
              <w:ins w:id="1517" w:author="Huawei" w:date="2021-03-08T14:53:00Z">
                <w:rPr>
                  <w:rFonts w:ascii="Cambria Math" w:eastAsia="Malgun Gothic" w:hAnsi="Cambria Math" w:cs="宋体"/>
                  <w:i/>
                  <w:sz w:val="24"/>
                </w:rPr>
              </w:ins>
            </m:ctrlPr>
          </m:naryPr>
          <m:sub>
            <m:r>
              <w:ins w:id="1518" w:author="Huawei" w:date="2021-03-08T14:53:00Z">
                <w:rPr>
                  <w:rFonts w:ascii="Cambria Math" w:eastAsia="Malgun Gothic"/>
                </w:rPr>
                <m:t>i=1</m:t>
              </w:ins>
            </m:r>
          </m:sub>
          <m:sup>
            <m:r>
              <w:ins w:id="1519" w:author="Huawei" w:date="2021-03-08T14:53:00Z">
                <w:rPr>
                  <w:rFonts w:ascii="Cambria Math" w:eastAsia="Malgun Gothic"/>
                </w:rPr>
                <m:t>N</m:t>
              </w:ins>
            </m:r>
          </m:sup>
          <m:e>
            <m:sSub>
              <m:sSubPr>
                <m:ctrlPr>
                  <w:ins w:id="1520" w:author="Huawei" w:date="2021-03-08T14:53:00Z">
                    <w:rPr>
                      <w:rFonts w:ascii="Cambria Math" w:eastAsia="Malgun Gothic" w:hAnsi="Cambria Math" w:cs="宋体"/>
                      <w:i/>
                      <w:sz w:val="24"/>
                    </w:rPr>
                  </w:ins>
                </m:ctrlPr>
              </m:sSubPr>
              <m:e>
                <m:r>
                  <w:ins w:id="1521" w:author="Huawei" w:date="2021-03-08T14:53:00Z">
                    <w:rPr>
                      <w:rFonts w:ascii="Cambria Math" w:eastAsia="Malgun Gothic"/>
                    </w:rPr>
                    <m:t>p</m:t>
                  </w:ins>
                </m:r>
              </m:e>
              <m:sub>
                <m:r>
                  <w:ins w:id="1522" w:author="Huawei" w:date="2021-03-08T14:53:00Z">
                    <w:rPr>
                      <w:rFonts w:ascii="Cambria Math" w:eastAsia="Malgun Gothic"/>
                    </w:rPr>
                    <m:t>i</m:t>
                  </w:ins>
                </m:r>
              </m:sub>
            </m:sSub>
          </m:e>
        </m:nary>
        <m:r>
          <w:ins w:id="1523" w:author="Huawei" w:date="2021-03-08T14:53:00Z">
            <w:rPr>
              <w:rFonts w:ascii="Cambria Math" w:eastAsia="Malgun Gothic"/>
            </w:rPr>
            <m:t>=1</m:t>
          </w:ins>
        </m:r>
      </m:oMath>
      <w:r>
        <w:rPr>
          <w:rFonts w:eastAsia="Malgun Gothic"/>
          <w:lang w:eastAsia="ko-KR"/>
        </w:rPr>
        <w:t xml:space="preserve">; and </w:t>
      </w:r>
      <w:r>
        <w:rPr>
          <w:rFonts w:eastAsia="Malgun Gothic"/>
          <w:i/>
          <w:lang w:eastAsia="ko-KR"/>
        </w:rPr>
        <w:t>N</w:t>
      </w:r>
      <w:r>
        <w:rPr>
          <w:rFonts w:eastAsia="Malgun Gothic"/>
          <w:lang w:eastAsia="ko-KR"/>
        </w:rPr>
        <w:t xml:space="preserve"> is the number of materials.</w:t>
      </w:r>
    </w:p>
    <w:p w14:paraId="6EBD3969" w14:textId="77777777" w:rsidR="00C32C3A" w:rsidRDefault="00C32C3A" w:rsidP="00C32C3A">
      <w:pPr>
        <w:pStyle w:val="TH"/>
        <w:rPr>
          <w:rFonts w:eastAsia="Malgun Gothic"/>
          <w:lang w:eastAsia="ja-JP"/>
        </w:rPr>
      </w:pPr>
      <w:bookmarkStart w:id="1524" w:name="_Ref445048671"/>
      <w:bookmarkStart w:id="1525" w:name="_Ref445048576"/>
      <w:r>
        <w:rPr>
          <w:rFonts w:eastAsia="Malgun Gothic"/>
          <w:lang w:eastAsia="ja-JP"/>
        </w:rPr>
        <w:t xml:space="preserve">Table </w:t>
      </w:r>
      <w:bookmarkEnd w:id="1524"/>
      <w:r>
        <w:rPr>
          <w:rFonts w:eastAsia="Malgun Gothic"/>
          <w:lang w:eastAsia="ko-KR"/>
        </w:rPr>
        <w:t>4.2.2.3-1</w:t>
      </w:r>
      <w:r>
        <w:rPr>
          <w:rFonts w:eastAsia="Malgun Gothic"/>
          <w:lang w:eastAsia="ja-JP"/>
        </w:rPr>
        <w:t>: Material penetration losses</w:t>
      </w:r>
      <w:bookmarkEnd w:id="15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027"/>
      </w:tblGrid>
      <w:tr w:rsidR="00C32C3A" w14:paraId="5F682953"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C661E8C" w14:textId="77777777" w:rsidR="00C32C3A" w:rsidRDefault="00C32C3A" w:rsidP="00C32C3A">
            <w:pPr>
              <w:pStyle w:val="TAH"/>
              <w:rPr>
                <w:rFonts w:eastAsia="Malgun Gothic"/>
                <w:lang w:eastAsia="ja-JP"/>
              </w:rPr>
            </w:pPr>
            <w:r>
              <w:rPr>
                <w:rFonts w:eastAsia="Malgun Gothic"/>
                <w:lang w:eastAsia="ja-JP"/>
              </w:rPr>
              <w:t>Material</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4AEC27E" w14:textId="77777777" w:rsidR="00C32C3A" w:rsidRDefault="00C32C3A" w:rsidP="00C32C3A">
            <w:pPr>
              <w:pStyle w:val="TAH"/>
              <w:rPr>
                <w:rFonts w:eastAsia="Malgun Gothic"/>
                <w:lang w:eastAsia="ja-JP"/>
              </w:rPr>
            </w:pPr>
            <w:r>
              <w:rPr>
                <w:rFonts w:eastAsia="Malgun Gothic"/>
                <w:lang w:eastAsia="ja-JP"/>
              </w:rPr>
              <w:t>Penetration loss [dB]</w:t>
            </w:r>
          </w:p>
        </w:tc>
      </w:tr>
      <w:tr w:rsidR="00C32C3A" w14:paraId="0C9C8E6B"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062EEB" w14:textId="77777777" w:rsidR="00C32C3A" w:rsidRDefault="00C32C3A" w:rsidP="00C32C3A">
            <w:pPr>
              <w:pStyle w:val="TAC"/>
              <w:rPr>
                <w:rFonts w:eastAsia="Malgun Gothic"/>
                <w:lang w:eastAsia="ja-JP"/>
              </w:rPr>
            </w:pPr>
            <w:r>
              <w:rPr>
                <w:rFonts w:eastAsia="Malgun Gothic"/>
                <w:lang w:eastAsia="ja-JP"/>
              </w:rPr>
              <w:t>Standard multi-pane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2B814" w14:textId="77777777" w:rsidR="00C32C3A" w:rsidRPr="00E251AB" w:rsidRDefault="007D49A4" w:rsidP="00C32C3A">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glass</m:t>
                    </m:r>
                    <m:ctrlPr>
                      <w:rPr>
                        <w:rFonts w:ascii="Cambria Math" w:eastAsia="Malgun Gothic" w:hAnsi="Cambria Math"/>
                      </w:rPr>
                    </m:ctrlPr>
                  </m:sub>
                </m:sSub>
                <m:r>
                  <w:rPr>
                    <w:rFonts w:ascii="Cambria Math" w:eastAsia="Malgun Gothic"/>
                  </w:rPr>
                  <m:t>=2+0.2f</m:t>
                </m:r>
              </m:oMath>
            </m:oMathPara>
          </w:p>
        </w:tc>
      </w:tr>
      <w:tr w:rsidR="00C32C3A" w14:paraId="45D5BB65"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0465B" w14:textId="77777777" w:rsidR="00C32C3A" w:rsidRDefault="00C32C3A" w:rsidP="00C32C3A">
            <w:pPr>
              <w:pStyle w:val="TAC"/>
              <w:rPr>
                <w:rFonts w:eastAsia="Malgun Gothic"/>
                <w:lang w:eastAsia="ja-JP"/>
              </w:rPr>
            </w:pPr>
            <w:r>
              <w:rPr>
                <w:rFonts w:eastAsia="Malgun Gothic"/>
                <w:lang w:eastAsia="ja-JP"/>
              </w:rPr>
              <w:t>IRR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806B3" w14:textId="77777777" w:rsidR="00C32C3A" w:rsidRPr="00E251AB" w:rsidRDefault="007D49A4" w:rsidP="00C32C3A">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IIRglass</m:t>
                    </m:r>
                    <m:ctrlPr>
                      <w:rPr>
                        <w:rFonts w:ascii="Cambria Math" w:eastAsia="Malgun Gothic" w:hAnsi="Cambria Math"/>
                      </w:rPr>
                    </m:ctrlPr>
                  </m:sub>
                </m:sSub>
                <m:r>
                  <w:rPr>
                    <w:rFonts w:ascii="Cambria Math" w:eastAsia="Malgun Gothic"/>
                  </w:rPr>
                  <m:t>=23+0.3f</m:t>
                </m:r>
              </m:oMath>
            </m:oMathPara>
          </w:p>
        </w:tc>
      </w:tr>
      <w:tr w:rsidR="00C32C3A" w14:paraId="2A1E5CC7"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2FEA3" w14:textId="77777777" w:rsidR="00C32C3A" w:rsidRDefault="00C32C3A" w:rsidP="00C32C3A">
            <w:pPr>
              <w:pStyle w:val="TAC"/>
              <w:rPr>
                <w:rFonts w:eastAsia="Malgun Gothic"/>
                <w:lang w:eastAsia="ja-JP"/>
              </w:rPr>
            </w:pPr>
            <w:r>
              <w:rPr>
                <w:rFonts w:eastAsia="Malgun Gothic"/>
                <w:lang w:eastAsia="ja-JP"/>
              </w:rPr>
              <w:t>Concrete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911A" w14:textId="77777777" w:rsidR="00C32C3A" w:rsidRPr="00E251AB" w:rsidRDefault="007D49A4" w:rsidP="00C32C3A">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concrete</m:t>
                    </m:r>
                    <m:ctrlPr>
                      <w:rPr>
                        <w:rFonts w:ascii="Cambria Math" w:eastAsia="Malgun Gothic" w:hAnsi="Cambria Math"/>
                      </w:rPr>
                    </m:ctrlPr>
                  </m:sub>
                </m:sSub>
                <m:r>
                  <w:rPr>
                    <w:rFonts w:ascii="Cambria Math" w:eastAsia="Malgun Gothic"/>
                  </w:rPr>
                  <m:t>=5+4f</m:t>
                </m:r>
              </m:oMath>
            </m:oMathPara>
          </w:p>
        </w:tc>
      </w:tr>
      <w:tr w:rsidR="00C32C3A" w14:paraId="6ED4870D"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D9F8F6" w14:textId="77777777" w:rsidR="00C32C3A" w:rsidRDefault="00C32C3A" w:rsidP="00C32C3A">
            <w:pPr>
              <w:pStyle w:val="TAC"/>
              <w:rPr>
                <w:rFonts w:eastAsia="Malgun Gothic"/>
                <w:lang w:eastAsia="ko-KR"/>
              </w:rPr>
            </w:pPr>
            <w:r>
              <w:rPr>
                <w:rFonts w:eastAsia="Malgun Gothic"/>
                <w:lang w:eastAsia="ko-KR"/>
              </w:rPr>
              <w:t>Wood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0D7D2" w14:textId="77777777" w:rsidR="00C32C3A" w:rsidRPr="00E251AB" w:rsidRDefault="007D49A4" w:rsidP="00C32C3A">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wood</m:t>
                    </m:r>
                    <m:ctrlPr>
                      <w:rPr>
                        <w:rFonts w:ascii="Cambria Math" w:eastAsia="Malgun Gothic" w:hAnsi="Cambria Math"/>
                      </w:rPr>
                    </m:ctrlPr>
                  </m:sub>
                </m:sSub>
                <m:r>
                  <w:rPr>
                    <w:rFonts w:ascii="Cambria Math" w:eastAsia="Malgun Gothic"/>
                  </w:rPr>
                  <m:t>=4.85+0.12f</m:t>
                </m:r>
              </m:oMath>
            </m:oMathPara>
          </w:p>
        </w:tc>
      </w:tr>
      <w:tr w:rsidR="00C32C3A" w14:paraId="4AF9B6F4" w14:textId="77777777" w:rsidTr="00C32C3A">
        <w:trPr>
          <w:cantSplit/>
          <w:trHeight w:val="2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DEFE9" w14:textId="68EC8B66" w:rsidR="00C32C3A" w:rsidRDefault="00C32C3A" w:rsidP="00C32C3A">
            <w:pPr>
              <w:pStyle w:val="TAN"/>
              <w:rPr>
                <w:rFonts w:eastAsia="Malgun Gothic"/>
              </w:rPr>
            </w:pPr>
            <w:r>
              <w:rPr>
                <w:rFonts w:eastAsia="Malgun Gothic"/>
                <w:lang w:eastAsia="ko-KR"/>
              </w:rPr>
              <w:t>Note:</w:t>
            </w:r>
            <w:r>
              <w:rPr>
                <w:rFonts w:eastAsia="Malgun Gothic"/>
              </w:rPr>
              <w:tab/>
            </w:r>
            <w:r>
              <w:rPr>
                <w:rFonts w:eastAsia="Malgun Gothic"/>
                <w:lang w:eastAsia="ko-KR"/>
              </w:rPr>
              <w:t>f is in GHz.</w:t>
            </w:r>
          </w:p>
        </w:tc>
      </w:tr>
    </w:tbl>
    <w:p w14:paraId="132432CA" w14:textId="77777777" w:rsidR="00C32C3A" w:rsidRPr="00784E5E" w:rsidRDefault="00C32C3A" w:rsidP="00C32C3A"/>
    <w:p w14:paraId="2B717917" w14:textId="47594D94" w:rsidR="00441E0F" w:rsidRDefault="00991053" w:rsidP="00991053">
      <w:pPr>
        <w:rPr>
          <w:rFonts w:eastAsia="Malgun Gothic"/>
          <w:lang w:eastAsia="ko-KR"/>
        </w:rPr>
      </w:pPr>
      <w:r>
        <w:rPr>
          <w:rFonts w:eastAsia="Malgun Gothic"/>
          <w:lang w:eastAsia="ko-KR"/>
        </w:rPr>
        <w:t xml:space="preserve">Table 4.2.2.3-2 gives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ko-KR"/>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ko-KR"/>
        </w:rPr>
        <w:t xml:space="preserve">and </w:t>
      </w:r>
      <w:r>
        <w:rPr>
          <w:rFonts w:eastAsia="Malgun Gothic"/>
          <w:lang w:eastAsia="ja-JP"/>
        </w:rPr>
        <w:t>σ</w:t>
      </w:r>
      <w:r>
        <w:rPr>
          <w:rFonts w:eastAsia="Malgun Gothic" w:cs="Arial"/>
          <w:i/>
          <w:szCs w:val="18"/>
          <w:vertAlign w:val="subscript"/>
        </w:rPr>
        <w:t>P</w:t>
      </w:r>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p>
    <w:p w14:paraId="011F6296" w14:textId="77777777" w:rsidR="00991053" w:rsidRDefault="00991053" w:rsidP="00991053">
      <w:pPr>
        <w:pStyle w:val="TH"/>
        <w:rPr>
          <w:rFonts w:eastAsia="Malgun Gothic"/>
          <w:lang w:eastAsia="ko-KR"/>
        </w:rPr>
      </w:pPr>
      <w:bookmarkStart w:id="1526" w:name="_Ref445049023"/>
      <w:r>
        <w:rPr>
          <w:rFonts w:eastAsia="Malgun Gothic"/>
          <w:lang w:eastAsia="ja-JP"/>
        </w:rPr>
        <w:t xml:space="preserve">Table </w:t>
      </w:r>
      <w:bookmarkEnd w:id="1526"/>
      <w:r>
        <w:rPr>
          <w:rFonts w:eastAsia="Malgun Gothic"/>
          <w:lang w:eastAsia="ko-KR"/>
        </w:rPr>
        <w:t>4.2.2.3-2:</w:t>
      </w:r>
      <w:r>
        <w:rPr>
          <w:rFonts w:eastAsia="Malgun Gothic"/>
          <w:lang w:eastAsia="ja-JP"/>
        </w:rPr>
        <w:t xml:space="preserve"> </w:t>
      </w:r>
      <w:r>
        <w:rPr>
          <w:rFonts w:eastAsia="Malgun Gothic"/>
          <w:lang w:eastAsia="ko-KR"/>
        </w:rPr>
        <w:t>O2I building p</w:t>
      </w:r>
      <w:r>
        <w:rPr>
          <w:rFonts w:eastAsia="Malgun Gothic"/>
          <w:lang w:eastAsia="ja-JP"/>
        </w:rPr>
        <w:t xml:space="preserve">enetration loss </w:t>
      </w:r>
      <w:r>
        <w:rPr>
          <w:rFonts w:eastAsia="Malgun Gothic"/>
          <w:lang w:eastAsia="ko-KR"/>
        </w:rPr>
        <w:t>model</w:t>
      </w:r>
    </w:p>
    <w:tbl>
      <w:tblPr>
        <w:tblStyle w:val="a6"/>
        <w:tblW w:w="0" w:type="auto"/>
        <w:jc w:val="center"/>
        <w:tblLook w:val="04A0" w:firstRow="1" w:lastRow="0" w:firstColumn="1" w:lastColumn="0" w:noHBand="0" w:noVBand="1"/>
      </w:tblPr>
      <w:tblGrid>
        <w:gridCol w:w="1156"/>
        <w:gridCol w:w="5902"/>
        <w:gridCol w:w="1040"/>
        <w:gridCol w:w="1533"/>
      </w:tblGrid>
      <w:tr w:rsidR="00991053" w14:paraId="51D67DD0" w14:textId="77777777" w:rsidTr="00991053">
        <w:trPr>
          <w:trHeight w:val="170"/>
          <w:jc w:val="center"/>
        </w:trPr>
        <w:tc>
          <w:tcPr>
            <w:tcW w:w="0" w:type="auto"/>
            <w:hideMark/>
          </w:tcPr>
          <w:p w14:paraId="0A306E3C" w14:textId="77777777" w:rsidR="00991053" w:rsidRDefault="00991053" w:rsidP="00991053">
            <w:pPr>
              <w:pStyle w:val="TAH"/>
              <w:rPr>
                <w:rFonts w:eastAsia="Malgun Gothic"/>
                <w:lang w:eastAsia="ja-JP"/>
              </w:rPr>
            </w:pPr>
            <w:r>
              <w:rPr>
                <w:rFonts w:eastAsia="Malgun Gothic"/>
                <w:lang w:eastAsia="ja-JP"/>
              </w:rPr>
              <w:t> </w:t>
            </w:r>
          </w:p>
        </w:tc>
        <w:tc>
          <w:tcPr>
            <w:tcW w:w="0" w:type="auto"/>
            <w:hideMark/>
          </w:tcPr>
          <w:p w14:paraId="7F01A79C" w14:textId="77777777" w:rsidR="00991053" w:rsidRDefault="00991053" w:rsidP="00991053">
            <w:pPr>
              <w:pStyle w:val="TAH"/>
              <w:rPr>
                <w:rFonts w:eastAsia="Malgun Gothic"/>
                <w:lang w:eastAsia="ja-JP"/>
              </w:rPr>
            </w:pPr>
            <w:r>
              <w:rPr>
                <w:rFonts w:eastAsia="Malgun Gothic"/>
                <w:lang w:eastAsia="ja-JP"/>
              </w:rPr>
              <w:t>Path loss through external wall:</w:t>
            </w:r>
          </w:p>
          <w:p w14:paraId="7D880082" w14:textId="77777777" w:rsidR="00991053" w:rsidRDefault="00991053" w:rsidP="00991053">
            <w:pPr>
              <w:pStyle w:val="TAH"/>
              <w:rPr>
                <w:rFonts w:eastAsia="Malgun Gothic"/>
                <w:lang w:eastAsia="ja-JP"/>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rPr>
              <w:t xml:space="preserve"> in</w:t>
            </w:r>
            <w:r>
              <w:rPr>
                <w:rFonts w:eastAsia="Malgun Gothic"/>
                <w:lang w:eastAsia="ja-JP"/>
              </w:rPr>
              <w:t xml:space="preserve"> [dB]</w:t>
            </w:r>
          </w:p>
        </w:tc>
        <w:tc>
          <w:tcPr>
            <w:tcW w:w="0" w:type="auto"/>
            <w:hideMark/>
          </w:tcPr>
          <w:p w14:paraId="658889AA" w14:textId="77777777" w:rsidR="00991053" w:rsidRDefault="00991053" w:rsidP="00991053">
            <w:pPr>
              <w:pStyle w:val="TAH"/>
              <w:rPr>
                <w:rFonts w:eastAsia="Malgun Gothic"/>
                <w:lang w:eastAsia="ja-JP"/>
              </w:rPr>
            </w:pPr>
            <w:r>
              <w:rPr>
                <w:rFonts w:eastAsia="Malgun Gothic"/>
                <w:lang w:eastAsia="ja-JP"/>
              </w:rPr>
              <w:t>Indoor loss:</w:t>
            </w:r>
          </w:p>
          <w:p w14:paraId="42162423" w14:textId="77777777" w:rsidR="00991053" w:rsidRDefault="00991053" w:rsidP="00991053">
            <w:pPr>
              <w:pStyle w:val="TAH"/>
              <w:rPr>
                <w:rFonts w:eastAsia="Malgun Gothic"/>
                <w:lang w:eastAsia="ja-JP"/>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lang w:eastAsia="ja-JP"/>
              </w:rPr>
              <w:t xml:space="preserve"> in [dB]</w:t>
            </w:r>
          </w:p>
        </w:tc>
        <w:tc>
          <w:tcPr>
            <w:tcW w:w="0" w:type="auto"/>
            <w:hideMark/>
          </w:tcPr>
          <w:p w14:paraId="66752356" w14:textId="77777777" w:rsidR="00991053" w:rsidRDefault="00991053" w:rsidP="00991053">
            <w:pPr>
              <w:pStyle w:val="TAH"/>
              <w:rPr>
                <w:rFonts w:eastAsia="Malgun Gothic"/>
                <w:lang w:eastAsia="ja-JP"/>
              </w:rPr>
            </w:pPr>
            <w:r>
              <w:rPr>
                <w:rFonts w:eastAsia="Malgun Gothic"/>
                <w:lang w:eastAsia="ja-JP"/>
              </w:rPr>
              <w:t>Standard deviation:</w:t>
            </w:r>
          </w:p>
          <w:p w14:paraId="36D9852A" w14:textId="77777777" w:rsidR="00991053" w:rsidRDefault="00991053" w:rsidP="00991053">
            <w:pPr>
              <w:pStyle w:val="TAH"/>
              <w:rPr>
                <w:rFonts w:eastAsia="Malgun Gothic"/>
                <w:lang w:eastAsia="ja-JP"/>
              </w:rPr>
            </w:pPr>
            <w:r>
              <w:rPr>
                <w:rFonts w:eastAsia="Malgun Gothic"/>
                <w:lang w:eastAsia="ja-JP"/>
              </w:rPr>
              <w:t>σ</w:t>
            </w:r>
            <w:r>
              <w:rPr>
                <w:rFonts w:eastAsia="Malgun Gothic"/>
                <w:i/>
                <w:szCs w:val="18"/>
                <w:vertAlign w:val="subscript"/>
              </w:rPr>
              <w:t>P</w:t>
            </w:r>
            <w:r>
              <w:rPr>
                <w:rFonts w:eastAsia="Malgun Gothic"/>
                <w:lang w:eastAsia="ja-JP"/>
              </w:rPr>
              <w:t xml:space="preserve"> in [dB]</w:t>
            </w:r>
          </w:p>
        </w:tc>
      </w:tr>
      <w:tr w:rsidR="00991053" w14:paraId="5EC49183" w14:textId="77777777" w:rsidTr="00991053">
        <w:trPr>
          <w:trHeight w:val="170"/>
          <w:jc w:val="center"/>
        </w:trPr>
        <w:tc>
          <w:tcPr>
            <w:tcW w:w="0" w:type="auto"/>
            <w:hideMark/>
          </w:tcPr>
          <w:p w14:paraId="2CA5816F" w14:textId="77777777" w:rsidR="00991053" w:rsidRDefault="00991053" w:rsidP="00991053">
            <w:pPr>
              <w:pStyle w:val="TAC"/>
              <w:rPr>
                <w:rFonts w:eastAsia="Malgun Gothic"/>
                <w:lang w:eastAsia="ja-JP"/>
              </w:rPr>
            </w:pPr>
            <w:r>
              <w:rPr>
                <w:rFonts w:eastAsia="Malgun Gothic"/>
                <w:lang w:eastAsia="ja-JP"/>
              </w:rPr>
              <w:t>Low</w:t>
            </w:r>
            <w:r>
              <w:rPr>
                <w:rFonts w:eastAsia="Malgun Gothic"/>
                <w:lang w:eastAsia="ko-KR"/>
              </w:rPr>
              <w:t>-</w:t>
            </w:r>
            <w:r>
              <w:rPr>
                <w:rFonts w:eastAsia="Malgun Gothic"/>
                <w:lang w:eastAsia="ja-JP"/>
              </w:rPr>
              <w:t>loss model</w:t>
            </w:r>
          </w:p>
        </w:tc>
        <w:tc>
          <w:tcPr>
            <w:tcW w:w="0" w:type="auto"/>
            <w:vAlign w:val="center"/>
            <w:hideMark/>
          </w:tcPr>
          <w:p w14:paraId="6463563D" w14:textId="040703B1" w:rsidR="00991053" w:rsidRDefault="007D49A4" w:rsidP="00991053">
            <w:pPr>
              <w:pStyle w:val="TAC"/>
              <w:rPr>
                <w:rFonts w:eastAsia="Malgun Gothic" w:cs="Arial"/>
                <w:lang w:eastAsia="ja-JP"/>
              </w:rPr>
            </w:pPr>
            <w:del w:id="1527" w:author="Huawei" w:date="2021-03-08T14:54:00Z">
              <w:r>
                <w:pict w14:anchorId="05720B2E">
                  <v:shape id="_x0000_i1053" type="#_x0000_t75" style="width:173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136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51362&quot; wsp:rsidRDefault=&quot;00251362&quot; wsp:rsidP=&quot;0025136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m:t&gt;&lt;/aml:content&gt;&lt;/aml:annotation&gt;&lt;/m:r&gt;&lt;m:r&gt;&lt;aml:annotation aml:id=&quot;10&quot; w:type=&quot;Word.Insertion&quot; aml:author=&quot;R4-2008928&quot; aml:createdate=&quot;2020=&quot;&quot;&quot;&quot;&quot;&quot;&quot;&quot;&quot;&quot;&quot;&quot;&quot;&quot;&quot;&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m:t&gt;&lt;/aml:content&gt;&lt;/aml:annotation&gt;&lt;/m:r&gt;&lt;m:r&gt;&lt;aml:annotation aml:id=&quot;25&quot; w:type=&quot;Word.Insertion&quot; aml:author=&quot;R4-2008928&quot; aml:createdate=&quot;2020-07-25T11:24:00Z&quot;&gt;&lt;aml:content&gt;&lt;w:rPr&gt;&lt;w:rFonts w:ascii=&quot;Cambria Math&quot; /w&gt;:&lt;fwa:rleaansgt =w&quot;:Mfaalrgeuans tG==&quot;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251362&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del>
            <m:oMath>
              <m:r>
                <w:ins w:id="1528" w:author="Huawei" w:date="2021-03-08T14:54:00Z">
                  <w:rPr>
                    <w:rFonts w:ascii="Cambria Math" w:eastAsia="Malgun Gothic"/>
                    <w:lang w:eastAsia="ko-KR"/>
                  </w:rPr>
                  <m:t>5</m:t>
                </w:ins>
              </m:r>
              <m:r>
                <w:ins w:id="1529" w:author="Huawei" w:date="2021-03-08T14:54:00Z">
                  <w:rPr>
                    <w:rFonts w:ascii="Cambria Math" w:eastAsia="Malgun Gothic"/>
                    <w:lang w:eastAsia="ko-KR"/>
                  </w:rPr>
                  <m:t>-</m:t>
                </w:ins>
              </m:r>
              <m:r>
                <w:ins w:id="1530" w:author="Huawei" w:date="2021-03-08T14:54:00Z">
                  <w:rPr>
                    <w:rFonts w:ascii="Cambria Math" w:eastAsia="Malgun Gothic"/>
                    <w:lang w:eastAsia="ko-KR"/>
                  </w:rPr>
                  <m:t>10</m:t>
                </w:ins>
              </m:r>
              <m:func>
                <m:funcPr>
                  <m:ctrlPr>
                    <w:ins w:id="1531" w:author="Huawei" w:date="2021-03-08T14:54:00Z">
                      <w:rPr>
                        <w:rFonts w:ascii="Cambria Math" w:eastAsia="Malgun Gothic" w:hAnsi="Cambria Math" w:cs="宋体"/>
                        <w:i/>
                        <w:lang w:eastAsia="ko-KR"/>
                      </w:rPr>
                    </w:ins>
                  </m:ctrlPr>
                </m:funcPr>
                <m:fName>
                  <m:sSub>
                    <m:sSubPr>
                      <m:ctrlPr>
                        <w:ins w:id="1532" w:author="Huawei" w:date="2021-03-08T14:54:00Z">
                          <w:rPr>
                            <w:rFonts w:ascii="Cambria Math" w:eastAsia="Malgun Gothic" w:hAnsi="Cambria Math" w:cs="宋体"/>
                            <w:i/>
                            <w:lang w:eastAsia="ko-KR"/>
                          </w:rPr>
                        </w:ins>
                      </m:ctrlPr>
                    </m:sSubPr>
                    <m:e>
                      <m:r>
                        <w:ins w:id="1533" w:author="Huawei" w:date="2021-03-08T14:54:00Z">
                          <w:rPr>
                            <w:rFonts w:ascii="Cambria Math" w:eastAsia="Malgun Gothic"/>
                            <w:lang w:eastAsia="ko-KR"/>
                          </w:rPr>
                          <m:t>log</m:t>
                        </w:ins>
                      </m:r>
                    </m:e>
                    <m:sub>
                      <m:r>
                        <w:ins w:id="1534" w:author="Huawei" w:date="2021-03-08T14:54:00Z">
                          <w:rPr>
                            <w:rFonts w:ascii="Cambria Math" w:eastAsia="Malgun Gothic"/>
                            <w:lang w:eastAsia="ko-KR"/>
                          </w:rPr>
                          <m:t>10</m:t>
                        </w:ins>
                      </m:r>
                    </m:sub>
                  </m:sSub>
                </m:fName>
                <m:e>
                  <m:d>
                    <m:dPr>
                      <m:ctrlPr>
                        <w:ins w:id="1535" w:author="Huawei" w:date="2021-03-08T14:54:00Z">
                          <w:rPr>
                            <w:rFonts w:ascii="Cambria Math" w:eastAsia="Malgun Gothic" w:hAnsi="Cambria Math" w:cs="宋体"/>
                            <w:i/>
                            <w:lang w:eastAsia="ko-KR"/>
                          </w:rPr>
                        </w:ins>
                      </m:ctrlPr>
                    </m:dPr>
                    <m:e>
                      <m:r>
                        <w:ins w:id="1536" w:author="Huawei" w:date="2021-03-08T14:54:00Z">
                          <w:rPr>
                            <w:rFonts w:ascii="Cambria Math" w:eastAsia="Malgun Gothic"/>
                            <w:lang w:eastAsia="ko-KR"/>
                          </w:rPr>
                          <m:t>0.3</m:t>
                        </w:ins>
                      </m:r>
                      <m:r>
                        <w:ins w:id="1537" w:author="Huawei" w:date="2021-03-08T14:54:00Z">
                          <w:rPr>
                            <w:rFonts w:ascii="Cambria Math" w:eastAsia="Malgun Gothic" w:hAnsi="Cambria Math" w:cs="Cambria Math"/>
                            <w:lang w:eastAsia="ko-KR"/>
                          </w:rPr>
                          <m:t>⋅</m:t>
                        </w:ins>
                      </m:r>
                      <m:r>
                        <w:ins w:id="1538" w:author="Huawei" w:date="2021-03-08T14:54:00Z">
                          <w:rPr>
                            <w:rFonts w:ascii="Cambria Math" w:eastAsia="Malgun Gothic"/>
                            <w:lang w:eastAsia="ko-KR"/>
                          </w:rPr>
                          <m:t>1</m:t>
                        </w:ins>
                      </m:r>
                      <m:sSup>
                        <m:sSupPr>
                          <m:ctrlPr>
                            <w:ins w:id="1539" w:author="Huawei" w:date="2021-03-08T14:54:00Z">
                              <w:rPr>
                                <w:rFonts w:ascii="Cambria Math" w:eastAsia="Malgun Gothic" w:hAnsi="Cambria Math" w:cs="宋体"/>
                                <w:i/>
                                <w:lang w:eastAsia="ko-KR"/>
                              </w:rPr>
                            </w:ins>
                          </m:ctrlPr>
                        </m:sSupPr>
                        <m:e>
                          <m:r>
                            <w:ins w:id="1540" w:author="Huawei" w:date="2021-03-08T14:54:00Z">
                              <w:rPr>
                                <w:rFonts w:ascii="Cambria Math" w:eastAsia="Malgun Gothic"/>
                                <w:lang w:eastAsia="ko-KR"/>
                              </w:rPr>
                              <m:t>0</m:t>
                            </w:ins>
                          </m:r>
                        </m:e>
                        <m:sup>
                          <m:f>
                            <m:fPr>
                              <m:ctrlPr>
                                <w:ins w:id="1541" w:author="Huawei" w:date="2021-03-08T14:54:00Z">
                                  <w:rPr>
                                    <w:rFonts w:ascii="Cambria Math" w:eastAsia="Malgun Gothic" w:hAnsi="Cambria Math" w:cs="宋体"/>
                                    <w:i/>
                                    <w:lang w:eastAsia="ko-KR"/>
                                  </w:rPr>
                                </w:ins>
                              </m:ctrlPr>
                            </m:fPr>
                            <m:num>
                              <m:r>
                                <w:ins w:id="1542" w:author="Huawei" w:date="2021-03-08T14:54:00Z">
                                  <w:rPr>
                                    <w:rFonts w:ascii="Cambria Math" w:eastAsia="Malgun Gothic"/>
                                    <w:lang w:eastAsia="ko-KR"/>
                                  </w:rPr>
                                  <m:t>-</m:t>
                                </w:ins>
                              </m:r>
                              <m:sSub>
                                <m:sSubPr>
                                  <m:ctrlPr>
                                    <w:ins w:id="1543" w:author="Huawei" w:date="2021-03-08T14:54:00Z">
                                      <w:rPr>
                                        <w:rFonts w:ascii="Cambria Math" w:eastAsia="Malgun Gothic" w:hAnsi="Cambria Math" w:cs="宋体"/>
                                        <w:i/>
                                        <w:lang w:eastAsia="ko-KR"/>
                                      </w:rPr>
                                    </w:ins>
                                  </m:ctrlPr>
                                </m:sSubPr>
                                <m:e>
                                  <m:r>
                                    <w:ins w:id="1544" w:author="Huawei" w:date="2021-03-08T14:54:00Z">
                                      <w:rPr>
                                        <w:rFonts w:ascii="Cambria Math" w:eastAsia="Malgun Gothic"/>
                                        <w:lang w:eastAsia="ko-KR"/>
                                      </w:rPr>
                                      <m:t>L</m:t>
                                    </w:ins>
                                  </m:r>
                                </m:e>
                                <m:sub>
                                  <m:r>
                                    <w:ins w:id="1545" w:author="Huawei" w:date="2021-03-08T14:54:00Z">
                                      <m:rPr>
                                        <m:sty m:val="p"/>
                                      </m:rPr>
                                      <w:rPr>
                                        <w:rFonts w:ascii="Cambria Math" w:eastAsia="Malgun Gothic"/>
                                        <w:lang w:eastAsia="ko-KR"/>
                                      </w:rPr>
                                      <m:t>glass</m:t>
                                    </w:ins>
                                  </m:r>
                                  <m:ctrlPr>
                                    <w:ins w:id="1546" w:author="Huawei" w:date="2021-03-08T14:54:00Z">
                                      <w:rPr>
                                        <w:rFonts w:ascii="Cambria Math" w:eastAsia="Malgun Gothic" w:hAnsi="Cambria Math" w:cs="宋体"/>
                                        <w:lang w:eastAsia="ko-KR"/>
                                      </w:rPr>
                                    </w:ins>
                                  </m:ctrlPr>
                                </m:sub>
                              </m:sSub>
                            </m:num>
                            <m:den>
                              <m:r>
                                <w:ins w:id="1547" w:author="Huawei" w:date="2021-03-08T14:54:00Z">
                                  <w:rPr>
                                    <w:rFonts w:ascii="Cambria Math" w:eastAsia="Malgun Gothic"/>
                                    <w:lang w:eastAsia="ko-KR"/>
                                  </w:rPr>
                                  <m:t>10</m:t>
                                </w:ins>
                              </m:r>
                            </m:den>
                          </m:f>
                        </m:sup>
                      </m:sSup>
                      <m:r>
                        <w:ins w:id="1548" w:author="Huawei" w:date="2021-03-08T14:54:00Z">
                          <w:rPr>
                            <w:rFonts w:ascii="Cambria Math" w:eastAsia="Malgun Gothic"/>
                            <w:lang w:eastAsia="ko-KR"/>
                          </w:rPr>
                          <m:t>+0.7</m:t>
                        </w:ins>
                      </m:r>
                      <m:r>
                        <w:ins w:id="1549" w:author="Huawei" w:date="2021-03-08T14:54:00Z">
                          <w:rPr>
                            <w:rFonts w:ascii="Cambria Math" w:eastAsia="Malgun Gothic" w:hAnsi="Cambria Math" w:cs="Cambria Math"/>
                            <w:lang w:eastAsia="ko-KR"/>
                          </w:rPr>
                          <m:t>⋅</m:t>
                        </w:ins>
                      </m:r>
                      <m:r>
                        <w:ins w:id="1550" w:author="Huawei" w:date="2021-03-08T14:54:00Z">
                          <w:rPr>
                            <w:rFonts w:ascii="Cambria Math" w:eastAsia="Malgun Gothic"/>
                            <w:lang w:eastAsia="ko-KR"/>
                          </w:rPr>
                          <m:t>1</m:t>
                        </w:ins>
                      </m:r>
                      <m:sSup>
                        <m:sSupPr>
                          <m:ctrlPr>
                            <w:ins w:id="1551" w:author="Huawei" w:date="2021-03-08T14:54:00Z">
                              <w:rPr>
                                <w:rFonts w:ascii="Cambria Math" w:eastAsia="Malgun Gothic" w:hAnsi="Cambria Math" w:cs="宋体"/>
                                <w:i/>
                                <w:lang w:eastAsia="ko-KR"/>
                              </w:rPr>
                            </w:ins>
                          </m:ctrlPr>
                        </m:sSupPr>
                        <m:e>
                          <m:r>
                            <w:ins w:id="1552" w:author="Huawei" w:date="2021-03-08T14:54:00Z">
                              <w:rPr>
                                <w:rFonts w:ascii="Cambria Math" w:eastAsia="Malgun Gothic"/>
                                <w:lang w:eastAsia="ko-KR"/>
                              </w:rPr>
                              <m:t>0</m:t>
                            </w:ins>
                          </m:r>
                        </m:e>
                        <m:sup>
                          <m:f>
                            <m:fPr>
                              <m:ctrlPr>
                                <w:ins w:id="1553" w:author="Huawei" w:date="2021-03-08T14:54:00Z">
                                  <w:rPr>
                                    <w:rFonts w:ascii="Cambria Math" w:eastAsia="Malgun Gothic" w:hAnsi="Cambria Math" w:cs="宋体"/>
                                    <w:i/>
                                    <w:lang w:eastAsia="ko-KR"/>
                                  </w:rPr>
                                </w:ins>
                              </m:ctrlPr>
                            </m:fPr>
                            <m:num>
                              <m:r>
                                <w:ins w:id="1554" w:author="Huawei" w:date="2021-03-08T14:54:00Z">
                                  <w:rPr>
                                    <w:rFonts w:ascii="Cambria Math" w:eastAsia="Malgun Gothic"/>
                                    <w:lang w:eastAsia="ko-KR"/>
                                  </w:rPr>
                                  <m:t>-</m:t>
                                </w:ins>
                              </m:r>
                              <m:sSub>
                                <m:sSubPr>
                                  <m:ctrlPr>
                                    <w:ins w:id="1555" w:author="Huawei" w:date="2021-03-08T14:54:00Z">
                                      <w:rPr>
                                        <w:rFonts w:ascii="Cambria Math" w:eastAsia="Malgun Gothic" w:hAnsi="Cambria Math" w:cs="宋体"/>
                                        <w:i/>
                                        <w:lang w:eastAsia="ko-KR"/>
                                      </w:rPr>
                                    </w:ins>
                                  </m:ctrlPr>
                                </m:sSubPr>
                                <m:e>
                                  <m:r>
                                    <w:ins w:id="1556" w:author="Huawei" w:date="2021-03-08T14:54:00Z">
                                      <w:rPr>
                                        <w:rFonts w:ascii="Cambria Math" w:eastAsia="Malgun Gothic"/>
                                        <w:lang w:eastAsia="ko-KR"/>
                                      </w:rPr>
                                      <m:t>L</m:t>
                                    </w:ins>
                                  </m:r>
                                </m:e>
                                <m:sub>
                                  <m:r>
                                    <w:ins w:id="1557" w:author="Huawei" w:date="2021-03-08T14:54:00Z">
                                      <m:rPr>
                                        <m:sty m:val="p"/>
                                      </m:rPr>
                                      <w:rPr>
                                        <w:rFonts w:ascii="Cambria Math" w:eastAsia="Malgun Gothic"/>
                                        <w:lang w:eastAsia="ko-KR"/>
                                      </w:rPr>
                                      <m:t>concrete</m:t>
                                    </w:ins>
                                  </m:r>
                                  <m:ctrlPr>
                                    <w:ins w:id="1558" w:author="Huawei" w:date="2021-03-08T14:54:00Z">
                                      <w:rPr>
                                        <w:rFonts w:ascii="Cambria Math" w:eastAsia="Malgun Gothic" w:hAnsi="Cambria Math" w:cs="宋体"/>
                                        <w:lang w:eastAsia="ko-KR"/>
                                      </w:rPr>
                                    </w:ins>
                                  </m:ctrlPr>
                                </m:sub>
                              </m:sSub>
                            </m:num>
                            <m:den>
                              <m:r>
                                <w:ins w:id="1559" w:author="Huawei" w:date="2021-03-08T14:54:00Z">
                                  <w:rPr>
                                    <w:rFonts w:ascii="Cambria Math" w:eastAsia="Malgun Gothic"/>
                                    <w:lang w:eastAsia="ko-KR"/>
                                  </w:rPr>
                                  <m:t>10</m:t>
                                </w:ins>
                              </m:r>
                            </m:den>
                          </m:f>
                        </m:sup>
                      </m:sSup>
                    </m:e>
                  </m:d>
                </m:e>
              </m:func>
            </m:oMath>
          </w:p>
        </w:tc>
        <w:tc>
          <w:tcPr>
            <w:tcW w:w="0" w:type="auto"/>
            <w:vAlign w:val="center"/>
            <w:hideMark/>
          </w:tcPr>
          <w:p w14:paraId="51F056F9" w14:textId="77777777" w:rsidR="00991053" w:rsidRDefault="00991053" w:rsidP="00991053">
            <w:pPr>
              <w:pStyle w:val="TAC"/>
              <w:rPr>
                <w:rFonts w:eastAsia="Malgun Gothic"/>
                <w:lang w:eastAsia="ko-KR"/>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0C456F1E" w14:textId="77777777" w:rsidR="00991053" w:rsidRDefault="00991053" w:rsidP="00991053">
            <w:pPr>
              <w:pStyle w:val="TAC"/>
              <w:rPr>
                <w:rFonts w:eastAsia="Malgun Gothic" w:cs="Arial"/>
                <w:lang w:eastAsia="ko-KR"/>
              </w:rPr>
            </w:pPr>
            <w:r>
              <w:rPr>
                <w:rFonts w:eastAsia="Malgun Gothic" w:cs="Arial"/>
                <w:lang w:eastAsia="ko-KR"/>
              </w:rPr>
              <w:t>4.4</w:t>
            </w:r>
          </w:p>
        </w:tc>
      </w:tr>
      <w:tr w:rsidR="00991053" w14:paraId="433A0577" w14:textId="77777777" w:rsidTr="00991053">
        <w:trPr>
          <w:trHeight w:val="170"/>
          <w:jc w:val="center"/>
        </w:trPr>
        <w:tc>
          <w:tcPr>
            <w:tcW w:w="0" w:type="auto"/>
            <w:hideMark/>
          </w:tcPr>
          <w:p w14:paraId="360F3099" w14:textId="77777777" w:rsidR="00991053" w:rsidRDefault="00991053" w:rsidP="00991053">
            <w:pPr>
              <w:pStyle w:val="TAC"/>
              <w:rPr>
                <w:rFonts w:eastAsia="Malgun Gothic"/>
                <w:lang w:eastAsia="ja-JP"/>
              </w:rPr>
            </w:pPr>
            <w:r>
              <w:rPr>
                <w:rFonts w:eastAsia="Malgun Gothic"/>
                <w:lang w:eastAsia="ja-JP"/>
              </w:rPr>
              <w:t>High</w:t>
            </w:r>
            <w:r>
              <w:rPr>
                <w:rFonts w:eastAsia="Malgun Gothic"/>
                <w:lang w:eastAsia="ko-KR"/>
              </w:rPr>
              <w:t>-</w:t>
            </w:r>
            <w:r>
              <w:rPr>
                <w:rFonts w:eastAsia="Malgun Gothic"/>
                <w:lang w:eastAsia="ja-JP"/>
              </w:rPr>
              <w:t>loss model</w:t>
            </w:r>
          </w:p>
        </w:tc>
        <w:tc>
          <w:tcPr>
            <w:tcW w:w="0" w:type="auto"/>
            <w:vAlign w:val="center"/>
            <w:hideMark/>
          </w:tcPr>
          <w:p w14:paraId="7FC82788" w14:textId="63CFBFB9" w:rsidR="00991053" w:rsidRDefault="007D49A4" w:rsidP="00991053">
            <w:pPr>
              <w:pStyle w:val="TAC"/>
              <w:rPr>
                <w:rFonts w:eastAsia="Malgun Gothic"/>
              </w:rPr>
            </w:pPr>
            <w:del w:id="1560" w:author="Huawei" w:date="2021-03-08T14:54:00Z">
              <w:r>
                <w:pict w14:anchorId="0323A9A9">
                  <v:shape id="_x0000_i1054" type="#_x0000_t75" style="width:181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7132&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37132&quot; wsp:rsidRDefault=&quot;00C37132&quot; wsp:rsidP=&quot;00C3713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m:t&gt;&lt;/aml:content&gt;&lt;/aml:annotation&gt;&lt;/m:r&gt;&lt;m:r&gt;&lt;aml:annotation aml:id=&quot;10&quot; w:type=&quot;Word.Insertion&quot; aml:author=&quot;R4-2008928&quot; aml:createdate=&quot;2020=&quot;&quot;&quot;&quot;&quot;&quot;&quot;&quot;&quot;&quot;&quot;&quot;&quot;&quot;&quot;&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IIR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m:t&gt;&lt;/aml:content&gt;&lt;/aml:annotation&gt;&lt;/m:r&gt;&lt;m:r&gt;&lt;aml:annotation aml:id=&quot;25&quot; w:type=&quot;Word.Insertion&quot; aml:author=&quot;R4-2008928&quot; aml:createdate=&quot;2020-07-25T11:24:00Z&quot;&gt;&lt;aml:content&gt;&lt;w:rPr&gt;&lt;w:rFonts w:ascii=&quot;Cambria Mat1h8&quot;&quot; /w&gt;:&lt;fwa:rleaansgt =w&quot;:Mfaalrgeuaasn G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C37132&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del>
            <m:oMath>
              <m:r>
                <w:ins w:id="1561" w:author="Huawei" w:date="2021-03-08T14:54:00Z">
                  <w:rPr>
                    <w:rFonts w:ascii="Cambria Math" w:eastAsia="Malgun Gothic"/>
                    <w:lang w:eastAsia="ko-KR"/>
                  </w:rPr>
                  <m:t>5</m:t>
                </w:ins>
              </m:r>
              <m:r>
                <w:ins w:id="1562" w:author="Huawei" w:date="2021-03-08T14:54:00Z">
                  <w:rPr>
                    <w:rFonts w:ascii="Cambria Math" w:eastAsia="Malgun Gothic"/>
                    <w:lang w:eastAsia="ko-KR"/>
                  </w:rPr>
                  <m:t>-</m:t>
                </w:ins>
              </m:r>
              <m:r>
                <w:ins w:id="1563" w:author="Huawei" w:date="2021-03-08T14:54:00Z">
                  <w:rPr>
                    <w:rFonts w:ascii="Cambria Math" w:eastAsia="Malgun Gothic"/>
                    <w:lang w:eastAsia="ko-KR"/>
                  </w:rPr>
                  <m:t>10</m:t>
                </w:ins>
              </m:r>
              <m:func>
                <m:funcPr>
                  <m:ctrlPr>
                    <w:ins w:id="1564" w:author="Huawei" w:date="2021-03-08T14:54:00Z">
                      <w:rPr>
                        <w:rFonts w:ascii="Cambria Math" w:eastAsia="Malgun Gothic" w:hAnsi="Cambria Math" w:cs="宋体"/>
                        <w:i/>
                        <w:lang w:eastAsia="ko-KR"/>
                      </w:rPr>
                    </w:ins>
                  </m:ctrlPr>
                </m:funcPr>
                <m:fName>
                  <m:sSub>
                    <m:sSubPr>
                      <m:ctrlPr>
                        <w:ins w:id="1565" w:author="Huawei" w:date="2021-03-08T14:54:00Z">
                          <w:rPr>
                            <w:rFonts w:ascii="Cambria Math" w:eastAsia="Malgun Gothic" w:hAnsi="Cambria Math" w:cs="宋体"/>
                            <w:i/>
                            <w:lang w:eastAsia="ko-KR"/>
                          </w:rPr>
                        </w:ins>
                      </m:ctrlPr>
                    </m:sSubPr>
                    <m:e>
                      <m:r>
                        <w:ins w:id="1566" w:author="Huawei" w:date="2021-03-08T14:54:00Z">
                          <w:rPr>
                            <w:rFonts w:ascii="Cambria Math" w:eastAsia="Malgun Gothic"/>
                            <w:lang w:eastAsia="ko-KR"/>
                          </w:rPr>
                          <m:t>log</m:t>
                        </w:ins>
                      </m:r>
                    </m:e>
                    <m:sub>
                      <m:r>
                        <w:ins w:id="1567" w:author="Huawei" w:date="2021-03-08T14:54:00Z">
                          <w:rPr>
                            <w:rFonts w:ascii="Cambria Math" w:eastAsia="Malgun Gothic"/>
                            <w:lang w:eastAsia="ko-KR"/>
                          </w:rPr>
                          <m:t>10</m:t>
                        </w:ins>
                      </m:r>
                    </m:sub>
                  </m:sSub>
                </m:fName>
                <m:e>
                  <m:d>
                    <m:dPr>
                      <m:ctrlPr>
                        <w:ins w:id="1568" w:author="Huawei" w:date="2021-03-08T14:54:00Z">
                          <w:rPr>
                            <w:rFonts w:ascii="Cambria Math" w:eastAsia="Malgun Gothic" w:hAnsi="Cambria Math" w:cs="宋体"/>
                            <w:i/>
                            <w:lang w:eastAsia="ko-KR"/>
                          </w:rPr>
                        </w:ins>
                      </m:ctrlPr>
                    </m:dPr>
                    <m:e>
                      <m:r>
                        <w:ins w:id="1569" w:author="Huawei" w:date="2021-03-08T14:54:00Z">
                          <w:rPr>
                            <w:rFonts w:ascii="Cambria Math" w:eastAsia="Malgun Gothic"/>
                            <w:lang w:eastAsia="ko-KR"/>
                          </w:rPr>
                          <m:t>0.7</m:t>
                        </w:ins>
                      </m:r>
                      <m:r>
                        <w:ins w:id="1570" w:author="Huawei" w:date="2021-03-08T14:54:00Z">
                          <w:rPr>
                            <w:rFonts w:ascii="Cambria Math" w:eastAsia="Malgun Gothic" w:hAnsi="Cambria Math" w:cs="Cambria Math"/>
                            <w:lang w:eastAsia="ko-KR"/>
                          </w:rPr>
                          <m:t>⋅</m:t>
                        </w:ins>
                      </m:r>
                      <m:r>
                        <w:ins w:id="1571" w:author="Huawei" w:date="2021-03-08T14:54:00Z">
                          <w:rPr>
                            <w:rFonts w:ascii="Cambria Math" w:eastAsia="Malgun Gothic"/>
                            <w:lang w:eastAsia="ko-KR"/>
                          </w:rPr>
                          <m:t>1</m:t>
                        </w:ins>
                      </m:r>
                      <m:sSup>
                        <m:sSupPr>
                          <m:ctrlPr>
                            <w:ins w:id="1572" w:author="Huawei" w:date="2021-03-08T14:54:00Z">
                              <w:rPr>
                                <w:rFonts w:ascii="Cambria Math" w:eastAsia="Malgun Gothic" w:hAnsi="Cambria Math" w:cs="宋体"/>
                                <w:i/>
                                <w:lang w:eastAsia="ko-KR"/>
                              </w:rPr>
                            </w:ins>
                          </m:ctrlPr>
                        </m:sSupPr>
                        <m:e>
                          <m:r>
                            <w:ins w:id="1573" w:author="Huawei" w:date="2021-03-08T14:54:00Z">
                              <w:rPr>
                                <w:rFonts w:ascii="Cambria Math" w:eastAsia="Malgun Gothic"/>
                                <w:lang w:eastAsia="ko-KR"/>
                              </w:rPr>
                              <m:t>0</m:t>
                            </w:ins>
                          </m:r>
                        </m:e>
                        <m:sup>
                          <m:f>
                            <m:fPr>
                              <m:ctrlPr>
                                <w:ins w:id="1574" w:author="Huawei" w:date="2021-03-08T14:54:00Z">
                                  <w:rPr>
                                    <w:rFonts w:ascii="Cambria Math" w:eastAsia="Malgun Gothic" w:hAnsi="Cambria Math" w:cs="宋体"/>
                                    <w:i/>
                                    <w:lang w:eastAsia="ko-KR"/>
                                  </w:rPr>
                                </w:ins>
                              </m:ctrlPr>
                            </m:fPr>
                            <m:num>
                              <m:r>
                                <w:ins w:id="1575" w:author="Huawei" w:date="2021-03-08T14:54:00Z">
                                  <w:rPr>
                                    <w:rFonts w:ascii="Cambria Math" w:eastAsia="Malgun Gothic"/>
                                    <w:lang w:eastAsia="ko-KR"/>
                                  </w:rPr>
                                  <m:t>-</m:t>
                                </w:ins>
                              </m:r>
                              <m:sSub>
                                <m:sSubPr>
                                  <m:ctrlPr>
                                    <w:ins w:id="1576" w:author="Huawei" w:date="2021-03-08T14:54:00Z">
                                      <w:rPr>
                                        <w:rFonts w:ascii="Cambria Math" w:eastAsia="Malgun Gothic" w:hAnsi="Cambria Math" w:cs="宋体"/>
                                        <w:i/>
                                        <w:lang w:eastAsia="ko-KR"/>
                                      </w:rPr>
                                    </w:ins>
                                  </m:ctrlPr>
                                </m:sSubPr>
                                <m:e>
                                  <m:r>
                                    <w:ins w:id="1577" w:author="Huawei" w:date="2021-03-08T14:54:00Z">
                                      <w:rPr>
                                        <w:rFonts w:ascii="Cambria Math" w:eastAsia="Malgun Gothic"/>
                                        <w:lang w:eastAsia="ko-KR"/>
                                      </w:rPr>
                                      <m:t>L</m:t>
                                    </w:ins>
                                  </m:r>
                                </m:e>
                                <m:sub>
                                  <m:r>
                                    <w:ins w:id="1578" w:author="Huawei" w:date="2021-03-08T14:54:00Z">
                                      <m:rPr>
                                        <m:sty m:val="p"/>
                                      </m:rPr>
                                      <w:rPr>
                                        <w:rFonts w:ascii="Cambria Math" w:eastAsia="Malgun Gothic"/>
                                        <w:lang w:eastAsia="ko-KR"/>
                                      </w:rPr>
                                      <m:t>IIRglass</m:t>
                                    </w:ins>
                                  </m:r>
                                  <m:ctrlPr>
                                    <w:ins w:id="1579" w:author="Huawei" w:date="2021-03-08T14:54:00Z">
                                      <w:rPr>
                                        <w:rFonts w:ascii="Cambria Math" w:eastAsia="Malgun Gothic" w:hAnsi="Cambria Math" w:cs="宋体"/>
                                        <w:lang w:eastAsia="ko-KR"/>
                                      </w:rPr>
                                    </w:ins>
                                  </m:ctrlPr>
                                </m:sub>
                              </m:sSub>
                            </m:num>
                            <m:den>
                              <m:r>
                                <w:ins w:id="1580" w:author="Huawei" w:date="2021-03-08T14:54:00Z">
                                  <w:rPr>
                                    <w:rFonts w:ascii="Cambria Math" w:eastAsia="Malgun Gothic"/>
                                    <w:lang w:eastAsia="ko-KR"/>
                                  </w:rPr>
                                  <m:t>10</m:t>
                                </w:ins>
                              </m:r>
                            </m:den>
                          </m:f>
                        </m:sup>
                      </m:sSup>
                      <m:r>
                        <w:ins w:id="1581" w:author="Huawei" w:date="2021-03-08T14:54:00Z">
                          <w:rPr>
                            <w:rFonts w:ascii="Cambria Math" w:eastAsia="Malgun Gothic"/>
                            <w:lang w:eastAsia="ko-KR"/>
                          </w:rPr>
                          <m:t>+0.3</m:t>
                        </w:ins>
                      </m:r>
                      <m:r>
                        <w:ins w:id="1582" w:author="Huawei" w:date="2021-03-08T14:54:00Z">
                          <w:rPr>
                            <w:rFonts w:ascii="Cambria Math" w:eastAsia="Malgun Gothic" w:hAnsi="Cambria Math" w:cs="Cambria Math"/>
                            <w:lang w:eastAsia="ko-KR"/>
                          </w:rPr>
                          <m:t>⋅</m:t>
                        </w:ins>
                      </m:r>
                      <m:r>
                        <w:ins w:id="1583" w:author="Huawei" w:date="2021-03-08T14:54:00Z">
                          <w:rPr>
                            <w:rFonts w:ascii="Cambria Math" w:eastAsia="Malgun Gothic"/>
                            <w:lang w:eastAsia="ko-KR"/>
                          </w:rPr>
                          <m:t>1</m:t>
                        </w:ins>
                      </m:r>
                      <m:sSup>
                        <m:sSupPr>
                          <m:ctrlPr>
                            <w:ins w:id="1584" w:author="Huawei" w:date="2021-03-08T14:54:00Z">
                              <w:rPr>
                                <w:rFonts w:ascii="Cambria Math" w:eastAsia="Malgun Gothic" w:hAnsi="Cambria Math" w:cs="宋体"/>
                                <w:i/>
                                <w:lang w:eastAsia="ko-KR"/>
                              </w:rPr>
                            </w:ins>
                          </m:ctrlPr>
                        </m:sSupPr>
                        <m:e>
                          <m:r>
                            <w:ins w:id="1585" w:author="Huawei" w:date="2021-03-08T14:54:00Z">
                              <w:rPr>
                                <w:rFonts w:ascii="Cambria Math" w:eastAsia="Malgun Gothic"/>
                                <w:lang w:eastAsia="ko-KR"/>
                              </w:rPr>
                              <m:t>0</m:t>
                            </w:ins>
                          </m:r>
                        </m:e>
                        <m:sup>
                          <m:f>
                            <m:fPr>
                              <m:ctrlPr>
                                <w:ins w:id="1586" w:author="Huawei" w:date="2021-03-08T14:54:00Z">
                                  <w:rPr>
                                    <w:rFonts w:ascii="Cambria Math" w:eastAsia="Malgun Gothic" w:hAnsi="Cambria Math" w:cs="宋体"/>
                                    <w:i/>
                                    <w:lang w:eastAsia="ko-KR"/>
                                  </w:rPr>
                                </w:ins>
                              </m:ctrlPr>
                            </m:fPr>
                            <m:num>
                              <m:r>
                                <w:ins w:id="1587" w:author="Huawei" w:date="2021-03-08T14:54:00Z">
                                  <w:rPr>
                                    <w:rFonts w:ascii="Cambria Math" w:eastAsia="Malgun Gothic"/>
                                    <w:lang w:eastAsia="ko-KR"/>
                                  </w:rPr>
                                  <m:t>-</m:t>
                                </w:ins>
                              </m:r>
                              <m:sSub>
                                <m:sSubPr>
                                  <m:ctrlPr>
                                    <w:ins w:id="1588" w:author="Huawei" w:date="2021-03-08T14:54:00Z">
                                      <w:rPr>
                                        <w:rFonts w:ascii="Cambria Math" w:eastAsia="Malgun Gothic" w:hAnsi="Cambria Math" w:cs="宋体"/>
                                        <w:i/>
                                        <w:lang w:eastAsia="ko-KR"/>
                                      </w:rPr>
                                    </w:ins>
                                  </m:ctrlPr>
                                </m:sSubPr>
                                <m:e>
                                  <m:r>
                                    <w:ins w:id="1589" w:author="Huawei" w:date="2021-03-08T14:54:00Z">
                                      <w:rPr>
                                        <w:rFonts w:ascii="Cambria Math" w:eastAsia="Malgun Gothic"/>
                                        <w:lang w:eastAsia="ko-KR"/>
                                      </w:rPr>
                                      <m:t>L</m:t>
                                    </w:ins>
                                  </m:r>
                                </m:e>
                                <m:sub>
                                  <m:r>
                                    <w:ins w:id="1590" w:author="Huawei" w:date="2021-03-08T14:54:00Z">
                                      <m:rPr>
                                        <m:sty m:val="p"/>
                                      </m:rPr>
                                      <w:rPr>
                                        <w:rFonts w:ascii="Cambria Math" w:eastAsia="Malgun Gothic"/>
                                        <w:lang w:eastAsia="ko-KR"/>
                                      </w:rPr>
                                      <m:t>concrete</m:t>
                                    </w:ins>
                                  </m:r>
                                  <m:ctrlPr>
                                    <w:ins w:id="1591" w:author="Huawei" w:date="2021-03-08T14:54:00Z">
                                      <w:rPr>
                                        <w:rFonts w:ascii="Cambria Math" w:eastAsia="Malgun Gothic" w:hAnsi="Cambria Math" w:cs="宋体"/>
                                        <w:lang w:eastAsia="ko-KR"/>
                                      </w:rPr>
                                    </w:ins>
                                  </m:ctrlPr>
                                </m:sub>
                              </m:sSub>
                            </m:num>
                            <m:den>
                              <m:r>
                                <w:ins w:id="1592" w:author="Huawei" w:date="2021-03-08T14:54:00Z">
                                  <w:rPr>
                                    <w:rFonts w:ascii="Cambria Math" w:eastAsia="Malgun Gothic"/>
                                    <w:lang w:eastAsia="ko-KR"/>
                                  </w:rPr>
                                  <m:t>10</m:t>
                                </w:ins>
                              </m:r>
                            </m:den>
                          </m:f>
                        </m:sup>
                      </m:sSup>
                    </m:e>
                  </m:d>
                </m:e>
              </m:func>
            </m:oMath>
          </w:p>
        </w:tc>
        <w:tc>
          <w:tcPr>
            <w:tcW w:w="0" w:type="auto"/>
            <w:vAlign w:val="center"/>
            <w:hideMark/>
          </w:tcPr>
          <w:p w14:paraId="3CA19753" w14:textId="77777777" w:rsidR="00991053" w:rsidRDefault="00991053" w:rsidP="00991053">
            <w:pPr>
              <w:pStyle w:val="TAC"/>
              <w:rPr>
                <w:rFonts w:eastAsia="Malgun Gothic"/>
                <w:lang w:eastAsia="ja-JP"/>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1E371C01" w14:textId="77777777" w:rsidR="00991053" w:rsidRDefault="00991053" w:rsidP="00991053">
            <w:pPr>
              <w:pStyle w:val="TAC"/>
              <w:rPr>
                <w:rFonts w:eastAsia="Malgun Gothic" w:cs="Arial"/>
                <w:lang w:eastAsia="ko-KR"/>
              </w:rPr>
            </w:pPr>
            <w:r>
              <w:rPr>
                <w:rFonts w:eastAsia="Malgun Gothic" w:cs="Arial"/>
                <w:lang w:eastAsia="ko-KR"/>
              </w:rPr>
              <w:t>6.5</w:t>
            </w:r>
          </w:p>
        </w:tc>
      </w:tr>
    </w:tbl>
    <w:p w14:paraId="2C1D91E0" w14:textId="77777777" w:rsidR="00991053" w:rsidRDefault="00991053" w:rsidP="00991053">
      <w:pPr>
        <w:rPr>
          <w:rFonts w:eastAsia="Malgun Gothic"/>
          <w:lang w:eastAsia="ko-KR"/>
        </w:rPr>
      </w:pPr>
    </w:p>
    <w:p w14:paraId="7E62F10F" w14:textId="6F3690B4" w:rsidR="00991053" w:rsidRDefault="007D49A4" w:rsidP="00991053">
      <w:pPr>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ascii="Cambria Math" w:eastAsia="Malgun Gothic" w:hAnsi="Cambria Math"/>
              </w:rPr>
              <m:t>2D</m:t>
            </m:r>
            <m:r>
              <m:rPr>
                <m:sty m:val="p"/>
              </m:rPr>
              <w:rPr>
                <w:rFonts w:ascii="Cambria Math" w:eastAsia="Malgun Gothic" w:hAnsi="Cambria Math"/>
              </w:rPr>
              <m:t>-</m:t>
            </m:r>
            <m:r>
              <m:rPr>
                <m:nor/>
              </m:rPr>
              <w:rPr>
                <w:rFonts w:ascii="Cambria Math" w:eastAsia="Malgun Gothic" w:hAnsi="Cambria Math"/>
              </w:rPr>
              <m:t>in</m:t>
            </m:r>
            <m:ctrlPr>
              <w:rPr>
                <w:rFonts w:ascii="Cambria Math" w:eastAsia="Malgun Gothic" w:hAnsi="Cambria Math"/>
              </w:rPr>
            </m:ctrlPr>
          </m:sub>
        </m:sSub>
      </m:oMath>
      <w:r w:rsidR="00991053">
        <w:rPr>
          <w:rFonts w:eastAsia="Malgun Gothic"/>
        </w:rPr>
        <w:t xml:space="preserve"> is </w:t>
      </w:r>
      <w:r w:rsidR="00991053">
        <w:rPr>
          <w:rFonts w:eastAsia="Malgun Gothic"/>
          <w:lang w:eastAsia="ko-KR"/>
        </w:rPr>
        <w:t xml:space="preserve">minimum of two independently generated </w:t>
      </w:r>
      <w:r w:rsidR="00991053">
        <w:rPr>
          <w:rFonts w:eastAsia="Malgun Gothic"/>
        </w:rPr>
        <w:t xml:space="preserve">uniformly distributed </w:t>
      </w:r>
      <w:r w:rsidR="00991053">
        <w:rPr>
          <w:rFonts w:eastAsia="Malgun Gothic"/>
          <w:lang w:eastAsia="ko-KR"/>
        </w:rPr>
        <w:t xml:space="preserve">variables </w:t>
      </w:r>
      <w:r w:rsidR="00991053">
        <w:rPr>
          <w:rFonts w:eastAsia="Malgun Gothic"/>
        </w:rPr>
        <w:t>between 0 and 25 m for UMa and UMi-Street Canyon, and between 0 and 10 m for RMa</w:t>
      </w:r>
      <w:r w:rsidR="00991053">
        <w:rPr>
          <w:rFonts w:eastAsia="Malgun Gothic"/>
          <w:lang w:eastAsia="ko-KR"/>
        </w:rPr>
        <w:t xml:space="preserv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sidR="00991053">
        <w:rPr>
          <w:rFonts w:eastAsia="Malgun Gothic"/>
        </w:rPr>
        <w:t xml:space="preserve"> </w:t>
      </w:r>
      <w:del w:id="1593" w:author="Huawei" w:date="2021-03-05T19:42:00Z">
        <w:r w:rsidR="00991053" w:rsidDel="00081B96">
          <w:rPr>
            <w:rFonts w:eastAsia="Malgun Gothic"/>
            <w:lang w:eastAsia="ko-KR"/>
          </w:rPr>
          <w:delText xml:space="preserve">shall </w:delText>
        </w:r>
      </w:del>
      <w:ins w:id="1594" w:author="Huawei" w:date="2021-03-05T19:44:00Z">
        <w:r w:rsidR="00081B96">
          <w:rPr>
            <w:rFonts w:eastAsia="Malgun Gothic"/>
            <w:lang w:eastAsia="ko-KR"/>
          </w:rPr>
          <w:t xml:space="preserve">should </w:t>
        </w:r>
      </w:ins>
      <w:r w:rsidR="00991053">
        <w:rPr>
          <w:rFonts w:eastAsia="Malgun Gothic"/>
          <w:lang w:eastAsia="ko-KR"/>
        </w:rPr>
        <w:t>be UT-specifically generated.</w:t>
      </w:r>
    </w:p>
    <w:p w14:paraId="34C6C589" w14:textId="77777777" w:rsidR="00991053" w:rsidRDefault="00991053" w:rsidP="00991053">
      <w:pPr>
        <w:rPr>
          <w:rFonts w:eastAsia="Malgun Gothic"/>
          <w:lang w:eastAsia="ko-KR"/>
        </w:rPr>
      </w:pPr>
      <w:r>
        <w:rPr>
          <w:rFonts w:eastAsia="Malgun Gothic"/>
          <w:lang w:eastAsia="ko-KR"/>
        </w:rPr>
        <w:t xml:space="preserve">Both low-loss and high-loss models are applicable to </w:t>
      </w:r>
      <w:r>
        <w:rPr>
          <w:rFonts w:eastAsia="Malgun Gothic"/>
        </w:rPr>
        <w:t>UMa and UMi-Street Canyon</w:t>
      </w:r>
      <w:r>
        <w:rPr>
          <w:rFonts w:eastAsia="Malgun Gothic"/>
          <w:lang w:eastAsia="ko-KR"/>
        </w:rPr>
        <w:t xml:space="preserve">. </w:t>
      </w:r>
    </w:p>
    <w:p w14:paraId="4894E0A0" w14:textId="77777777" w:rsidR="00991053" w:rsidRDefault="00991053" w:rsidP="00991053">
      <w:pPr>
        <w:rPr>
          <w:rFonts w:eastAsia="Malgun Gothic"/>
          <w:lang w:eastAsia="ko-KR"/>
        </w:rPr>
      </w:pPr>
      <w:r>
        <w:rPr>
          <w:rFonts w:eastAsia="Malgun Gothic"/>
          <w:lang w:eastAsia="ko-KR"/>
        </w:rPr>
        <w:t xml:space="preserve">Only the low-loss model is applicable to RMa. </w:t>
      </w:r>
    </w:p>
    <w:p w14:paraId="44B57A3D" w14:textId="6C28B6E3" w:rsidR="00991053" w:rsidRDefault="00991053" w:rsidP="00991053">
      <w:r>
        <w:rPr>
          <w:rFonts w:eastAsia="Malgun Gothic"/>
          <w:lang w:eastAsia="ko-KR"/>
        </w:rPr>
        <w:t>Only the high-loss model is applicable to InF.</w:t>
      </w:r>
    </w:p>
    <w:p w14:paraId="2187A745" w14:textId="77777777" w:rsidR="00991053" w:rsidRDefault="00991053" w:rsidP="00991053">
      <w:pPr>
        <w:pStyle w:val="5"/>
        <w:rPr>
          <w:rFonts w:eastAsia="Malgun Gothic"/>
        </w:rPr>
      </w:pPr>
      <w:bookmarkStart w:id="1595" w:name="_Toc29237058"/>
      <w:bookmarkStart w:id="1596" w:name="_Toc20340122"/>
      <w:bookmarkStart w:id="1597" w:name="_Toc20320103"/>
      <w:bookmarkStart w:id="1598" w:name="_Toc493104200"/>
      <w:bookmarkStart w:id="1599" w:name="_Toc66101006"/>
      <w:r>
        <w:rPr>
          <w:rFonts w:eastAsia="Malgun Gothic"/>
        </w:rPr>
        <w:t>4.2.2.3.2</w:t>
      </w:r>
      <w:r>
        <w:rPr>
          <w:rFonts w:eastAsia="Malgun Gothic"/>
        </w:rPr>
        <w:tab/>
        <w:t>O-to-I car penetration loss</w:t>
      </w:r>
      <w:bookmarkEnd w:id="1595"/>
      <w:bookmarkEnd w:id="1596"/>
      <w:bookmarkEnd w:id="1597"/>
      <w:bookmarkEnd w:id="1598"/>
      <w:bookmarkEnd w:id="1599"/>
    </w:p>
    <w:p w14:paraId="132722FA" w14:textId="77777777" w:rsidR="00991053" w:rsidRDefault="00991053" w:rsidP="00991053">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5F759D2C" w14:textId="22ED7EA3" w:rsidR="00991053" w:rsidRDefault="00991053" w:rsidP="00991053">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7D49A4">
        <w:rPr>
          <w:position w:val="-5"/>
        </w:rPr>
        <w:pict w14:anchorId="315419BE">
          <v:shape id="_x0000_i1055" type="#_x0000_t75" style="width:86.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d&gt;&lt;m:dPr&gt;&lt;m:ctrlPr&gt;&lt;aml:annotation aml:id=&quot;8&quot; w:type=&quot;Word.Insertion&quot; aml:author=&quot;R4-2008928&quot; aml:createdateiiiii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Sup&gt;&lt;m:sSubSupPr&gt;&lt;m:ctrlPr&gt;&lt;aml:annotation aml:id=&quot;10&quot; w:type=&quot;Word.Insertion&quot; aml:author=&quot;R4-2008928&quot; aml:createdate=&quot;2020-07-25T11:24:00Z&quot;&gt;&lt;aml:content&gt;&lt;w:rPr&gt;&lt;wa: rMFaot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l&lt;/am:nt&gt;t&lt;/tamol: comnt:endt&gt;&quot;&lt;/1am l::anynoeta&quot;tioond&gt;&lt;I/m:r&gt;&lt;/m:e&gt;&lt;m:sub&gt;&lt;m:r&gt;&lt;aml:annotation aml:id=&quot;12&quot; w:type=&quot;Word.Insertion&quot; aml:author=&quot;R4-2008928&quot; aml:createdate=&quot;2020-07-25T11:24:00Z&quot;&gt;&lt;aml:content&gt;&lt;w:rPr&gt;&lt;w:rFonts w:ascii=&quot;Cambria Math&quot; w:far&gt;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r w:rsidRPr="002B2BD2">
        <w:rPr>
          <w:rFonts w:eastAsia="Malgun Gothic"/>
          <w:lang w:eastAsia="ko-KR"/>
        </w:rPr>
        <w:instrText xml:space="preserve"> </w:instrText>
      </w:r>
      <w:r w:rsidRPr="002B2BD2">
        <w:rPr>
          <w:rFonts w:eastAsia="Malgun Gothic"/>
          <w:lang w:eastAsia="ko-KR"/>
        </w:rPr>
        <w:fldChar w:fldCharType="separate"/>
      </w:r>
      <w:del w:id="1600" w:author="Huawei" w:date="2021-03-08T14:55:00Z">
        <w:r w:rsidR="007D49A4">
          <w:rPr>
            <w:position w:val="-5"/>
          </w:rPr>
          <w:pict w14:anchorId="026C6339">
            <v:shape id="_x0000_i1056" type="#_x0000_t75" style="width:86.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d&gt;&lt;m:dPr&gt;&lt;m:ctrlPr&gt;&lt;aml:annotation aml:id=&quot;8&quot; w:type=&quot;Word.Insertion&quot; aml:author=&quot;R4-2008928&quot; aml:createdateiiiii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Sup&gt;&lt;m:sSubSupPr&gt;&lt;m:ctrlPr&gt;&lt;aml:annotation aml:id=&quot;10&quot; w:type=&quot;Word.Insertion&quot; aml:author=&quot;R4-2008928&quot; aml:createdate=&quot;2020-07-25T11:24:00Z&quot;&gt;&lt;aml:content&gt;&lt;w:rPr&gt;&lt;wa: rMFaot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l&lt;/am:nt&gt;t&lt;/tamol: comnt:endt&gt;&quot;&lt;/1am l::anynoeta&quot;tioond&gt;&lt;I/m:r&gt;&lt;/m:e&gt;&lt;m:sub&gt;&lt;m:r&gt;&lt;aml:annotation aml:id=&quot;12&quot; w:type=&quot;Word.Insertion&quot; aml:author=&quot;R4-2008928&quot; aml:createdate=&quot;2020-07-25T11:24:00Z&quot;&gt;&lt;aml:content&gt;&lt;w:rPr&gt;&lt;w:rFonts w:ascii=&quot;Cambria Math&quot; w:far&gt;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del>
      <w:r w:rsidRPr="002B2BD2">
        <w:rPr>
          <w:rFonts w:eastAsia="Malgun Gothic"/>
          <w:lang w:eastAsia="ko-KR"/>
        </w:rPr>
        <w:fldChar w:fldCharType="end"/>
      </w:r>
      <m:oMath>
        <m:r>
          <w:ins w:id="1601" w:author="Huawei" w:date="2021-03-08T14:55:00Z">
            <m:rPr>
              <m:sty m:val="p"/>
            </m:rPr>
            <w:rPr>
              <w:rFonts w:ascii="Cambria Math" w:eastAsia="Malgun Gothic"/>
            </w:rPr>
            <m:t xml:space="preserve"> PL=P</m:t>
          </w:ins>
        </m:r>
        <m:sSub>
          <m:sSubPr>
            <m:ctrlPr>
              <w:ins w:id="1602" w:author="Huawei" w:date="2021-03-08T14:55:00Z">
                <w:rPr>
                  <w:rFonts w:ascii="Cambria Math" w:eastAsia="Malgun Gothic" w:hAnsi="Cambria Math" w:cs="宋体"/>
                  <w:sz w:val="24"/>
                </w:rPr>
              </w:ins>
            </m:ctrlPr>
          </m:sSubPr>
          <m:e>
            <m:r>
              <w:ins w:id="1603" w:author="Huawei" w:date="2021-03-08T14:55:00Z">
                <m:rPr>
                  <m:sty m:val="p"/>
                </m:rPr>
                <w:rPr>
                  <w:rFonts w:ascii="Cambria Math" w:eastAsia="Malgun Gothic"/>
                </w:rPr>
                <m:t>L</m:t>
              </w:ins>
            </m:r>
          </m:e>
          <m:sub>
            <m:r>
              <w:ins w:id="1604" w:author="Huawei" w:date="2021-03-08T14:55:00Z">
                <w:rPr>
                  <w:rFonts w:ascii="Cambria Math" w:eastAsia="Malgun Gothic"/>
                </w:rPr>
                <m:t>b</m:t>
              </w:ins>
            </m:r>
            <m:ctrlPr>
              <w:ins w:id="1605" w:author="Huawei" w:date="2021-03-08T14:55:00Z">
                <w:rPr>
                  <w:rFonts w:ascii="Cambria Math" w:eastAsia="Malgun Gothic" w:hAnsi="Cambria Math" w:cs="宋体"/>
                  <w:i/>
                  <w:sz w:val="24"/>
                </w:rPr>
              </w:ins>
            </m:ctrlPr>
          </m:sub>
        </m:sSub>
        <m:r>
          <w:ins w:id="1606" w:author="Huawei" w:date="2021-03-08T14:55:00Z">
            <w:rPr>
              <w:rFonts w:ascii="Cambria Math" w:eastAsia="Malgun Gothic"/>
            </w:rPr>
            <m:t>+Ν</m:t>
          </w:ins>
        </m:r>
        <m:d>
          <m:dPr>
            <m:ctrlPr>
              <w:ins w:id="1607" w:author="Huawei" w:date="2021-03-08T14:55:00Z">
                <w:rPr>
                  <w:rFonts w:ascii="Cambria Math" w:eastAsia="Malgun Gothic" w:hAnsi="Cambria Math" w:cs="宋体"/>
                  <w:i/>
                  <w:sz w:val="24"/>
                </w:rPr>
              </w:ins>
            </m:ctrlPr>
          </m:dPr>
          <m:e>
            <m:r>
              <w:ins w:id="1608" w:author="Huawei" w:date="2021-03-08T14:55:00Z">
                <w:rPr>
                  <w:rFonts w:ascii="Cambria Math" w:eastAsia="Malgun Gothic"/>
                </w:rPr>
                <m:t>μ,</m:t>
              </w:ins>
            </m:r>
            <m:sSubSup>
              <m:sSubSupPr>
                <m:ctrlPr>
                  <w:ins w:id="1609" w:author="Huawei" w:date="2021-03-08T14:55:00Z">
                    <w:rPr>
                      <w:rFonts w:ascii="Cambria Math" w:eastAsia="Malgun Gothic" w:hAnsi="Cambria Math" w:cs="宋体"/>
                      <w:i/>
                      <w:sz w:val="24"/>
                    </w:rPr>
                  </w:ins>
                </m:ctrlPr>
              </m:sSubSupPr>
              <m:e>
                <m:r>
                  <w:ins w:id="1610" w:author="Huawei" w:date="2021-03-08T14:55:00Z">
                    <w:rPr>
                      <w:rFonts w:ascii="Cambria Math" w:eastAsia="Malgun Gothic"/>
                    </w:rPr>
                    <m:t>σ</m:t>
                  </w:ins>
                </m:r>
              </m:e>
              <m:sub>
                <m:r>
                  <w:ins w:id="1611" w:author="Huawei" w:date="2021-03-08T14:55:00Z">
                    <w:rPr>
                      <w:rFonts w:ascii="Cambria Math" w:eastAsia="Malgun Gothic"/>
                    </w:rPr>
                    <m:t>P</m:t>
                  </w:ins>
                </m:r>
              </m:sub>
              <m:sup>
                <m:r>
                  <w:ins w:id="1612" w:author="Huawei" w:date="2021-03-08T14:55:00Z">
                    <w:rPr>
                      <w:rFonts w:ascii="Cambria Math" w:eastAsia="Malgun Gothic"/>
                    </w:rPr>
                    <m:t>2</m:t>
                  </w:ins>
                </m:r>
              </m:sup>
            </m:sSubSup>
          </m:e>
        </m:d>
      </m:oMath>
      <w:r>
        <w:rPr>
          <w:rFonts w:eastAsia="Malgun Gothic"/>
          <w:lang w:eastAsia="ko-KR"/>
        </w:rPr>
        <w:tab/>
        <w:t>(4.2.2-4)</w:t>
      </w:r>
    </w:p>
    <w:p w14:paraId="3E1B9559" w14:textId="521969B1" w:rsidR="00991053" w:rsidRDefault="00991053" w:rsidP="00991053">
      <w:pPr>
        <w:rPr>
          <w:rFonts w:eastAsia="Malgun Gothic"/>
          <w:lang w:val="en-AU" w:eastAsia="ko-KR"/>
        </w:rPr>
      </w:pPr>
      <w:r>
        <w:rPr>
          <w:rFonts w:eastAsia="Malgun Gothic"/>
          <w:lang w:eastAsia="ja-JP"/>
        </w:rPr>
        <w:t xml:space="preserve">where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ins w:id="1613" w:author="Huawei" w:date="2021-03-08T14:22:00Z">
        <w:r w:rsidR="005D5802">
          <w:t>c</w:t>
        </w:r>
      </w:ins>
      <w:ins w:id="1614" w:author="Huawei" w:date="2021-03-08T14:21:00Z">
        <w:r w:rsidR="005D5802">
          <w:t>lause</w:t>
        </w:r>
      </w:ins>
      <w:del w:id="1615" w:author="Huawei" w:date="2021-03-08T14:21:00Z">
        <w:r w:rsidDel="005D5802">
          <w:rPr>
            <w:rFonts w:eastAsia="MS Mincho"/>
            <w:lang w:eastAsia="ja-JP"/>
          </w:rPr>
          <w:delText>Section</w:delText>
        </w:r>
      </w:del>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and σ</w:t>
      </w:r>
      <w:r>
        <w:rPr>
          <w:rFonts w:eastAsia="Malgun Gothic" w:cs="Arial"/>
          <w:i/>
          <w:szCs w:val="18"/>
          <w:vertAlign w:val="subscript"/>
        </w:rPr>
        <w:t>P</w:t>
      </w:r>
      <w:r>
        <w:rPr>
          <w:rFonts w:eastAsia="Malgun Gothic"/>
          <w:lang w:eastAsia="ja-JP"/>
        </w:rPr>
        <w:t xml:space="preserve"> </w:t>
      </w:r>
      <w:r>
        <w:rPr>
          <w:rFonts w:eastAsia="Malgun Gothic"/>
          <w:lang w:eastAsia="ko-KR"/>
        </w:rPr>
        <w:t xml:space="preserve">= 5. The car penetration loss </w:t>
      </w:r>
      <w:del w:id="1616" w:author="Huawei" w:date="2021-03-05T19:45:00Z">
        <w:r w:rsidDel="00081B96">
          <w:rPr>
            <w:rFonts w:eastAsia="Malgun Gothic"/>
            <w:lang w:eastAsia="ko-KR"/>
          </w:rPr>
          <w:delText>shall</w:delText>
        </w:r>
      </w:del>
      <w:ins w:id="1617" w:author="Huawei" w:date="2021-03-05T19:45:00Z">
        <w:r w:rsidR="00081B96">
          <w:rPr>
            <w:rFonts w:eastAsia="Malgun Gothic"/>
            <w:lang w:eastAsia="ko-KR"/>
          </w:rPr>
          <w:t>should</w:t>
        </w:r>
      </w:ins>
      <w:r>
        <w:rPr>
          <w:rFonts w:eastAsia="Malgun Gothic"/>
          <w:lang w:eastAsia="ko-KR"/>
        </w:rPr>
        <w:t xml:space="preserve">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0.6</w:t>
      </w:r>
      <w:ins w:id="1618" w:author="Huawei" w:date="2021-03-05T17:26:00Z">
        <w:r>
          <w:rPr>
            <w:rFonts w:eastAsia="Malgun Gothic"/>
            <w:lang w:val="en-AU"/>
          </w:rPr>
          <w:t xml:space="preserve"> </w:t>
        </w:r>
      </w:ins>
      <w:r>
        <w:rPr>
          <w:rFonts w:eastAsia="Malgun Gothic"/>
          <w:lang w:val="en-AU"/>
        </w:rPr>
        <w:t>-</w:t>
      </w:r>
      <w:ins w:id="1619" w:author="Huawei" w:date="2021-03-05T17:26:00Z">
        <w:r>
          <w:rPr>
            <w:rFonts w:eastAsia="Malgun Gothic"/>
            <w:lang w:val="en-AU"/>
          </w:rPr>
          <w:t xml:space="preserve"> </w:t>
        </w:r>
      </w:ins>
      <w:r>
        <w:rPr>
          <w:rFonts w:eastAsia="Malgun Gothic"/>
          <w:lang w:val="en-AU"/>
        </w:rPr>
        <w:t>60 GHz</w:t>
      </w:r>
      <w:r>
        <w:rPr>
          <w:rFonts w:eastAsia="Malgun Gothic"/>
          <w:lang w:val="en-AU" w:eastAsia="ko-KR"/>
        </w:rPr>
        <w:t xml:space="preserve">. </w:t>
      </w:r>
    </w:p>
    <w:p w14:paraId="5C30B41B" w14:textId="4A8A79B6" w:rsidR="00C32C3A" w:rsidRDefault="00991053" w:rsidP="00991053">
      <w:pPr>
        <w:pStyle w:val="3"/>
      </w:pPr>
      <w:bookmarkStart w:id="1620" w:name="_Toc66101007"/>
      <w:r>
        <w:rPr>
          <w:rFonts w:eastAsia="MS Mincho"/>
          <w:lang w:eastAsia="ja-JP"/>
        </w:rPr>
        <w:t>4.2.3</w:t>
      </w:r>
      <w:r>
        <w:rPr>
          <w:rFonts w:eastAsia="MS Mincho"/>
          <w:lang w:eastAsia="ja-JP"/>
        </w:rPr>
        <w:tab/>
        <w:t>Antenna and beam forming pattern modelling</w:t>
      </w:r>
      <w:bookmarkEnd w:id="1620"/>
    </w:p>
    <w:p w14:paraId="0C84E0E9" w14:textId="77777777" w:rsidR="00991053" w:rsidRDefault="00991053" w:rsidP="00991053">
      <w:pPr>
        <w:rPr>
          <w:rFonts w:eastAsia="MS Mincho"/>
          <w:lang w:eastAsia="ja-JP"/>
        </w:rPr>
      </w:pPr>
      <w:r>
        <w:rPr>
          <w:rFonts w:eastAsia="MS Mincho"/>
          <w:lang w:eastAsia="ja-JP"/>
        </w:rPr>
        <w:t xml:space="preserve">The BS antenna is modelled as described in </w:t>
      </w:r>
      <w:del w:id="1621" w:author="Huawei" w:date="2021-03-08T15:29:00Z">
        <w:r w:rsidDel="0050046E">
          <w:rPr>
            <w:rFonts w:eastAsia="MS Mincho"/>
            <w:lang w:eastAsia="ja-JP"/>
          </w:rPr>
          <w:delText>sub</w:delText>
        </w:r>
      </w:del>
      <w:r>
        <w:rPr>
          <w:rFonts w:eastAsia="MS Mincho"/>
          <w:lang w:eastAsia="ja-JP"/>
        </w:rPr>
        <w:t xml:space="preserve">clause 8.1.1 using parameters for different BS deployments listed in </w:t>
      </w:r>
      <w:del w:id="1622" w:author="Huawei" w:date="2021-03-08T15:29:00Z">
        <w:r w:rsidDel="0050046E">
          <w:rPr>
            <w:rFonts w:eastAsia="MS Mincho"/>
            <w:lang w:eastAsia="ja-JP"/>
          </w:rPr>
          <w:delText>sub</w:delText>
        </w:r>
      </w:del>
      <w:r>
        <w:rPr>
          <w:rFonts w:eastAsia="MS Mincho"/>
          <w:lang w:eastAsia="ja-JP"/>
        </w:rPr>
        <w:t>clause 8.1.2.</w:t>
      </w:r>
    </w:p>
    <w:p w14:paraId="7B8DFF0A" w14:textId="77777777" w:rsidR="00991053" w:rsidRDefault="00991053" w:rsidP="00991053">
      <w:r>
        <w:rPr>
          <w:rFonts w:eastAsia="MS Mincho"/>
          <w:lang w:eastAsia="ja-JP"/>
        </w:rPr>
        <w:t xml:space="preserve">The </w:t>
      </w:r>
      <w:r>
        <w:rPr>
          <w:rFonts w:hint="eastAsia"/>
          <w:lang w:val="en-US"/>
        </w:rPr>
        <w:t>UE</w:t>
      </w:r>
      <w:r>
        <w:rPr>
          <w:rFonts w:eastAsia="MS Mincho"/>
          <w:lang w:eastAsia="ja-JP"/>
        </w:rPr>
        <w:t xml:space="preserve"> antenna is modelled as described in </w:t>
      </w:r>
      <w:del w:id="1623" w:author="Huawei" w:date="2021-03-08T15:29:00Z">
        <w:r w:rsidDel="0050046E">
          <w:rPr>
            <w:rFonts w:eastAsia="MS Mincho"/>
            <w:lang w:eastAsia="ja-JP"/>
          </w:rPr>
          <w:delText>sub</w:delText>
        </w:r>
      </w:del>
      <w:r>
        <w:rPr>
          <w:rFonts w:eastAsia="MS Mincho"/>
          <w:lang w:eastAsia="ja-JP"/>
        </w:rPr>
        <w:t>clause 8.</w:t>
      </w:r>
      <w:r>
        <w:rPr>
          <w:rFonts w:hint="eastAsia"/>
          <w:lang w:val="en-US"/>
        </w:rPr>
        <w:t>2</w:t>
      </w:r>
      <w:r>
        <w:rPr>
          <w:rFonts w:eastAsia="MS Mincho"/>
          <w:lang w:eastAsia="ja-JP"/>
        </w:rPr>
        <w:t xml:space="preserve"> using</w:t>
      </w:r>
      <w:r>
        <w:rPr>
          <w:rFonts w:hint="eastAsia"/>
          <w:lang w:val="en-US"/>
        </w:rPr>
        <w:t xml:space="preserve"> </w:t>
      </w:r>
      <w:r>
        <w:t xml:space="preserve">isotropic </w:t>
      </w:r>
      <w:r>
        <w:rPr>
          <w:rFonts w:hint="eastAsia"/>
          <w:lang w:val="en-US"/>
        </w:rPr>
        <w:t>antenna pattern.</w:t>
      </w:r>
    </w:p>
    <w:p w14:paraId="2F86D801" w14:textId="5714676F" w:rsidR="00991053" w:rsidRDefault="00991053" w:rsidP="00991053">
      <w:pPr>
        <w:pStyle w:val="3"/>
      </w:pPr>
      <w:bookmarkStart w:id="1624" w:name="_Toc66101008"/>
      <w:r>
        <w:lastRenderedPageBreak/>
        <w:t>4.2.4</w:t>
      </w:r>
      <w:r>
        <w:tab/>
      </w:r>
      <w:r w:rsidRPr="00991053">
        <w:t>Transmission power control model</w:t>
      </w:r>
      <w:bookmarkEnd w:id="1624"/>
    </w:p>
    <w:p w14:paraId="3F89DD98" w14:textId="77777777" w:rsidR="00991053" w:rsidRDefault="00991053" w:rsidP="00991053">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14:paraId="2706E677" w14:textId="408DD951" w:rsidR="00991053" w:rsidRDefault="00991053" w:rsidP="00991053">
      <w:pPr>
        <w:rPr>
          <w:rFonts w:eastAsia="MS Mincho"/>
          <w:lang w:eastAsia="ja-JP"/>
        </w:rPr>
      </w:pPr>
      <w:r>
        <w:rPr>
          <w:rFonts w:eastAsia="MS Mincho"/>
          <w:lang w:eastAsia="ja-JP"/>
        </w:rPr>
        <w:t xml:space="preserve">For uplink scenario, TPC model specified in </w:t>
      </w:r>
      <w:del w:id="1625" w:author="Huawei" w:date="2021-03-08T14:22:00Z">
        <w:r w:rsidDel="005D5802">
          <w:rPr>
            <w:rFonts w:eastAsia="MS Mincho"/>
            <w:lang w:eastAsia="ja-JP"/>
          </w:rPr>
          <w:delText xml:space="preserve">Section </w:delText>
        </w:r>
      </w:del>
      <w:ins w:id="1626" w:author="Huawei" w:date="2021-03-08T14:22:00Z">
        <w:r w:rsidR="005D5802">
          <w:rPr>
            <w:rFonts w:eastAsia="MS Mincho"/>
            <w:lang w:eastAsia="ja-JP"/>
          </w:rPr>
          <w:t xml:space="preserve">clause </w:t>
        </w:r>
      </w:ins>
      <w:r>
        <w:rPr>
          <w:rFonts w:eastAsia="MS Mincho"/>
          <w:lang w:eastAsia="ja-JP"/>
        </w:rPr>
        <w:t>9.1 TR 36.942 is applied with following parameters.</w:t>
      </w:r>
    </w:p>
    <w:p w14:paraId="78B809A5" w14:textId="77777777" w:rsidR="00FD6724" w:rsidRDefault="00991053" w:rsidP="00FD6724">
      <w:pPr>
        <w:pStyle w:val="B1"/>
        <w:numPr>
          <w:ilvl w:val="0"/>
          <w:numId w:val="8"/>
        </w:numPr>
        <w:rPr>
          <w:rFonts w:eastAsia="MS Mincho"/>
          <w:lang w:eastAsia="ja-JP"/>
        </w:rPr>
      </w:pPr>
      <w:r>
        <w:rPr>
          <w:rFonts w:eastAsia="MS Mincho"/>
        </w:rPr>
        <w:t>CL</w:t>
      </w:r>
      <w:r>
        <w:rPr>
          <w:rFonts w:eastAsia="MS Mincho"/>
          <w:vertAlign w:val="subscript"/>
        </w:rPr>
        <w:t>x-ile</w:t>
      </w:r>
      <w:r>
        <w:rPr>
          <w:rFonts w:eastAsia="MS Mincho"/>
        </w:rPr>
        <w:t xml:space="preserve"> </w:t>
      </w:r>
      <w:r>
        <w:rPr>
          <w:rFonts w:eastAsia="MS Mincho"/>
          <w:lang w:eastAsia="ja-JP"/>
        </w:rPr>
        <w:t>= 88 + 10*log10(200/X) + 11 – Y, where X is UL transmission BW (MHz) and Y is the BS noise figure</w:t>
      </w:r>
    </w:p>
    <w:p w14:paraId="540C8AE6" w14:textId="4756F747" w:rsidR="00991053" w:rsidRPr="00FD6724" w:rsidRDefault="00991053" w:rsidP="00FD6724">
      <w:pPr>
        <w:pStyle w:val="B1"/>
        <w:numPr>
          <w:ilvl w:val="0"/>
          <w:numId w:val="8"/>
        </w:numPr>
        <w:rPr>
          <w:rFonts w:eastAsia="MS Mincho"/>
          <w:lang w:eastAsia="ja-JP"/>
        </w:rPr>
      </w:pPr>
      <w:r w:rsidRPr="00FD6724">
        <w:rPr>
          <w:rFonts w:eastAsia="MS Mincho"/>
        </w:rPr>
        <w:t>γ</w:t>
      </w:r>
      <w:r w:rsidRPr="00FD6724">
        <w:rPr>
          <w:rFonts w:eastAsia="MS Mincho"/>
          <w:lang w:eastAsia="ja-JP"/>
        </w:rPr>
        <w:t xml:space="preserve"> = 1</w:t>
      </w:r>
    </w:p>
    <w:p w14:paraId="6D8025E7" w14:textId="5C35F210" w:rsidR="00FD6724" w:rsidRDefault="00FD6724" w:rsidP="00FD6724">
      <w:pPr>
        <w:pStyle w:val="3"/>
      </w:pPr>
      <w:bookmarkStart w:id="1627" w:name="_Toc66101009"/>
      <w:r>
        <w:t>4.2.5</w:t>
      </w:r>
      <w:r>
        <w:tab/>
      </w:r>
      <w:r w:rsidRPr="00FD6724">
        <w:t>Received power model</w:t>
      </w:r>
      <w:bookmarkEnd w:id="1627"/>
    </w:p>
    <w:p w14:paraId="461DB17F" w14:textId="77777777" w:rsidR="00FD6724" w:rsidRDefault="00FD6724" w:rsidP="00FD6724">
      <w:pPr>
        <w:rPr>
          <w:rFonts w:eastAsia="MS Mincho"/>
          <w:lang w:eastAsia="ja-JP"/>
        </w:rPr>
      </w:pPr>
      <w:r>
        <w:rPr>
          <w:rFonts w:eastAsia="MS Mincho"/>
          <w:lang w:eastAsia="ja-JP"/>
        </w:rPr>
        <w:t>The received power in downlink and uplink scenarios is defined as below:</w:t>
      </w:r>
    </w:p>
    <w:p w14:paraId="7C2F34E4" w14:textId="77777777" w:rsidR="00FD6724" w:rsidRDefault="00FD6724" w:rsidP="00FD6724">
      <w:pPr>
        <w:pStyle w:val="EQ"/>
        <w:rPr>
          <w:rFonts w:eastAsia="MS Mincho"/>
          <w:lang w:eastAsia="ja-JP"/>
        </w:rPr>
      </w:pPr>
      <w:r>
        <w:rPr>
          <w:rFonts w:eastAsia="MS Mincho"/>
          <w:lang w:eastAsia="ja-JP"/>
        </w:rPr>
        <w:t>RX_PWR = TX_PWR – Path loss + G_TX + G_RX</w:t>
      </w:r>
    </w:p>
    <w:p w14:paraId="3A0D1447" w14:textId="77777777" w:rsidR="00FD6724" w:rsidRDefault="00FD6724" w:rsidP="00FD6724">
      <w:pPr>
        <w:rPr>
          <w:rFonts w:eastAsia="MS Mincho"/>
          <w:lang w:eastAsia="ja-JP"/>
        </w:rPr>
      </w:pPr>
      <w:r>
        <w:rPr>
          <w:rFonts w:eastAsia="MS Mincho"/>
          <w:lang w:eastAsia="ja-JP"/>
        </w:rPr>
        <w:t>where:</w:t>
      </w:r>
    </w:p>
    <w:p w14:paraId="749092A2" w14:textId="77777777" w:rsidR="00FD6724" w:rsidRDefault="00FD6724" w:rsidP="00FD6724">
      <w:pPr>
        <w:pStyle w:val="B1"/>
        <w:numPr>
          <w:ilvl w:val="0"/>
          <w:numId w:val="8"/>
        </w:numPr>
        <w:rPr>
          <w:rFonts w:eastAsia="MS Mincho"/>
          <w:lang w:eastAsia="ja-JP"/>
        </w:rPr>
      </w:pPr>
      <w:r>
        <w:rPr>
          <w:rFonts w:eastAsia="MS Mincho"/>
          <w:lang w:eastAsia="ja-JP"/>
        </w:rPr>
        <w:t>RX_PWR is the received power</w:t>
      </w:r>
    </w:p>
    <w:p w14:paraId="4E410BDB" w14:textId="77777777" w:rsidR="00FD6724" w:rsidRDefault="00FD6724" w:rsidP="00FD6724">
      <w:pPr>
        <w:pStyle w:val="B1"/>
        <w:numPr>
          <w:ilvl w:val="0"/>
          <w:numId w:val="8"/>
        </w:numPr>
        <w:rPr>
          <w:rFonts w:eastAsia="MS Mincho"/>
          <w:lang w:eastAsia="ja-JP"/>
        </w:rPr>
      </w:pPr>
      <w:r w:rsidRPr="00FD6724">
        <w:rPr>
          <w:rFonts w:eastAsia="MS Mincho"/>
          <w:lang w:eastAsia="ja-JP"/>
        </w:rPr>
        <w:t>TX_PWR is the transmitted power</w:t>
      </w:r>
    </w:p>
    <w:p w14:paraId="5DCC3788" w14:textId="77777777" w:rsidR="00FD6724" w:rsidRDefault="00FD6724" w:rsidP="00FD6724">
      <w:pPr>
        <w:pStyle w:val="B1"/>
        <w:numPr>
          <w:ilvl w:val="0"/>
          <w:numId w:val="8"/>
        </w:numPr>
        <w:rPr>
          <w:rFonts w:eastAsia="MS Mincho"/>
          <w:lang w:eastAsia="ja-JP"/>
        </w:rPr>
      </w:pPr>
      <w:r w:rsidRPr="00FD6724">
        <w:rPr>
          <w:rFonts w:eastAsia="MS Mincho"/>
          <w:lang w:eastAsia="ja-JP"/>
        </w:rPr>
        <w:t>G_TX is the transmitter antenna gain (directional array gain)</w:t>
      </w:r>
    </w:p>
    <w:p w14:paraId="3E510043" w14:textId="7E7B3CFC" w:rsidR="00FD6724" w:rsidRPr="00FD6724" w:rsidRDefault="00FD6724" w:rsidP="00FD6724">
      <w:pPr>
        <w:pStyle w:val="B1"/>
        <w:numPr>
          <w:ilvl w:val="0"/>
          <w:numId w:val="8"/>
        </w:numPr>
        <w:rPr>
          <w:rFonts w:eastAsia="MS Mincho"/>
          <w:lang w:eastAsia="ja-JP"/>
        </w:rPr>
      </w:pPr>
      <w:r w:rsidRPr="00FD6724">
        <w:rPr>
          <w:rFonts w:eastAsia="MS Mincho"/>
          <w:lang w:eastAsia="ja-JP"/>
        </w:rPr>
        <w:t>G_RX is the receiver antenna gain (directional array gain).</w:t>
      </w:r>
    </w:p>
    <w:p w14:paraId="683AFF88" w14:textId="77777777" w:rsidR="00FD6724" w:rsidRDefault="00FD6724" w:rsidP="00FD6724"/>
    <w:p w14:paraId="19AAA858" w14:textId="624085B5" w:rsidR="00FD6724" w:rsidRDefault="00FD6724" w:rsidP="00FD6724">
      <w:pPr>
        <w:pStyle w:val="3"/>
      </w:pPr>
      <w:bookmarkStart w:id="1628" w:name="_Toc66101010"/>
      <w:r>
        <w:t>4.2.6</w:t>
      </w:r>
      <w:r>
        <w:tab/>
      </w:r>
      <w:r w:rsidRPr="00FD6724">
        <w:t>ACLR and ACS modelling</w:t>
      </w:r>
      <w:bookmarkEnd w:id="1628"/>
    </w:p>
    <w:p w14:paraId="5E0607AA" w14:textId="77777777" w:rsidR="00FD6724" w:rsidRDefault="00FD6724" w:rsidP="00FD6724">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14:paraId="28610077" w14:textId="77777777" w:rsidR="00FD6724" w:rsidRDefault="00FD6724" w:rsidP="00FD6724">
      <w:pPr>
        <w:rPr>
          <w:rFonts w:eastAsia="MS Mincho"/>
        </w:rPr>
      </w:pPr>
      <w:r>
        <w:rPr>
          <w:rFonts w:eastAsia="MS Mincho"/>
        </w:rPr>
        <w:t>If this assumption is for DL, then the similar assumption could be made for the UL because:</w:t>
      </w:r>
    </w:p>
    <w:p w14:paraId="7BFD997F" w14:textId="77777777" w:rsidR="0030006A" w:rsidRDefault="00FD6724" w:rsidP="0030006A">
      <w:pPr>
        <w:pStyle w:val="B1"/>
        <w:numPr>
          <w:ilvl w:val="0"/>
          <w:numId w:val="8"/>
        </w:numPr>
        <w:rPr>
          <w:rFonts w:eastAsia="MS Mincho"/>
        </w:rPr>
      </w:pPr>
      <w:r w:rsidRPr="0030006A">
        <w:rPr>
          <w:rFonts w:eastAsia="MS Mincho"/>
        </w:rPr>
        <w:t>UE has a much small number of antennas, thus the effect of directivity should be smaller for ACLR (or the adjacent channel interference). It can also be reasonably assumed that the UE ACLR will play a dominant role than the BS ACS in the adjacent channel interference.</w:t>
      </w:r>
    </w:p>
    <w:p w14:paraId="53B43E95" w14:textId="4AF68AAE" w:rsidR="00FD6724" w:rsidRPr="0030006A" w:rsidRDefault="00FD6724" w:rsidP="0030006A">
      <w:pPr>
        <w:pStyle w:val="B1"/>
        <w:numPr>
          <w:ilvl w:val="0"/>
          <w:numId w:val="8"/>
        </w:numPr>
        <w:rPr>
          <w:rFonts w:eastAsia="MS Mincho"/>
        </w:rPr>
      </w:pPr>
      <w:r w:rsidRPr="0030006A">
        <w:rPr>
          <w:rFonts w:eastAsia="MS Mincho"/>
        </w:rPr>
        <w:t>Again, BS ACS flat in space might mean worse coexistence performance than actual performance because BS has better capability of steering its receive antennas to suppress interference.</w:t>
      </w:r>
    </w:p>
    <w:p w14:paraId="3A6A04E9" w14:textId="44D1B83D" w:rsidR="00FD6724" w:rsidRDefault="00FD6724" w:rsidP="00FD6724">
      <w:pPr>
        <w:rPr>
          <w:rFonts w:eastAsia="MS Mincho"/>
          <w:lang w:val="en-US"/>
        </w:rPr>
      </w:pPr>
      <w:r>
        <w:rPr>
          <w:rFonts w:eastAsia="MS Mincho"/>
        </w:rPr>
        <w:t>1 user scheduling is baseline assumption for coexistence evaluation and the two step ACLR model shown in Table 4.2.6</w:t>
      </w:r>
      <w:r>
        <w:rPr>
          <w:rFonts w:hint="eastAsia"/>
          <w:lang w:val="en-US"/>
        </w:rPr>
        <w:t>-1</w:t>
      </w:r>
      <w:r>
        <w:rPr>
          <w:rFonts w:eastAsia="MS Mincho"/>
        </w:rPr>
        <w:t xml:space="preserve"> could be used for 3 uplink user scheduling simulation, where a UE occupies a smaller bandwidth than the channel bandwidth for transmission, to avoid overly estimating interference, similar as done in E-UTRA coexistence study (as recorded in TR 36.942)</w:t>
      </w:r>
      <w:r>
        <w:rPr>
          <w:rFonts w:eastAsia="MS Mincho"/>
          <w:lang w:val="en-US"/>
        </w:rPr>
        <w:t>.</w:t>
      </w:r>
    </w:p>
    <w:p w14:paraId="4688EDC2" w14:textId="41F1EB60" w:rsidR="00CA10FE" w:rsidRDefault="00CA10FE" w:rsidP="00CA10FE">
      <w:pPr>
        <w:pStyle w:val="TH"/>
        <w:rPr>
          <w:rFonts w:eastAsia="MS Mincho"/>
          <w:lang w:val="en-US"/>
        </w:rPr>
      </w:pPr>
      <w:r w:rsidRPr="00CA10FE">
        <w:rPr>
          <w:lang w:eastAsia="ja-JP"/>
        </w:rPr>
        <w:t xml:space="preserve">Table 4.2.6-1: </w:t>
      </w:r>
      <w:r>
        <w:rPr>
          <w:lang w:eastAsia="ja-JP"/>
        </w:rPr>
        <w:t xml:space="preserve">Uplink </w:t>
      </w:r>
      <w:r>
        <w:rPr>
          <w:rFonts w:hint="eastAsia"/>
          <w:lang w:eastAsia="ja-JP"/>
        </w:rPr>
        <w:t>ACIR value</w:t>
      </w:r>
    </w:p>
    <w:tbl>
      <w:tblPr>
        <w:tblStyle w:val="a6"/>
        <w:tblW w:w="0" w:type="auto"/>
        <w:jc w:val="center"/>
        <w:tblLook w:val="04A0" w:firstRow="1" w:lastRow="0" w:firstColumn="1" w:lastColumn="0" w:noHBand="0" w:noVBand="1"/>
      </w:tblPr>
      <w:tblGrid>
        <w:gridCol w:w="5758"/>
        <w:gridCol w:w="1272"/>
      </w:tblGrid>
      <w:tr w:rsidR="00CA10FE" w14:paraId="1DD9D149" w14:textId="77777777" w:rsidTr="00CA10FE">
        <w:trPr>
          <w:jc w:val="center"/>
        </w:trPr>
        <w:tc>
          <w:tcPr>
            <w:tcW w:w="0" w:type="auto"/>
          </w:tcPr>
          <w:p w14:paraId="1BB82879" w14:textId="77777777" w:rsidR="00CA10FE" w:rsidRPr="00722AB2" w:rsidRDefault="00CA10FE" w:rsidP="00CA10FE">
            <w:pPr>
              <w:pStyle w:val="TAH"/>
              <w:rPr>
                <w:rFonts w:cs="Arial"/>
                <w:lang w:eastAsia="ja-JP"/>
              </w:rPr>
            </w:pPr>
            <w:r w:rsidRPr="00AF75D4">
              <w:rPr>
                <w:rFonts w:cs="Arial"/>
                <w:lang w:eastAsia="ja-JP"/>
              </w:rPr>
              <w:t>Frequency offset between aggressor (</w:t>
            </w:r>
            <w:r w:rsidRPr="00AF75D4">
              <w:rPr>
                <w:rFonts w:cs="Arial"/>
                <w:lang w:val="en-US"/>
              </w:rPr>
              <w:t>91</w:t>
            </w:r>
            <w:r w:rsidRPr="00AF75D4">
              <w:rPr>
                <w:rFonts w:cs="Arial"/>
                <w:lang w:eastAsia="ja-JP"/>
              </w:rPr>
              <w:t>RBs) and victim (</w:t>
            </w:r>
            <w:r w:rsidRPr="00AF75D4">
              <w:rPr>
                <w:rFonts w:cs="Arial"/>
                <w:lang w:val="en-US"/>
              </w:rPr>
              <w:t>91</w:t>
            </w:r>
            <w:r w:rsidRPr="00722AB2">
              <w:rPr>
                <w:rFonts w:cs="Arial"/>
                <w:lang w:eastAsia="ja-JP"/>
              </w:rPr>
              <w:t>RBs)</w:t>
            </w:r>
          </w:p>
        </w:tc>
        <w:tc>
          <w:tcPr>
            <w:tcW w:w="0" w:type="auto"/>
          </w:tcPr>
          <w:p w14:paraId="02F576C3" w14:textId="77777777" w:rsidR="00CA10FE" w:rsidRPr="00AF75D4" w:rsidRDefault="00CA10FE" w:rsidP="00CA10FE">
            <w:pPr>
              <w:pStyle w:val="TAH"/>
              <w:rPr>
                <w:rFonts w:cs="Arial"/>
                <w:sz w:val="20"/>
                <w:lang w:eastAsia="ja-JP"/>
                <w:rPrChange w:id="1629" w:author="Huawei" w:date="2021-03-08T15:58:00Z">
                  <w:rPr>
                    <w:rFonts w:ascii="Times New Roman" w:hAnsi="Times New Roman"/>
                    <w:sz w:val="20"/>
                    <w:lang w:eastAsia="ja-JP"/>
                  </w:rPr>
                </w:rPrChange>
              </w:rPr>
            </w:pPr>
            <w:r w:rsidRPr="00AF75D4">
              <w:rPr>
                <w:rFonts w:cs="Arial"/>
                <w:sz w:val="20"/>
                <w:lang w:eastAsia="ja-JP"/>
                <w:rPrChange w:id="1630" w:author="Huawei" w:date="2021-03-08T15:58:00Z">
                  <w:rPr>
                    <w:rFonts w:ascii="Times New Roman" w:hAnsi="Times New Roman"/>
                    <w:sz w:val="20"/>
                    <w:lang w:eastAsia="ja-JP"/>
                  </w:rPr>
                </w:rPrChange>
              </w:rPr>
              <w:t>ACIR value</w:t>
            </w:r>
          </w:p>
        </w:tc>
      </w:tr>
      <w:tr w:rsidR="00CA10FE" w14:paraId="546C1256" w14:textId="77777777" w:rsidTr="00CA10FE">
        <w:trPr>
          <w:jc w:val="center"/>
        </w:trPr>
        <w:tc>
          <w:tcPr>
            <w:tcW w:w="0" w:type="auto"/>
          </w:tcPr>
          <w:p w14:paraId="483EAB13" w14:textId="0CBA0485" w:rsidR="00CA10FE" w:rsidRPr="009A19A6" w:rsidRDefault="00CA10FE" w:rsidP="00CA10FE">
            <w:pPr>
              <w:pStyle w:val="TAC"/>
              <w:rPr>
                <w:rFonts w:cs="Arial"/>
                <w:lang w:eastAsia="ja-JP"/>
              </w:rPr>
            </w:pPr>
            <w:r w:rsidRPr="00AF75D4">
              <w:rPr>
                <w:rFonts w:cs="Arial"/>
                <w:lang w:eastAsia="ja-JP"/>
              </w:rPr>
              <w:t xml:space="preserve">0 </w:t>
            </w:r>
            <w:r w:rsidRPr="00AF75D4">
              <w:rPr>
                <w:rFonts w:cs="Arial"/>
                <w:lang w:val="en-US"/>
              </w:rPr>
              <w:t xml:space="preserve">- </w:t>
            </w:r>
            <w:r w:rsidRPr="00722AB2">
              <w:rPr>
                <w:rFonts w:cs="Arial"/>
                <w:lang w:val="en-US"/>
              </w:rPr>
              <w:t>90</w:t>
            </w:r>
            <w:r w:rsidRPr="00722AB2">
              <w:rPr>
                <w:rFonts w:cs="Arial"/>
                <w:lang w:eastAsia="ja-JP"/>
              </w:rPr>
              <w:t xml:space="preserve"> RBs</w:t>
            </w:r>
          </w:p>
        </w:tc>
        <w:tc>
          <w:tcPr>
            <w:tcW w:w="0" w:type="auto"/>
          </w:tcPr>
          <w:p w14:paraId="2735C24F" w14:textId="77777777" w:rsidR="00CA10FE" w:rsidRPr="00AF75D4" w:rsidRDefault="00CA10FE" w:rsidP="00CA10FE">
            <w:pPr>
              <w:pStyle w:val="TAC"/>
              <w:rPr>
                <w:rFonts w:cs="Arial"/>
                <w:sz w:val="20"/>
                <w:lang w:eastAsia="ja-JP"/>
                <w:rPrChange w:id="1631" w:author="Huawei" w:date="2021-03-08T15:58:00Z">
                  <w:rPr>
                    <w:rFonts w:ascii="Times New Roman" w:hAnsi="Times New Roman"/>
                    <w:sz w:val="20"/>
                    <w:lang w:eastAsia="ja-JP"/>
                  </w:rPr>
                </w:rPrChange>
              </w:rPr>
            </w:pPr>
            <w:r w:rsidRPr="00AF75D4">
              <w:rPr>
                <w:rFonts w:cs="Arial"/>
                <w:sz w:val="20"/>
                <w:lang w:eastAsia="ja-JP"/>
                <w:rPrChange w:id="1632" w:author="Huawei" w:date="2021-03-08T15:58:00Z">
                  <w:rPr>
                    <w:rFonts w:ascii="Times New Roman" w:hAnsi="Times New Roman"/>
                    <w:sz w:val="20"/>
                    <w:lang w:eastAsia="ja-JP"/>
                  </w:rPr>
                </w:rPrChange>
              </w:rPr>
              <w:t>30 + X</w:t>
            </w:r>
          </w:p>
        </w:tc>
      </w:tr>
      <w:tr w:rsidR="00CA10FE" w14:paraId="5BFAAECD" w14:textId="77777777" w:rsidTr="00CA10FE">
        <w:trPr>
          <w:jc w:val="center"/>
        </w:trPr>
        <w:tc>
          <w:tcPr>
            <w:tcW w:w="0" w:type="auto"/>
          </w:tcPr>
          <w:p w14:paraId="51084B94" w14:textId="1B886E75" w:rsidR="00CA10FE" w:rsidRPr="009A19A6" w:rsidRDefault="00CA10FE" w:rsidP="00CA10FE">
            <w:pPr>
              <w:pStyle w:val="TAC"/>
              <w:rPr>
                <w:rFonts w:cs="Arial"/>
                <w:lang w:eastAsia="ja-JP"/>
              </w:rPr>
            </w:pPr>
            <w:r w:rsidRPr="00AF75D4">
              <w:rPr>
                <w:rFonts w:cs="Arial"/>
                <w:lang w:val="en-US"/>
              </w:rPr>
              <w:t xml:space="preserve">91 - </w:t>
            </w:r>
            <w:r w:rsidRPr="00722AB2">
              <w:rPr>
                <w:rFonts w:cs="Arial"/>
                <w:lang w:val="en-US"/>
              </w:rPr>
              <w:t>181</w:t>
            </w:r>
            <w:r w:rsidRPr="00722AB2">
              <w:rPr>
                <w:rFonts w:cs="Arial"/>
                <w:lang w:eastAsia="ja-JP"/>
              </w:rPr>
              <w:t>RBs</w:t>
            </w:r>
          </w:p>
        </w:tc>
        <w:tc>
          <w:tcPr>
            <w:tcW w:w="0" w:type="auto"/>
          </w:tcPr>
          <w:p w14:paraId="46483A8B" w14:textId="77777777" w:rsidR="00CA10FE" w:rsidRPr="00AF75D4" w:rsidRDefault="00CA10FE" w:rsidP="00CA10FE">
            <w:pPr>
              <w:pStyle w:val="TAC"/>
              <w:rPr>
                <w:rFonts w:cs="Arial"/>
                <w:sz w:val="20"/>
                <w:lang w:val="en-US" w:eastAsia="ja-JP"/>
                <w:rPrChange w:id="1633" w:author="Huawei" w:date="2021-03-08T15:58:00Z">
                  <w:rPr>
                    <w:rFonts w:ascii="Times New Roman" w:hAnsi="Times New Roman"/>
                    <w:sz w:val="20"/>
                    <w:lang w:val="en-US" w:eastAsia="ja-JP"/>
                  </w:rPr>
                </w:rPrChange>
              </w:rPr>
            </w:pPr>
            <w:r w:rsidRPr="00AF75D4">
              <w:rPr>
                <w:rFonts w:cs="Arial"/>
                <w:sz w:val="20"/>
                <w:lang w:val="en-US" w:eastAsia="ja-JP"/>
                <w:rPrChange w:id="1634" w:author="Huawei" w:date="2021-03-08T15:58:00Z">
                  <w:rPr>
                    <w:rFonts w:ascii="Times New Roman" w:hAnsi="Times New Roman"/>
                    <w:sz w:val="20"/>
                    <w:lang w:val="en-US" w:eastAsia="ja-JP"/>
                  </w:rPr>
                </w:rPrChange>
              </w:rPr>
              <w:t>43 + X</w:t>
            </w:r>
          </w:p>
        </w:tc>
      </w:tr>
      <w:tr w:rsidR="00CA10FE" w14:paraId="1376DDD6" w14:textId="77777777" w:rsidTr="00CA10FE">
        <w:trPr>
          <w:jc w:val="center"/>
        </w:trPr>
        <w:tc>
          <w:tcPr>
            <w:tcW w:w="0" w:type="auto"/>
          </w:tcPr>
          <w:p w14:paraId="3B10D32D" w14:textId="5C023DD1" w:rsidR="00CA10FE" w:rsidRPr="00722AB2" w:rsidRDefault="00CA10FE" w:rsidP="00CA10FE">
            <w:pPr>
              <w:pStyle w:val="TAC"/>
              <w:rPr>
                <w:rFonts w:cs="Arial"/>
                <w:lang w:eastAsia="ja-JP"/>
              </w:rPr>
            </w:pPr>
            <w:r w:rsidRPr="00AF75D4">
              <w:rPr>
                <w:rFonts w:cs="Arial"/>
                <w:lang w:val="en-US"/>
              </w:rPr>
              <w:t>&gt; 181</w:t>
            </w:r>
            <w:r w:rsidRPr="00AF75D4">
              <w:rPr>
                <w:rFonts w:cs="Arial"/>
              </w:rPr>
              <w:t>RBs</w:t>
            </w:r>
          </w:p>
        </w:tc>
        <w:tc>
          <w:tcPr>
            <w:tcW w:w="0" w:type="auto"/>
          </w:tcPr>
          <w:p w14:paraId="0F8243FC" w14:textId="77777777" w:rsidR="00CA10FE" w:rsidRPr="00AF75D4" w:rsidRDefault="00CA10FE" w:rsidP="00CA10FE">
            <w:pPr>
              <w:pStyle w:val="TAC"/>
              <w:rPr>
                <w:rFonts w:cs="Arial"/>
                <w:sz w:val="20"/>
                <w:lang w:eastAsia="ja-JP"/>
                <w:rPrChange w:id="1635" w:author="Huawei" w:date="2021-03-08T15:58:00Z">
                  <w:rPr>
                    <w:rFonts w:ascii="Times New Roman" w:hAnsi="Times New Roman"/>
                    <w:sz w:val="20"/>
                    <w:lang w:eastAsia="ja-JP"/>
                  </w:rPr>
                </w:rPrChange>
              </w:rPr>
            </w:pPr>
            <w:r w:rsidRPr="00AF75D4">
              <w:rPr>
                <w:rFonts w:cs="Arial"/>
                <w:sz w:val="20"/>
                <w:lang w:val="en-US"/>
                <w:rPrChange w:id="1636" w:author="Huawei" w:date="2021-03-08T15:58:00Z">
                  <w:rPr>
                    <w:rFonts w:ascii="Times New Roman" w:hAnsi="Times New Roman"/>
                    <w:sz w:val="20"/>
                    <w:lang w:val="en-US"/>
                  </w:rPr>
                </w:rPrChange>
              </w:rPr>
              <w:t>43</w:t>
            </w:r>
            <w:r w:rsidRPr="00AF75D4">
              <w:rPr>
                <w:rFonts w:cs="Arial"/>
                <w:sz w:val="20"/>
                <w:lang w:eastAsia="ja-JP"/>
                <w:rPrChange w:id="1637" w:author="Huawei" w:date="2021-03-08T15:58:00Z">
                  <w:rPr>
                    <w:rFonts w:ascii="Times New Roman" w:hAnsi="Times New Roman"/>
                    <w:sz w:val="20"/>
                    <w:lang w:eastAsia="ja-JP"/>
                  </w:rPr>
                </w:rPrChange>
              </w:rPr>
              <w:t>+ X</w:t>
            </w:r>
          </w:p>
        </w:tc>
      </w:tr>
    </w:tbl>
    <w:p w14:paraId="53B5D2C8" w14:textId="77777777" w:rsidR="00CA10FE" w:rsidRDefault="00CA10FE" w:rsidP="00FD6724">
      <w:pPr>
        <w:rPr>
          <w:rFonts w:eastAsia="MS Mincho"/>
        </w:rPr>
      </w:pPr>
    </w:p>
    <w:p w14:paraId="5C0E865C" w14:textId="01642BC9" w:rsidR="00FD6724" w:rsidRDefault="00CA10FE" w:rsidP="00CA10FE">
      <w:pPr>
        <w:rPr>
          <w:rFonts w:eastAsia="MS Mincho"/>
        </w:rPr>
      </w:pPr>
      <w:r>
        <w:rPr>
          <w:rFonts w:eastAsia="MS Mincho"/>
        </w:rPr>
        <w:t>Therefore, it is assumed that both ACLR (or the adjacent channel interference) and ACS are flat in both space and frequency. The ACIR model can be express as</w:t>
      </w:r>
      <w:ins w:id="1638" w:author="Huawei" w:date="2021-03-05T17:34:00Z">
        <w:r>
          <w:rPr>
            <w:rFonts w:eastAsia="MS Mincho"/>
          </w:rPr>
          <w:t>:</w:t>
        </w:r>
      </w:ins>
    </w:p>
    <w:p w14:paraId="353DD3BB" w14:textId="174F262E" w:rsidR="006072BB" w:rsidRDefault="006072BB" w:rsidP="006072BB">
      <w:pPr>
        <w:pStyle w:val="EQ"/>
        <w:rPr>
          <w:rFonts w:eastAsia="MS Mincho"/>
        </w:rPr>
      </w:pPr>
      <w:r>
        <w:rPr>
          <w:rFonts w:eastAsia="MS Mincho"/>
        </w:rPr>
        <w:object w:dxaOrig="2280" w:dyaOrig="915" w14:anchorId="23BCA693">
          <v:shape id="_x0000_i1057" type="#_x0000_t75" style="width:115.5pt;height:43pt" o:ole="">
            <v:imagedata r:id="rId37" o:title=""/>
          </v:shape>
          <o:OLEObject Type="Embed" ProgID="Equation.3" ShapeID="_x0000_i1057" DrawAspect="Content" ObjectID="_1677075471" r:id="rId38"/>
        </w:object>
      </w:r>
    </w:p>
    <w:p w14:paraId="3A2D79AC" w14:textId="77777777" w:rsidR="006072BB" w:rsidRDefault="006072BB" w:rsidP="006072BB">
      <w:pPr>
        <w:rPr>
          <w:rFonts w:eastAsia="MS Mincho"/>
          <w:lang w:eastAsia="ja-JP"/>
        </w:rPr>
      </w:pPr>
      <w:r>
        <w:rPr>
          <w:rFonts w:eastAsia="MS Mincho"/>
        </w:rPr>
        <w:t>(assuming ACLR, ACS and ACIR to be linear).</w:t>
      </w:r>
    </w:p>
    <w:p w14:paraId="7AFF79C3" w14:textId="04AC0924" w:rsidR="006072BB" w:rsidRDefault="006072BB" w:rsidP="006072BB">
      <w:pPr>
        <w:pStyle w:val="3"/>
        <w:rPr>
          <w:rFonts w:eastAsia="MS Mincho"/>
        </w:rPr>
      </w:pPr>
      <w:bookmarkStart w:id="1639" w:name="_Toc66101011"/>
      <w:r>
        <w:rPr>
          <w:rFonts w:eastAsia="MS Mincho"/>
        </w:rPr>
        <w:lastRenderedPageBreak/>
        <w:t>4.2.7</w:t>
      </w:r>
      <w:r>
        <w:rPr>
          <w:rFonts w:eastAsia="MS Mincho"/>
        </w:rPr>
        <w:tab/>
      </w:r>
      <w:r w:rsidRPr="006072BB">
        <w:rPr>
          <w:rFonts w:eastAsia="MS Mincho"/>
        </w:rPr>
        <w:t>Link level performance for 5G NR coexistence</w:t>
      </w:r>
      <w:bookmarkEnd w:id="1639"/>
    </w:p>
    <w:p w14:paraId="13E384E5" w14:textId="77777777" w:rsidR="006072BB" w:rsidRDefault="006072BB" w:rsidP="006072BB">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14:paraId="1A6DFDB1" w14:textId="0A7C1CEE" w:rsidR="006072BB" w:rsidRDefault="006072BB" w:rsidP="006072BB">
      <w:pPr>
        <w:pStyle w:val="EQ"/>
      </w:pPr>
      <w:r>
        <w:rPr>
          <w:rFonts w:eastAsia="MS Mincho"/>
        </w:rPr>
        <w:tab/>
      </w:r>
      <w:r w:rsidRPr="002B2BD2">
        <w:fldChar w:fldCharType="begin"/>
      </w:r>
      <w:r w:rsidRPr="002B2BD2">
        <w:instrText xml:space="preserve"> QUOTE </w:instrText>
      </w:r>
      <w:r w:rsidR="007D49A4">
        <w:rPr>
          <w:position w:val="-32"/>
        </w:rPr>
        <w:pict w14:anchorId="1473966D">
          <v:shape id="_x0000_i1058" type="#_x0000_t75" style="width:410pt;height: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instrText xml:space="preserve"> </w:instrText>
      </w:r>
      <w:r w:rsidRPr="002B2BD2">
        <w:fldChar w:fldCharType="separate"/>
      </w:r>
      <w:del w:id="1640" w:author="Huawei" w:date="2021-03-08T14:55:00Z">
        <w:r w:rsidR="007D49A4">
          <w:rPr>
            <w:position w:val="-32"/>
          </w:rPr>
          <w:pict w14:anchorId="315E90BE">
            <v:shape id="_x0000_i1059" type="#_x0000_t75" style="width:410pt;height: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del>
      <w:r w:rsidRPr="002B2BD2">
        <w:fldChar w:fldCharType="end"/>
      </w:r>
      <m:oMath>
        <m:r>
          <w:ins w:id="1641" w:author="Huawei" w:date="2021-03-08T14:55:00Z">
            <w:rPr>
              <w:rFonts w:ascii="Cambria Math" w:hAnsi="Cambria Math"/>
              <w:szCs w:val="22"/>
            </w:rPr>
            <m:t xml:space="preserve"> Throughput </m:t>
          </w:ins>
        </m:r>
        <m:d>
          <m:dPr>
            <m:ctrlPr>
              <w:ins w:id="1642" w:author="Huawei" w:date="2021-03-08T14:55:00Z">
                <w:rPr>
                  <w:rFonts w:ascii="Cambria Math" w:hAnsi="Cambria Math" w:cs="宋体"/>
                  <w:i/>
                  <w:sz w:val="24"/>
                  <w:szCs w:val="22"/>
                </w:rPr>
              </w:ins>
            </m:ctrlPr>
          </m:dPr>
          <m:e>
            <m:r>
              <w:ins w:id="1643" w:author="Huawei" w:date="2021-03-08T14:55:00Z">
                <w:rPr>
                  <w:rFonts w:ascii="Cambria Math" w:hAnsi="Cambria Math"/>
                  <w:szCs w:val="22"/>
                </w:rPr>
                <m:t>SNIR</m:t>
              </w:ins>
            </m:r>
          </m:e>
        </m:d>
        <m:r>
          <w:ins w:id="1644" w:author="Huawei" w:date="2021-03-08T14:55:00Z">
            <w:rPr>
              <w:rFonts w:ascii="Cambria Math" w:hAnsi="Cambria Math"/>
              <w:szCs w:val="22"/>
            </w:rPr>
            <m:t>, bps/Hz</m:t>
          </w:ins>
        </m:r>
        <m:r>
          <w:ins w:id="1645" w:author="Huawei" w:date="2021-03-08T14:55:00Z">
            <m:rPr>
              <m:sty m:val="p"/>
            </m:rPr>
            <w:rPr>
              <w:rFonts w:ascii="Cambria Math" w:hAnsi="Cambria Math"/>
              <w:szCs w:val="22"/>
            </w:rPr>
            <m:t xml:space="preserve"> =</m:t>
          </w:ins>
        </m:r>
        <m:d>
          <m:dPr>
            <m:begChr m:val="{"/>
            <m:endChr m:val=""/>
            <m:ctrlPr>
              <w:ins w:id="1646" w:author="Huawei" w:date="2021-03-08T14:55:00Z">
                <w:rPr>
                  <w:rFonts w:ascii="Cambria Math" w:hAnsi="Cambria Math" w:cs="宋体"/>
                  <w:sz w:val="24"/>
                  <w:szCs w:val="22"/>
                </w:rPr>
              </w:ins>
            </m:ctrlPr>
          </m:dPr>
          <m:e>
            <m:eqArr>
              <m:eqArrPr>
                <m:ctrlPr>
                  <w:ins w:id="1647" w:author="Huawei" w:date="2021-03-08T14:55:00Z">
                    <w:rPr>
                      <w:rFonts w:ascii="Cambria Math" w:hAnsi="Cambria Math" w:cs="宋体"/>
                      <w:i/>
                      <w:sz w:val="24"/>
                      <w:szCs w:val="22"/>
                    </w:rPr>
                  </w:ins>
                </m:ctrlPr>
              </m:eqArrPr>
              <m:e>
                <m:r>
                  <w:ins w:id="1648" w:author="Huawei" w:date="2021-03-08T14:55:00Z">
                    <w:rPr>
                      <w:rFonts w:ascii="Cambria Math" w:hAnsi="Cambria Math"/>
                      <w:szCs w:val="22"/>
                    </w:rPr>
                    <m:t>0                                  for SNIR&lt; SNI</m:t>
                  </w:ins>
                </m:r>
                <m:sSub>
                  <m:sSubPr>
                    <m:ctrlPr>
                      <w:ins w:id="1649" w:author="Huawei" w:date="2021-03-08T14:55:00Z">
                        <w:rPr>
                          <w:rFonts w:ascii="Cambria Math" w:hAnsi="Cambria Math" w:cs="宋体"/>
                          <w:i/>
                          <w:sz w:val="24"/>
                          <w:szCs w:val="22"/>
                        </w:rPr>
                      </w:ins>
                    </m:ctrlPr>
                  </m:sSubPr>
                  <m:e>
                    <m:r>
                      <w:ins w:id="1650" w:author="Huawei" w:date="2021-03-08T14:55:00Z">
                        <w:rPr>
                          <w:rFonts w:ascii="Cambria Math" w:hAnsi="Cambria Math"/>
                          <w:szCs w:val="22"/>
                        </w:rPr>
                        <m:t>R</m:t>
                      </w:ins>
                    </m:r>
                  </m:e>
                  <m:sub>
                    <m:r>
                      <w:ins w:id="1651" w:author="Huawei" w:date="2021-03-08T14:55:00Z">
                        <w:rPr>
                          <w:rFonts w:ascii="Cambria Math" w:hAnsi="Cambria Math"/>
                          <w:szCs w:val="22"/>
                        </w:rPr>
                        <m:t>MIN</m:t>
                      </w:ins>
                    </m:r>
                  </m:sub>
                </m:sSub>
                <m:r>
                  <w:ins w:id="1652" w:author="Huawei" w:date="2021-03-08T14:55:00Z">
                    <w:rPr>
                      <w:rFonts w:ascii="Cambria Math" w:hAnsi="Cambria Math"/>
                      <w:szCs w:val="22"/>
                    </w:rPr>
                    <m:t xml:space="preserve">                                        </m:t>
                  </w:ins>
                </m:r>
              </m:e>
              <m:e>
                <m:r>
                  <w:ins w:id="1653" w:author="Huawei" w:date="2021-03-08T14:55:00Z">
                    <w:rPr>
                      <w:rFonts w:ascii="Cambria Math" w:hAnsi="Cambria Math"/>
                      <w:szCs w:val="22"/>
                    </w:rPr>
                    <m:t>∝∙S</m:t>
                  </w:ins>
                </m:r>
                <m:d>
                  <m:dPr>
                    <m:ctrlPr>
                      <w:ins w:id="1654" w:author="Huawei" w:date="2021-03-08T14:55:00Z">
                        <w:rPr>
                          <w:rFonts w:ascii="Cambria Math" w:hAnsi="Cambria Math" w:cs="宋体"/>
                          <w:i/>
                          <w:sz w:val="24"/>
                          <w:szCs w:val="22"/>
                        </w:rPr>
                      </w:ins>
                    </m:ctrlPr>
                  </m:dPr>
                  <m:e>
                    <m:r>
                      <w:ins w:id="1655" w:author="Huawei" w:date="2021-03-08T14:55:00Z">
                        <w:rPr>
                          <w:rFonts w:ascii="Cambria Math" w:hAnsi="Cambria Math"/>
                          <w:szCs w:val="22"/>
                        </w:rPr>
                        <m:t>SNIR</m:t>
                      </w:ins>
                    </m:r>
                  </m:e>
                </m:d>
                <m:r>
                  <w:ins w:id="1656" w:author="Huawei" w:date="2021-03-08T14:55:00Z">
                    <w:rPr>
                      <w:rFonts w:ascii="Cambria Math" w:hAnsi="Cambria Math"/>
                      <w:szCs w:val="22"/>
                    </w:rPr>
                    <m:t xml:space="preserve">                     for SNI</m:t>
                  </w:ins>
                </m:r>
                <m:sSub>
                  <m:sSubPr>
                    <m:ctrlPr>
                      <w:ins w:id="1657" w:author="Huawei" w:date="2021-03-08T14:55:00Z">
                        <w:rPr>
                          <w:rFonts w:ascii="Cambria Math" w:hAnsi="Cambria Math" w:cs="宋体"/>
                          <w:i/>
                          <w:sz w:val="24"/>
                          <w:szCs w:val="22"/>
                        </w:rPr>
                      </w:ins>
                    </m:ctrlPr>
                  </m:sSubPr>
                  <m:e>
                    <m:r>
                      <w:ins w:id="1658" w:author="Huawei" w:date="2021-03-08T14:55:00Z">
                        <w:rPr>
                          <w:rFonts w:ascii="Cambria Math" w:hAnsi="Cambria Math"/>
                          <w:szCs w:val="22"/>
                        </w:rPr>
                        <m:t>R</m:t>
                      </w:ins>
                    </m:r>
                  </m:e>
                  <m:sub>
                    <m:r>
                      <w:ins w:id="1659" w:author="Huawei" w:date="2021-03-08T14:55:00Z">
                        <w:rPr>
                          <w:rFonts w:ascii="Cambria Math" w:hAnsi="Cambria Math"/>
                          <w:szCs w:val="22"/>
                        </w:rPr>
                        <m:t>MIN</m:t>
                      </w:ins>
                    </m:r>
                  </m:sub>
                </m:sSub>
                <m:r>
                  <w:ins w:id="1660" w:author="Huawei" w:date="2021-03-08T14:55:00Z">
                    <w:rPr>
                      <w:rFonts w:ascii="Cambria Math" w:hAnsi="Cambria Math"/>
                      <w:szCs w:val="22"/>
                    </w:rPr>
                    <m:t>≤SNIR&lt;SNI</m:t>
                  </w:ins>
                </m:r>
                <m:sSub>
                  <m:sSubPr>
                    <m:ctrlPr>
                      <w:ins w:id="1661" w:author="Huawei" w:date="2021-03-08T14:55:00Z">
                        <w:rPr>
                          <w:rFonts w:ascii="Cambria Math" w:hAnsi="Cambria Math" w:cs="宋体"/>
                          <w:i/>
                          <w:sz w:val="24"/>
                          <w:szCs w:val="22"/>
                        </w:rPr>
                      </w:ins>
                    </m:ctrlPr>
                  </m:sSubPr>
                  <m:e>
                    <m:r>
                      <w:ins w:id="1662" w:author="Huawei" w:date="2021-03-08T14:55:00Z">
                        <w:rPr>
                          <w:rFonts w:ascii="Cambria Math" w:hAnsi="Cambria Math"/>
                          <w:szCs w:val="22"/>
                        </w:rPr>
                        <m:t>R</m:t>
                      </w:ins>
                    </m:r>
                  </m:e>
                  <m:sub>
                    <m:r>
                      <w:ins w:id="1663" w:author="Huawei" w:date="2021-03-08T14:55:00Z">
                        <w:rPr>
                          <w:rFonts w:ascii="Cambria Math" w:hAnsi="Cambria Math"/>
                          <w:szCs w:val="22"/>
                        </w:rPr>
                        <m:t>MAX</m:t>
                      </w:ins>
                    </m:r>
                  </m:sub>
                </m:sSub>
                <m:r>
                  <w:ins w:id="1664" w:author="Huawei" w:date="2021-03-08T14:55:00Z">
                    <w:rPr>
                      <w:rFonts w:ascii="Cambria Math" w:hAnsi="Cambria Math"/>
                      <w:szCs w:val="22"/>
                    </w:rPr>
                    <m:t xml:space="preserve"> </m:t>
                  </w:ins>
                </m:r>
                <m:ctrlPr>
                  <w:ins w:id="1665" w:author="Huawei" w:date="2021-03-08T14:55:00Z">
                    <w:rPr>
                      <w:rFonts w:ascii="Cambria Math" w:eastAsia="Cambria Math" w:hAnsi="Cambria Math" w:cs="Cambria Math"/>
                      <w:i/>
                      <w:sz w:val="24"/>
                      <w:szCs w:val="24"/>
                    </w:rPr>
                  </w:ins>
                </m:ctrlPr>
              </m:e>
              <m:e>
                <m:r>
                  <w:ins w:id="1666" w:author="Huawei" w:date="2021-03-08T14:55:00Z">
                    <w:rPr>
                      <w:rFonts w:ascii="Cambria Math" w:hAnsi="Cambria Math"/>
                      <w:szCs w:val="22"/>
                    </w:rPr>
                    <m:t>∝∙S</m:t>
                  </w:ins>
                </m:r>
                <m:d>
                  <m:dPr>
                    <m:ctrlPr>
                      <w:ins w:id="1667" w:author="Huawei" w:date="2021-03-08T14:55:00Z">
                        <w:rPr>
                          <w:rFonts w:ascii="Cambria Math" w:hAnsi="Cambria Math" w:cs="宋体"/>
                          <w:i/>
                          <w:sz w:val="24"/>
                          <w:szCs w:val="22"/>
                        </w:rPr>
                      </w:ins>
                    </m:ctrlPr>
                  </m:dPr>
                  <m:e>
                    <m:r>
                      <w:ins w:id="1668" w:author="Huawei" w:date="2021-03-08T14:55:00Z">
                        <w:rPr>
                          <w:rFonts w:ascii="Cambria Math" w:hAnsi="Cambria Math"/>
                          <w:szCs w:val="22"/>
                        </w:rPr>
                        <m:t>SNI</m:t>
                      </w:ins>
                    </m:r>
                    <m:sSub>
                      <m:sSubPr>
                        <m:ctrlPr>
                          <w:ins w:id="1669" w:author="Huawei" w:date="2021-03-08T14:55:00Z">
                            <w:rPr>
                              <w:rFonts w:ascii="Cambria Math" w:hAnsi="Cambria Math" w:cs="宋体"/>
                              <w:i/>
                              <w:sz w:val="24"/>
                              <w:szCs w:val="22"/>
                            </w:rPr>
                          </w:ins>
                        </m:ctrlPr>
                      </m:sSubPr>
                      <m:e>
                        <m:r>
                          <w:ins w:id="1670" w:author="Huawei" w:date="2021-03-08T14:55:00Z">
                            <w:rPr>
                              <w:rFonts w:ascii="Cambria Math" w:hAnsi="Cambria Math"/>
                              <w:szCs w:val="22"/>
                            </w:rPr>
                            <m:t>R</m:t>
                          </w:ins>
                        </m:r>
                      </m:e>
                      <m:sub>
                        <m:r>
                          <w:ins w:id="1671" w:author="Huawei" w:date="2021-03-08T14:55:00Z">
                            <w:rPr>
                              <w:rFonts w:ascii="Cambria Math" w:hAnsi="Cambria Math"/>
                              <w:szCs w:val="22"/>
                            </w:rPr>
                            <m:t>MAX</m:t>
                          </w:ins>
                        </m:r>
                      </m:sub>
                    </m:sSub>
                  </m:e>
                </m:d>
                <m:r>
                  <w:ins w:id="1672" w:author="Huawei" w:date="2021-03-08T14:55:00Z">
                    <w:rPr>
                      <w:rFonts w:ascii="Cambria Math" w:hAnsi="Cambria Math"/>
                      <w:szCs w:val="22"/>
                    </w:rPr>
                    <m:t xml:space="preserve">               for SNIR ≥ SNI</m:t>
                  </w:ins>
                </m:r>
                <m:sSub>
                  <m:sSubPr>
                    <m:ctrlPr>
                      <w:ins w:id="1673" w:author="Huawei" w:date="2021-03-08T14:55:00Z">
                        <w:rPr>
                          <w:rFonts w:ascii="Cambria Math" w:hAnsi="Cambria Math" w:cs="宋体"/>
                          <w:i/>
                          <w:sz w:val="24"/>
                          <w:szCs w:val="22"/>
                        </w:rPr>
                      </w:ins>
                    </m:ctrlPr>
                  </m:sSubPr>
                  <m:e>
                    <m:r>
                      <w:ins w:id="1674" w:author="Huawei" w:date="2021-03-08T14:55:00Z">
                        <w:rPr>
                          <w:rFonts w:ascii="Cambria Math" w:hAnsi="Cambria Math"/>
                          <w:szCs w:val="22"/>
                        </w:rPr>
                        <m:t>R</m:t>
                      </w:ins>
                    </m:r>
                  </m:e>
                  <m:sub>
                    <m:r>
                      <w:ins w:id="1675" w:author="Huawei" w:date="2021-03-08T14:55:00Z">
                        <w:rPr>
                          <w:rFonts w:ascii="Cambria Math" w:hAnsi="Cambria Math"/>
                          <w:szCs w:val="22"/>
                        </w:rPr>
                        <m:t>MAX</m:t>
                      </w:ins>
                    </m:r>
                  </m:sub>
                </m:sSub>
                <m:r>
                  <w:ins w:id="1676" w:author="Huawei" w:date="2021-03-08T14:55:00Z">
                    <w:rPr>
                      <w:rFonts w:ascii="Cambria Math" w:hAnsi="Cambria Math"/>
                      <w:szCs w:val="22"/>
                    </w:rPr>
                    <m:t xml:space="preserve">                        </m:t>
                  </w:ins>
                </m:r>
              </m:e>
            </m:eqArr>
          </m:e>
        </m:d>
      </m:oMath>
    </w:p>
    <w:p w14:paraId="08AA2122" w14:textId="77777777" w:rsidR="006072BB" w:rsidRDefault="006072BB" w:rsidP="006072BB">
      <w:pPr>
        <w:rPr>
          <w:rFonts w:eastAsia="MS Mincho"/>
        </w:rPr>
      </w:pPr>
      <w:r>
        <w:rPr>
          <w:rFonts w:eastAsia="MS Mincho"/>
        </w:rPr>
        <w:t>Where:</w:t>
      </w:r>
      <w:r>
        <w:rPr>
          <w:rFonts w:eastAsia="MS Mincho"/>
        </w:rPr>
        <w:tab/>
      </w:r>
    </w:p>
    <w:p w14:paraId="0B709F5A" w14:textId="77777777" w:rsidR="006072BB" w:rsidRPr="006072BB" w:rsidRDefault="006072BB" w:rsidP="006072BB">
      <w:pPr>
        <w:pStyle w:val="B1"/>
        <w:numPr>
          <w:ilvl w:val="0"/>
          <w:numId w:val="8"/>
        </w:numPr>
      </w:pPr>
      <w:r>
        <w:rPr>
          <w:rFonts w:eastAsia="MS Mincho"/>
        </w:rPr>
        <w:t>S(S</w:t>
      </w:r>
      <w:r>
        <w:t>NI</w:t>
      </w:r>
      <w:r>
        <w:rPr>
          <w:rFonts w:eastAsia="MS Mincho"/>
        </w:rPr>
        <w:t>R)</w:t>
      </w:r>
      <w:r>
        <w:rPr>
          <w:rFonts w:eastAsia="MS Mincho"/>
        </w:rPr>
        <w:tab/>
      </w:r>
      <w:r>
        <w:rPr>
          <w:rFonts w:eastAsia="MS Mincho"/>
        </w:rPr>
        <w:tab/>
        <w:t>Shannon bound, S(S</w:t>
      </w:r>
      <w:r>
        <w:t>NI</w:t>
      </w:r>
      <w:r>
        <w:rPr>
          <w:rFonts w:eastAsia="MS Mincho"/>
        </w:rPr>
        <w:t>R) =log</w:t>
      </w:r>
      <w:r>
        <w:rPr>
          <w:rFonts w:eastAsia="MS Mincho"/>
          <w:vertAlign w:val="subscript"/>
        </w:rPr>
        <w:t>2</w:t>
      </w:r>
      <w:r>
        <w:rPr>
          <w:rFonts w:eastAsia="MS Mincho"/>
        </w:rPr>
        <w:t>(1+S</w:t>
      </w:r>
      <w:r>
        <w:t>NI</w:t>
      </w:r>
      <w:r>
        <w:rPr>
          <w:rFonts w:eastAsia="MS Mincho"/>
        </w:rPr>
        <w:t>R) bps/Hz</w:t>
      </w:r>
    </w:p>
    <w:p w14:paraId="1D8F1DF5" w14:textId="6D653F5B" w:rsidR="006072BB" w:rsidRPr="006072BB" w:rsidRDefault="006072BB" w:rsidP="006072BB">
      <w:pPr>
        <w:pStyle w:val="B1"/>
        <w:numPr>
          <w:ilvl w:val="0"/>
          <w:numId w:val="8"/>
        </w:numPr>
      </w:pPr>
      <w:r>
        <w:rPr>
          <w:rFonts w:eastAsia="MS Mincho"/>
        </w:rPr>
        <w:sym w:font="Symbol" w:char="F061"/>
      </w:r>
      <w:r>
        <w:rPr>
          <w:rFonts w:eastAsia="MS Mincho"/>
        </w:rPr>
        <w:tab/>
      </w:r>
      <w:r>
        <w:rPr>
          <w:rFonts w:eastAsia="MS Mincho"/>
        </w:rPr>
        <w:tab/>
      </w:r>
      <w:r>
        <w:rPr>
          <w:rFonts w:eastAsia="MS Mincho"/>
        </w:rPr>
        <w:tab/>
      </w:r>
      <w:r>
        <w:rPr>
          <w:rFonts w:eastAsia="MS Mincho"/>
        </w:rPr>
        <w:tab/>
        <w:t>Attenuation factor, representing implementation losses</w:t>
      </w:r>
    </w:p>
    <w:p w14:paraId="119C3014" w14:textId="77777777" w:rsidR="006072BB" w:rsidRPr="006072BB" w:rsidRDefault="006072BB" w:rsidP="006072BB">
      <w:pPr>
        <w:pStyle w:val="B1"/>
        <w:numPr>
          <w:ilvl w:val="0"/>
          <w:numId w:val="8"/>
        </w:numPr>
      </w:pPr>
      <w:r>
        <w:rPr>
          <w:rFonts w:eastAsia="MS Mincho"/>
        </w:rPr>
        <w:t>SNIR</w:t>
      </w:r>
      <w:r>
        <w:rPr>
          <w:rFonts w:eastAsia="MS Mincho"/>
          <w:vertAlign w:val="subscript"/>
        </w:rPr>
        <w:t>MIN</w:t>
      </w:r>
      <w:r>
        <w:rPr>
          <w:rFonts w:eastAsia="MS Mincho"/>
          <w:vertAlign w:val="subscript"/>
        </w:rPr>
        <w:tab/>
      </w:r>
      <w:r>
        <w:rPr>
          <w:rFonts w:eastAsia="MS Mincho"/>
          <w:vertAlign w:val="subscript"/>
        </w:rPr>
        <w:tab/>
      </w:r>
      <w:r>
        <w:rPr>
          <w:rFonts w:eastAsia="MS Mincho"/>
        </w:rPr>
        <w:t>Minimum SN</w:t>
      </w:r>
      <w:r>
        <w:rPr>
          <w:rFonts w:eastAsia="MS Mincho"/>
          <w:lang w:eastAsia="ja-JP"/>
        </w:rPr>
        <w:t>I</w:t>
      </w:r>
      <w:r>
        <w:rPr>
          <w:rFonts w:eastAsia="MS Mincho"/>
        </w:rPr>
        <w:t>R of the code</w:t>
      </w:r>
      <w:r>
        <w:rPr>
          <w:rFonts w:eastAsia="MS Mincho"/>
          <w:lang w:eastAsia="ja-JP"/>
        </w:rPr>
        <w:t xml:space="preserve"> </w:t>
      </w:r>
      <w:r>
        <w:rPr>
          <w:rFonts w:eastAsia="MS Mincho"/>
        </w:rPr>
        <w:t>set, dB</w:t>
      </w:r>
    </w:p>
    <w:p w14:paraId="01C5C0D0" w14:textId="2FED1927" w:rsidR="006072BB" w:rsidRDefault="006072BB" w:rsidP="006072BB">
      <w:pPr>
        <w:pStyle w:val="B1"/>
        <w:numPr>
          <w:ilvl w:val="0"/>
          <w:numId w:val="8"/>
        </w:numPr>
      </w:pPr>
      <w:r>
        <w:rPr>
          <w:rFonts w:eastAsia="MS Mincho"/>
        </w:rPr>
        <w:t>SN</w:t>
      </w:r>
      <w:r>
        <w:rPr>
          <w:rFonts w:eastAsia="MS Mincho"/>
          <w:lang w:eastAsia="ja-JP"/>
        </w:rPr>
        <w:t>I</w:t>
      </w:r>
      <w:r>
        <w:rPr>
          <w:rFonts w:eastAsia="MS Mincho"/>
        </w:rPr>
        <w:t>R</w:t>
      </w:r>
      <w:r>
        <w:rPr>
          <w:rFonts w:eastAsia="MS Mincho"/>
          <w:vertAlign w:val="subscript"/>
        </w:rPr>
        <w:t>MAX</w:t>
      </w:r>
      <w:r>
        <w:rPr>
          <w:rFonts w:eastAsia="MS Mincho"/>
          <w:vertAlign w:val="subscript"/>
        </w:rPr>
        <w:tab/>
      </w:r>
      <w:r>
        <w:rPr>
          <w:rFonts w:eastAsia="MS Mincho"/>
          <w:vertAlign w:val="subscript"/>
        </w:rPr>
        <w:tab/>
      </w:r>
      <w:r>
        <w:rPr>
          <w:rFonts w:eastAsia="MS Mincho"/>
        </w:rPr>
        <w:t>Maximum SN</w:t>
      </w:r>
      <w:r>
        <w:rPr>
          <w:rFonts w:eastAsia="MS Mincho"/>
          <w:lang w:eastAsia="ja-JP"/>
        </w:rPr>
        <w:t>I</w:t>
      </w:r>
      <w:r>
        <w:rPr>
          <w:rFonts w:eastAsia="MS Mincho"/>
        </w:rPr>
        <w:t>R of the code set, dB</w:t>
      </w:r>
    </w:p>
    <w:p w14:paraId="1A82AC87" w14:textId="77777777" w:rsidR="006072BB" w:rsidRDefault="006072BB" w:rsidP="006072BB">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14:paraId="22217D08" w14:textId="298C9CBA" w:rsidR="006072BB" w:rsidRDefault="006072BB" w:rsidP="006072BB">
      <w:pPr>
        <w:pStyle w:val="B1"/>
        <w:numPr>
          <w:ilvl w:val="0"/>
          <w:numId w:val="8"/>
        </w:numPr>
        <w:rPr>
          <w:rFonts w:eastAsia="MS Mincho"/>
          <w:lang w:eastAsia="ja-JP"/>
        </w:rPr>
      </w:pPr>
      <w:r>
        <w:rPr>
          <w:rFonts w:eastAsia="MS Mincho"/>
          <w:lang w:eastAsia="ja-JP"/>
        </w:rPr>
        <w:t>1:1 antenna configuration</w:t>
      </w:r>
    </w:p>
    <w:p w14:paraId="79C6590B" w14:textId="54F095D6" w:rsidR="006072BB" w:rsidRDefault="006072BB" w:rsidP="006072BB">
      <w:pPr>
        <w:pStyle w:val="B1"/>
        <w:numPr>
          <w:ilvl w:val="0"/>
          <w:numId w:val="8"/>
        </w:numPr>
        <w:rPr>
          <w:rFonts w:eastAsia="MS Mincho"/>
          <w:lang w:eastAsia="ja-JP"/>
        </w:rPr>
      </w:pPr>
      <w:r>
        <w:rPr>
          <w:rFonts w:eastAsia="MS Mincho"/>
          <w:lang w:eastAsia="ja-JP"/>
        </w:rPr>
        <w:t>AWGN channel model</w:t>
      </w:r>
    </w:p>
    <w:p w14:paraId="49530397" w14:textId="1FDD7A90" w:rsidR="006072BB" w:rsidRDefault="006072BB" w:rsidP="006072BB">
      <w:pPr>
        <w:pStyle w:val="B1"/>
        <w:numPr>
          <w:ilvl w:val="0"/>
          <w:numId w:val="8"/>
        </w:numPr>
        <w:rPr>
          <w:rFonts w:eastAsia="MS Mincho"/>
          <w:lang w:eastAsia="ja-JP"/>
        </w:rPr>
      </w:pPr>
      <w:r>
        <w:rPr>
          <w:rFonts w:eastAsia="MS Mincho"/>
          <w:lang w:eastAsia="ja-JP"/>
        </w:rPr>
        <w:t>Link Adaptation (see Table 4.2.7-1 for details of the highest and lowest rate codes)</w:t>
      </w:r>
    </w:p>
    <w:p w14:paraId="10BD96CB" w14:textId="1AF76DDE" w:rsidR="006072BB" w:rsidRDefault="006072BB" w:rsidP="006072BB">
      <w:pPr>
        <w:pStyle w:val="B1"/>
        <w:numPr>
          <w:ilvl w:val="0"/>
          <w:numId w:val="8"/>
        </w:numPr>
        <w:rPr>
          <w:rFonts w:eastAsia="MS Mincho"/>
          <w:lang w:eastAsia="ja-JP"/>
        </w:rPr>
      </w:pPr>
      <w:r>
        <w:rPr>
          <w:rFonts w:eastAsia="MS Mincho"/>
          <w:lang w:eastAsia="ja-JP"/>
        </w:rPr>
        <w:t>No HARQ</w:t>
      </w:r>
    </w:p>
    <w:p w14:paraId="15495B73" w14:textId="77777777" w:rsidR="006072BB" w:rsidRDefault="006072BB" w:rsidP="006072BB">
      <w:pPr>
        <w:pStyle w:val="TH"/>
        <w:rPr>
          <w:rFonts w:eastAsia="MS Mincho"/>
        </w:rPr>
      </w:pPr>
      <w:r w:rsidRPr="006072BB">
        <w:rPr>
          <w:rFonts w:eastAsia="MS Mincho"/>
        </w:rPr>
        <w:t xml:space="preserve">Table </w:t>
      </w:r>
      <w:r w:rsidRPr="006072BB">
        <w:rPr>
          <w:rFonts w:eastAsia="MS Mincho"/>
          <w:lang w:eastAsia="ja-JP"/>
        </w:rPr>
        <w:t>4.2.7-1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6072BB" w14:paraId="273DE245" w14:textId="77777777" w:rsidTr="006072BB">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444A9D88" w14:textId="77777777" w:rsidR="006072BB" w:rsidRDefault="006072BB" w:rsidP="006072BB">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7D8A539A" w14:textId="77777777" w:rsidR="006072BB" w:rsidRDefault="006072BB" w:rsidP="006072BB">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3EB63C0C" w14:textId="77777777" w:rsidR="006072BB" w:rsidRDefault="006072BB" w:rsidP="006072BB">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02A70FF" w14:textId="77777777" w:rsidR="006072BB" w:rsidRDefault="006072BB" w:rsidP="006072BB">
            <w:pPr>
              <w:pStyle w:val="TAH"/>
            </w:pPr>
            <w:r>
              <w:t xml:space="preserve">Notes </w:t>
            </w:r>
          </w:p>
        </w:tc>
      </w:tr>
      <w:tr w:rsidR="006072BB" w14:paraId="71392B5C" w14:textId="77777777" w:rsidTr="006072BB">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0C1E3FD2" w14:textId="77777777" w:rsidR="006072BB" w:rsidRDefault="006072BB" w:rsidP="006072BB">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7F830B17" w14:textId="77777777" w:rsidR="006072BB" w:rsidRDefault="006072BB" w:rsidP="006072BB">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614D6D36" w14:textId="77777777" w:rsidR="006072BB" w:rsidRDefault="006072BB" w:rsidP="006072BB">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2639432" w14:textId="77777777" w:rsidR="006072BB" w:rsidRDefault="006072BB" w:rsidP="006072BB">
            <w:pPr>
              <w:pStyle w:val="TAC"/>
              <w:rPr>
                <w:rFonts w:eastAsia="MS Mincho"/>
              </w:rPr>
            </w:pPr>
            <w:r>
              <w:rPr>
                <w:rFonts w:eastAsia="MS Mincho"/>
              </w:rPr>
              <w:t xml:space="preserve">Represents implementation losses </w:t>
            </w:r>
          </w:p>
        </w:tc>
      </w:tr>
      <w:tr w:rsidR="006072BB" w14:paraId="66A98207" w14:textId="77777777" w:rsidTr="006072BB">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9416986" w14:textId="77777777" w:rsidR="006072BB" w:rsidRDefault="006072BB" w:rsidP="006072BB">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1D7A1253" w14:textId="77777777" w:rsidR="006072BB" w:rsidRDefault="006072BB" w:rsidP="006072BB">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6F1DA90E" w14:textId="77777777" w:rsidR="006072BB" w:rsidRDefault="006072BB" w:rsidP="006072BB">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5FEB730C" w14:textId="77777777" w:rsidR="006072BB" w:rsidRDefault="006072BB" w:rsidP="006072BB">
            <w:pPr>
              <w:pStyle w:val="TAC"/>
              <w:rPr>
                <w:rFonts w:eastAsia="MS Mincho"/>
              </w:rPr>
            </w:pPr>
            <w:r>
              <w:rPr>
                <w:rFonts w:eastAsia="MS Mincho"/>
              </w:rPr>
              <w:t xml:space="preserve">Based on QPSK, 1/8 rate (DL) &amp; 1/5 rate (UL) </w:t>
            </w:r>
          </w:p>
        </w:tc>
      </w:tr>
      <w:tr w:rsidR="006072BB" w14:paraId="1F1E2936" w14:textId="77777777" w:rsidTr="006072BB">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0FEE2B40" w14:textId="77777777" w:rsidR="006072BB" w:rsidRDefault="006072BB" w:rsidP="006072BB">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3EFDEE86" w14:textId="77777777" w:rsidR="006072BB" w:rsidRDefault="006072BB" w:rsidP="006072BB">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2EB44DF7" w14:textId="77777777" w:rsidR="006072BB" w:rsidRDefault="006072BB" w:rsidP="006072BB">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561FDAEA" w14:textId="77777777" w:rsidR="006072BB" w:rsidRDefault="006072BB" w:rsidP="006072BB">
            <w:pPr>
              <w:pStyle w:val="TAC"/>
              <w:rPr>
                <w:rFonts w:eastAsia="MS Mincho"/>
              </w:rPr>
            </w:pPr>
            <w:r>
              <w:rPr>
                <w:rFonts w:eastAsia="MS Mincho"/>
              </w:rPr>
              <w:t xml:space="preserve">Based on 256QAM 0.93(DL) &amp; 64QAM 0.93 (UL) </w:t>
            </w:r>
          </w:p>
        </w:tc>
      </w:tr>
    </w:tbl>
    <w:p w14:paraId="4D0E9A84" w14:textId="77777777" w:rsidR="006072BB" w:rsidRPr="006072BB" w:rsidRDefault="006072BB" w:rsidP="006072BB">
      <w:pPr>
        <w:rPr>
          <w:rFonts w:eastAsia="MS Mincho"/>
        </w:rPr>
      </w:pPr>
    </w:p>
    <w:p w14:paraId="24CC7C06" w14:textId="1DFD95A1" w:rsidR="00CA10FE" w:rsidRDefault="006072BB" w:rsidP="006072BB">
      <w:pPr>
        <w:rPr>
          <w:rFonts w:eastAsia="MS Mincho"/>
        </w:rPr>
      </w:pPr>
      <w:r w:rsidRPr="006072BB">
        <w:rPr>
          <w:rFonts w:eastAsia="MS Mincho"/>
        </w:rPr>
        <w:t>Note that the parameters proposed in Table 4.2.7-1 are targeted for eMBB coexistence scenario.</w:t>
      </w:r>
    </w:p>
    <w:p w14:paraId="15EF636A" w14:textId="504F0A98" w:rsidR="006072BB" w:rsidRDefault="006072BB" w:rsidP="006072BB">
      <w:pPr>
        <w:pStyle w:val="3"/>
        <w:rPr>
          <w:rFonts w:eastAsia="MS Mincho"/>
          <w:lang w:val="en-US"/>
        </w:rPr>
      </w:pPr>
      <w:bookmarkStart w:id="1677" w:name="_Toc66101012"/>
      <w:r>
        <w:rPr>
          <w:rFonts w:eastAsia="MS Mincho"/>
          <w:lang w:val="en-US"/>
        </w:rPr>
        <w:lastRenderedPageBreak/>
        <w:t>4.2.8</w:t>
      </w:r>
      <w:r>
        <w:rPr>
          <w:rFonts w:eastAsia="MS Mincho"/>
          <w:lang w:val="en-US"/>
        </w:rPr>
        <w:tab/>
      </w:r>
      <w:r w:rsidRPr="006072BB">
        <w:rPr>
          <w:rFonts w:eastAsia="MS Mincho"/>
          <w:lang w:val="en-US"/>
        </w:rPr>
        <w:t>Other simulation parameters</w:t>
      </w:r>
      <w:bookmarkEnd w:id="1677"/>
    </w:p>
    <w:p w14:paraId="2E06F6C9" w14:textId="77777777" w:rsidR="006072BB" w:rsidRDefault="006072BB" w:rsidP="006072BB">
      <w:pPr>
        <w:pStyle w:val="TH"/>
        <w:rPr>
          <w:rFonts w:eastAsia="MS Mincho"/>
        </w:rPr>
      </w:pPr>
      <w:r>
        <w:rPr>
          <w:rFonts w:eastAsia="MS Mincho"/>
        </w:rPr>
        <w:t xml:space="preserve">Table </w:t>
      </w:r>
      <w:r>
        <w:rPr>
          <w:rFonts w:eastAsia="MS Mincho"/>
          <w:lang w:eastAsia="ja-JP"/>
        </w:rPr>
        <w:t>4.2.8-1</w:t>
      </w:r>
      <w:r>
        <w:rPr>
          <w:rFonts w:eastAsia="MS Mincho"/>
        </w:rPr>
        <w:t xml:space="preserve">: </w:t>
      </w:r>
      <w:r>
        <w:rPr>
          <w:rFonts w:eastAsia="MS Mincho"/>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2260"/>
        <w:gridCol w:w="2258"/>
        <w:gridCol w:w="1476"/>
      </w:tblGrid>
      <w:tr w:rsidR="006072BB" w14:paraId="1D46DA8A" w14:textId="77777777" w:rsidTr="006072BB">
        <w:tc>
          <w:tcPr>
            <w:tcW w:w="0" w:type="auto"/>
            <w:tcBorders>
              <w:top w:val="single" w:sz="4" w:space="0" w:color="auto"/>
              <w:left w:val="single" w:sz="4" w:space="0" w:color="auto"/>
              <w:bottom w:val="single" w:sz="4" w:space="0" w:color="auto"/>
              <w:right w:val="single" w:sz="4" w:space="0" w:color="auto"/>
            </w:tcBorders>
          </w:tcPr>
          <w:p w14:paraId="4C41A6F3" w14:textId="77777777" w:rsidR="006072BB" w:rsidRDefault="006072BB" w:rsidP="006072BB">
            <w:pPr>
              <w:pStyle w:val="TAH"/>
              <w:rPr>
                <w:rFonts w:eastAsia="MS Mincho"/>
                <w:lang w:eastAsia="ja-JP"/>
              </w:rPr>
            </w:pPr>
            <w:r>
              <w:rPr>
                <w:rFonts w:eastAsia="MS Mincho"/>
                <w:lang w:eastAsia="ja-JP"/>
              </w:rPr>
              <w:t>Parameters</w:t>
            </w:r>
          </w:p>
        </w:tc>
        <w:tc>
          <w:tcPr>
            <w:tcW w:w="0" w:type="auto"/>
            <w:tcBorders>
              <w:top w:val="single" w:sz="4" w:space="0" w:color="auto"/>
              <w:left w:val="single" w:sz="4" w:space="0" w:color="auto"/>
              <w:bottom w:val="single" w:sz="4" w:space="0" w:color="auto"/>
              <w:right w:val="single" w:sz="4" w:space="0" w:color="auto"/>
            </w:tcBorders>
          </w:tcPr>
          <w:p w14:paraId="0DAE999D" w14:textId="77777777" w:rsidR="006072BB" w:rsidRDefault="006072BB" w:rsidP="006072BB">
            <w:pPr>
              <w:pStyle w:val="TAH"/>
              <w:rPr>
                <w:rFonts w:eastAsia="MS Mincho"/>
                <w:lang w:eastAsia="ja-JP"/>
              </w:rPr>
            </w:pPr>
            <w:r>
              <w:rPr>
                <w:rFonts w:eastAsia="MS Mincho"/>
                <w:lang w:eastAsia="ja-JP"/>
              </w:rPr>
              <w:t>Indoor</w:t>
            </w:r>
          </w:p>
        </w:tc>
        <w:tc>
          <w:tcPr>
            <w:tcW w:w="0" w:type="auto"/>
            <w:tcBorders>
              <w:top w:val="single" w:sz="4" w:space="0" w:color="auto"/>
              <w:left w:val="single" w:sz="4" w:space="0" w:color="auto"/>
              <w:bottom w:val="single" w:sz="4" w:space="0" w:color="auto"/>
              <w:right w:val="single" w:sz="4" w:space="0" w:color="auto"/>
            </w:tcBorders>
          </w:tcPr>
          <w:p w14:paraId="7E47CDA2" w14:textId="77777777" w:rsidR="006072BB" w:rsidRDefault="006072BB" w:rsidP="006072BB">
            <w:pPr>
              <w:pStyle w:val="TAH"/>
              <w:rPr>
                <w:rFonts w:eastAsia="MS Mincho"/>
                <w:lang w:eastAsia="ja-JP"/>
              </w:rPr>
            </w:pPr>
            <w:r>
              <w:rPr>
                <w:rFonts w:eastAsia="MS Mincho"/>
                <w:lang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23A8C97F" w14:textId="77777777" w:rsidR="006072BB" w:rsidRDefault="006072BB" w:rsidP="006072BB">
            <w:pPr>
              <w:pStyle w:val="TAH"/>
              <w:rPr>
                <w:rFonts w:eastAsia="MS Mincho"/>
                <w:lang w:eastAsia="ja-JP"/>
              </w:rPr>
            </w:pPr>
            <w:r>
              <w:rPr>
                <w:rFonts w:eastAsia="MS Mincho"/>
                <w:lang w:eastAsia="ja-JP"/>
              </w:rPr>
              <w:t>Dense urban</w:t>
            </w:r>
          </w:p>
        </w:tc>
      </w:tr>
      <w:tr w:rsidR="006072BB" w14:paraId="0F3BFFFC" w14:textId="77777777" w:rsidTr="006072BB">
        <w:tc>
          <w:tcPr>
            <w:tcW w:w="0" w:type="auto"/>
            <w:tcBorders>
              <w:top w:val="single" w:sz="4" w:space="0" w:color="auto"/>
              <w:left w:val="single" w:sz="4" w:space="0" w:color="auto"/>
              <w:bottom w:val="single" w:sz="4" w:space="0" w:color="auto"/>
              <w:right w:val="single" w:sz="4" w:space="0" w:color="auto"/>
            </w:tcBorders>
          </w:tcPr>
          <w:p w14:paraId="423AABF6" w14:textId="77777777" w:rsidR="006072BB" w:rsidRDefault="006072BB" w:rsidP="006072BB">
            <w:pPr>
              <w:pStyle w:val="TAC"/>
              <w:rPr>
                <w:rFonts w:eastAsia="MS Mincho"/>
                <w:lang w:eastAsia="ja-JP"/>
              </w:rPr>
            </w:pPr>
            <w:r>
              <w:rPr>
                <w:rFonts w:eastAsia="MS Mincho"/>
                <w:lang w:eastAsia="ja-JP"/>
              </w:rPr>
              <w:t>Carrier frequency</w:t>
            </w:r>
          </w:p>
        </w:tc>
        <w:tc>
          <w:tcPr>
            <w:tcW w:w="0" w:type="auto"/>
            <w:tcBorders>
              <w:top w:val="single" w:sz="4" w:space="0" w:color="auto"/>
              <w:left w:val="single" w:sz="4" w:space="0" w:color="auto"/>
              <w:bottom w:val="single" w:sz="4" w:space="0" w:color="auto"/>
              <w:right w:val="single" w:sz="4" w:space="0" w:color="auto"/>
            </w:tcBorders>
            <w:vAlign w:val="center"/>
          </w:tcPr>
          <w:p w14:paraId="5FE3CF50" w14:textId="1DF30508" w:rsidR="006072BB" w:rsidRDefault="006072BB" w:rsidP="006072BB">
            <w:pPr>
              <w:pStyle w:val="TAC"/>
              <w:rPr>
                <w:rFonts w:eastAsia="MS Mincho"/>
                <w:bCs/>
                <w:lang w:eastAsia="ja-JP"/>
              </w:rPr>
            </w:pPr>
            <w:r>
              <w:rPr>
                <w:rFonts w:eastAsia="MS Mincho"/>
                <w:bCs/>
                <w:lang w:eastAsia="ja-JP"/>
              </w:rPr>
              <w:t>7</w:t>
            </w:r>
            <w:ins w:id="1678" w:author="Huawei" w:date="2021-03-05T17:40:00Z">
              <w:r>
                <w:rPr>
                  <w:rFonts w:eastAsia="MS Mincho"/>
                  <w:bCs/>
                  <w:lang w:eastAsia="ja-JP"/>
                </w:rPr>
                <w:t xml:space="preserve"> </w:t>
              </w:r>
            </w:ins>
            <w:r>
              <w:rPr>
                <w:rFonts w:eastAsia="MS Mincho"/>
                <w:bCs/>
                <w:lang w:eastAsia="ja-JP"/>
              </w:rPr>
              <w:t>GHz, 10</w:t>
            </w:r>
            <w:ins w:id="1679" w:author="Huawei" w:date="2021-03-05T17:40:00Z">
              <w:r>
                <w:rPr>
                  <w:rFonts w:eastAsia="MS Mincho"/>
                  <w:bCs/>
                  <w:lang w:eastAsia="ja-JP"/>
                </w:rPr>
                <w:t xml:space="preserve"> </w:t>
              </w:r>
            </w:ins>
            <w:r>
              <w:rPr>
                <w:rFonts w:eastAsia="MS Mincho"/>
                <w:bCs/>
                <w:lang w:eastAsia="ja-JP"/>
              </w:rPr>
              <w:t>GHz</w:t>
            </w:r>
          </w:p>
        </w:tc>
        <w:tc>
          <w:tcPr>
            <w:tcW w:w="0" w:type="auto"/>
            <w:tcBorders>
              <w:top w:val="single" w:sz="4" w:space="0" w:color="auto"/>
              <w:left w:val="single" w:sz="4" w:space="0" w:color="auto"/>
              <w:bottom w:val="single" w:sz="4" w:space="0" w:color="auto"/>
              <w:right w:val="single" w:sz="4" w:space="0" w:color="auto"/>
            </w:tcBorders>
            <w:vAlign w:val="center"/>
          </w:tcPr>
          <w:p w14:paraId="41950CD3" w14:textId="294796B7" w:rsidR="006072BB" w:rsidRDefault="006072BB" w:rsidP="006072BB">
            <w:pPr>
              <w:pStyle w:val="TAC"/>
              <w:rPr>
                <w:rFonts w:eastAsia="MS Mincho"/>
                <w:lang w:eastAsia="ja-JP"/>
              </w:rPr>
            </w:pPr>
            <w:r>
              <w:rPr>
                <w:rFonts w:eastAsia="MS Mincho"/>
                <w:bCs/>
                <w:lang w:eastAsia="ja-JP"/>
              </w:rPr>
              <w:t>7</w:t>
            </w:r>
            <w:ins w:id="1680" w:author="Huawei" w:date="2021-03-05T17:40:00Z">
              <w:r>
                <w:rPr>
                  <w:rFonts w:eastAsia="MS Mincho"/>
                  <w:bCs/>
                  <w:lang w:eastAsia="ja-JP"/>
                </w:rPr>
                <w:t xml:space="preserve"> </w:t>
              </w:r>
            </w:ins>
            <w:r>
              <w:rPr>
                <w:rFonts w:eastAsia="MS Mincho"/>
                <w:bCs/>
                <w:lang w:eastAsia="ja-JP"/>
              </w:rPr>
              <w:t>GHz, 10</w:t>
            </w:r>
            <w:ins w:id="1681" w:author="Huawei" w:date="2021-03-05T17:40:00Z">
              <w:r>
                <w:rPr>
                  <w:rFonts w:eastAsia="MS Mincho"/>
                  <w:bCs/>
                  <w:lang w:eastAsia="ja-JP"/>
                </w:rPr>
                <w:t xml:space="preserve"> </w:t>
              </w:r>
            </w:ins>
            <w:r>
              <w:rPr>
                <w:rFonts w:eastAsia="MS Mincho"/>
                <w:bCs/>
                <w:lang w:eastAsia="ja-JP"/>
              </w:rPr>
              <w:t>GHz</w:t>
            </w:r>
          </w:p>
        </w:tc>
        <w:tc>
          <w:tcPr>
            <w:tcW w:w="0" w:type="auto"/>
            <w:tcBorders>
              <w:top w:val="single" w:sz="4" w:space="0" w:color="auto"/>
              <w:left w:val="single" w:sz="4" w:space="0" w:color="auto"/>
              <w:bottom w:val="single" w:sz="4" w:space="0" w:color="auto"/>
              <w:right w:val="single" w:sz="4" w:space="0" w:color="auto"/>
            </w:tcBorders>
            <w:vAlign w:val="center"/>
          </w:tcPr>
          <w:p w14:paraId="0E19CF8D" w14:textId="77777777" w:rsidR="006072BB" w:rsidRDefault="006072BB" w:rsidP="006072BB">
            <w:pPr>
              <w:pStyle w:val="TAC"/>
              <w:rPr>
                <w:rFonts w:eastAsia="MS Mincho"/>
                <w:lang w:eastAsia="ja-JP"/>
              </w:rPr>
            </w:pPr>
            <w:r>
              <w:rPr>
                <w:rFonts w:eastAsia="MS Mincho"/>
                <w:lang w:eastAsia="ja-JP"/>
              </w:rPr>
              <w:t>Down-prioritized</w:t>
            </w:r>
          </w:p>
        </w:tc>
      </w:tr>
      <w:tr w:rsidR="006072BB" w14:paraId="6301331A" w14:textId="77777777" w:rsidTr="006072BB">
        <w:tc>
          <w:tcPr>
            <w:tcW w:w="0" w:type="auto"/>
            <w:tcBorders>
              <w:top w:val="single" w:sz="4" w:space="0" w:color="auto"/>
              <w:left w:val="single" w:sz="4" w:space="0" w:color="auto"/>
              <w:bottom w:val="single" w:sz="4" w:space="0" w:color="auto"/>
              <w:right w:val="single" w:sz="4" w:space="0" w:color="auto"/>
            </w:tcBorders>
          </w:tcPr>
          <w:p w14:paraId="0BD81D06" w14:textId="77777777" w:rsidR="006072BB" w:rsidRDefault="006072BB" w:rsidP="006072BB">
            <w:pPr>
              <w:pStyle w:val="TAC"/>
              <w:rPr>
                <w:rFonts w:eastAsia="MS Mincho"/>
                <w:lang w:eastAsia="ja-JP"/>
              </w:rPr>
            </w:pPr>
            <w:r>
              <w:rPr>
                <w:rFonts w:eastAsia="MS Mincho"/>
                <w:lang w:eastAsia="ja-JP"/>
              </w:rPr>
              <w:t>Channel bandwidth</w:t>
            </w:r>
          </w:p>
        </w:tc>
        <w:tc>
          <w:tcPr>
            <w:tcW w:w="0" w:type="auto"/>
            <w:tcBorders>
              <w:top w:val="single" w:sz="4" w:space="0" w:color="auto"/>
              <w:left w:val="single" w:sz="4" w:space="0" w:color="auto"/>
              <w:bottom w:val="single" w:sz="4" w:space="0" w:color="auto"/>
              <w:right w:val="single" w:sz="4" w:space="0" w:color="auto"/>
            </w:tcBorders>
            <w:vAlign w:val="center"/>
          </w:tcPr>
          <w:p w14:paraId="7CDE24AD" w14:textId="1C70D93C" w:rsidR="006072BB" w:rsidRDefault="006072BB" w:rsidP="006072BB">
            <w:pPr>
              <w:pStyle w:val="TAC"/>
              <w:rPr>
                <w:rFonts w:eastAsia="MS Mincho"/>
                <w:lang w:eastAsia="ja-JP"/>
              </w:rPr>
            </w:pPr>
            <w:r>
              <w:rPr>
                <w:rFonts w:eastAsia="MS Mincho"/>
                <w:lang w:eastAsia="ja-JP"/>
              </w:rPr>
              <w:t>100</w:t>
            </w:r>
            <w:ins w:id="1682" w:author="Huawei" w:date="2021-03-05T17:40:00Z">
              <w:r>
                <w:rPr>
                  <w:rFonts w:eastAsia="MS Mincho"/>
                  <w:lang w:eastAsia="ja-JP"/>
                </w:rPr>
                <w:t xml:space="preserve"> </w:t>
              </w:r>
            </w:ins>
            <w:r>
              <w:rPr>
                <w:rFonts w:eastAsia="MS Mincho"/>
                <w:lang w:eastAsia="ja-JP"/>
              </w:rPr>
              <w:t>MHz</w:t>
            </w:r>
          </w:p>
          <w:p w14:paraId="7131F535"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498F5E8" w14:textId="3A6DAC1E" w:rsidR="006072BB" w:rsidRDefault="006072BB" w:rsidP="006072BB">
            <w:pPr>
              <w:pStyle w:val="TAC"/>
              <w:rPr>
                <w:rFonts w:eastAsia="MS Mincho"/>
                <w:lang w:eastAsia="ja-JP"/>
              </w:rPr>
            </w:pPr>
            <w:r>
              <w:rPr>
                <w:rFonts w:eastAsia="MS Mincho"/>
                <w:lang w:eastAsia="ja-JP"/>
              </w:rPr>
              <w:t>100</w:t>
            </w:r>
            <w:ins w:id="1683" w:author="Huawei" w:date="2021-03-05T17:40:00Z">
              <w:r>
                <w:rPr>
                  <w:rFonts w:eastAsia="MS Mincho"/>
                  <w:lang w:eastAsia="ja-JP"/>
                </w:rPr>
                <w:t xml:space="preserve"> </w:t>
              </w:r>
            </w:ins>
            <w:r>
              <w:rPr>
                <w:rFonts w:eastAsia="MS Mincho"/>
                <w:lang w:eastAsia="ja-JP"/>
              </w:rPr>
              <w:t>MHz</w:t>
            </w:r>
          </w:p>
          <w:p w14:paraId="1B1E7E4E"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BE03293" w14:textId="3B09341C" w:rsidR="006072BB" w:rsidRDefault="006072BB" w:rsidP="006072BB">
            <w:pPr>
              <w:pStyle w:val="TAC"/>
              <w:rPr>
                <w:rFonts w:eastAsia="MS Mincho"/>
                <w:lang w:eastAsia="ja-JP"/>
              </w:rPr>
            </w:pPr>
            <w:r>
              <w:rPr>
                <w:rFonts w:eastAsia="MS Mincho"/>
                <w:lang w:eastAsia="ja-JP"/>
              </w:rPr>
              <w:t>Down-prioritized</w:t>
            </w:r>
          </w:p>
        </w:tc>
      </w:tr>
      <w:tr w:rsidR="006072BB" w14:paraId="50266486" w14:textId="77777777" w:rsidTr="006072BB">
        <w:tc>
          <w:tcPr>
            <w:tcW w:w="0" w:type="auto"/>
            <w:tcBorders>
              <w:top w:val="single" w:sz="4" w:space="0" w:color="auto"/>
              <w:left w:val="single" w:sz="4" w:space="0" w:color="auto"/>
              <w:bottom w:val="single" w:sz="4" w:space="0" w:color="auto"/>
              <w:right w:val="single" w:sz="4" w:space="0" w:color="auto"/>
            </w:tcBorders>
          </w:tcPr>
          <w:p w14:paraId="40125678" w14:textId="77777777" w:rsidR="006072BB" w:rsidRDefault="006072BB" w:rsidP="006072BB">
            <w:pPr>
              <w:pStyle w:val="TAC"/>
              <w:rPr>
                <w:rFonts w:eastAsia="MS Mincho"/>
                <w:lang w:eastAsia="ja-JP"/>
              </w:rPr>
            </w:pPr>
            <w:r>
              <w:rPr>
                <w:rFonts w:eastAsia="MS Mincho"/>
                <w:lang w:eastAsia="ja-JP"/>
              </w:rPr>
              <w:t>Scheduled channel bandwidth per UE (DL)</w:t>
            </w:r>
          </w:p>
        </w:tc>
        <w:tc>
          <w:tcPr>
            <w:tcW w:w="0" w:type="auto"/>
            <w:tcBorders>
              <w:top w:val="single" w:sz="4" w:space="0" w:color="auto"/>
              <w:left w:val="single" w:sz="4" w:space="0" w:color="auto"/>
              <w:bottom w:val="single" w:sz="4" w:space="0" w:color="auto"/>
              <w:right w:val="single" w:sz="4" w:space="0" w:color="auto"/>
            </w:tcBorders>
            <w:vAlign w:val="center"/>
          </w:tcPr>
          <w:p w14:paraId="1A8C1442" w14:textId="304AA093" w:rsidR="006072BB" w:rsidRDefault="006072BB" w:rsidP="006072BB">
            <w:pPr>
              <w:pStyle w:val="TAC"/>
              <w:rPr>
                <w:rFonts w:eastAsia="MS Mincho"/>
                <w:lang w:eastAsia="ja-JP"/>
              </w:rPr>
            </w:pPr>
            <w:r>
              <w:rPr>
                <w:rFonts w:eastAsia="MS Mincho"/>
                <w:lang w:eastAsia="ja-JP"/>
              </w:rPr>
              <w:t>98.28</w:t>
            </w:r>
            <w:ins w:id="1684" w:author="Huawei" w:date="2021-03-05T17:40:00Z">
              <w:r>
                <w:rPr>
                  <w:rFonts w:eastAsia="MS Mincho"/>
                  <w:lang w:eastAsia="ja-JP"/>
                </w:rPr>
                <w:t xml:space="preserve"> </w:t>
              </w:r>
            </w:ins>
            <w:r>
              <w:rPr>
                <w:rFonts w:eastAsia="MS Mincho"/>
                <w:lang w:eastAsia="ja-JP"/>
              </w:rPr>
              <w:t>MHz</w:t>
            </w:r>
          </w:p>
          <w:p w14:paraId="0AF1F994"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0004ED4" w14:textId="39FEEFB5" w:rsidR="006072BB" w:rsidRDefault="006072BB" w:rsidP="006072BB">
            <w:pPr>
              <w:pStyle w:val="TAC"/>
              <w:rPr>
                <w:rFonts w:eastAsia="MS Mincho"/>
                <w:lang w:eastAsia="ja-JP"/>
              </w:rPr>
            </w:pPr>
            <w:r>
              <w:rPr>
                <w:rFonts w:eastAsia="MS Mincho"/>
                <w:lang w:eastAsia="ja-JP"/>
              </w:rPr>
              <w:t>98.28</w:t>
            </w:r>
            <w:ins w:id="1685" w:author="Huawei" w:date="2021-03-05T17:40:00Z">
              <w:r>
                <w:rPr>
                  <w:rFonts w:eastAsia="MS Mincho"/>
                  <w:lang w:eastAsia="ja-JP"/>
                </w:rPr>
                <w:t xml:space="preserve"> </w:t>
              </w:r>
            </w:ins>
            <w:r>
              <w:rPr>
                <w:rFonts w:eastAsia="MS Mincho"/>
                <w:lang w:eastAsia="ja-JP"/>
              </w:rPr>
              <w:t>MHz</w:t>
            </w:r>
          </w:p>
          <w:p w14:paraId="26DCC700"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ECB1660" w14:textId="6B20DFC0" w:rsidR="006072BB" w:rsidRDefault="006072BB" w:rsidP="006072BB">
            <w:pPr>
              <w:pStyle w:val="TAC"/>
              <w:rPr>
                <w:rFonts w:eastAsia="MS Mincho"/>
                <w:lang w:eastAsia="ja-JP"/>
              </w:rPr>
            </w:pPr>
            <w:r>
              <w:rPr>
                <w:rFonts w:eastAsia="MS Mincho"/>
                <w:lang w:eastAsia="ja-JP"/>
              </w:rPr>
              <w:t>Down-prioritized</w:t>
            </w:r>
          </w:p>
        </w:tc>
      </w:tr>
      <w:tr w:rsidR="006072BB" w14:paraId="133A1F0F" w14:textId="77777777" w:rsidTr="006072BB">
        <w:tc>
          <w:tcPr>
            <w:tcW w:w="0" w:type="auto"/>
            <w:tcBorders>
              <w:top w:val="single" w:sz="4" w:space="0" w:color="auto"/>
              <w:left w:val="single" w:sz="4" w:space="0" w:color="auto"/>
              <w:bottom w:val="single" w:sz="4" w:space="0" w:color="auto"/>
              <w:right w:val="single" w:sz="4" w:space="0" w:color="auto"/>
            </w:tcBorders>
          </w:tcPr>
          <w:p w14:paraId="6BEB4810" w14:textId="77777777" w:rsidR="006072BB" w:rsidRDefault="006072BB" w:rsidP="006072BB">
            <w:pPr>
              <w:pStyle w:val="TAC"/>
              <w:rPr>
                <w:rFonts w:eastAsia="MS Mincho"/>
                <w:lang w:eastAsia="ja-JP"/>
              </w:rPr>
            </w:pPr>
            <w:r>
              <w:rPr>
                <w:rFonts w:eastAsia="MS Mincho"/>
                <w:lang w:eastAsia="ja-JP"/>
              </w:rPr>
              <w:t>Scheduled channel bandwidth per UE (UL)</w:t>
            </w:r>
          </w:p>
        </w:tc>
        <w:tc>
          <w:tcPr>
            <w:tcW w:w="0" w:type="auto"/>
            <w:tcBorders>
              <w:top w:val="single" w:sz="4" w:space="0" w:color="auto"/>
              <w:left w:val="single" w:sz="4" w:space="0" w:color="auto"/>
              <w:bottom w:val="single" w:sz="4" w:space="0" w:color="auto"/>
              <w:right w:val="single" w:sz="4" w:space="0" w:color="auto"/>
            </w:tcBorders>
            <w:vAlign w:val="center"/>
          </w:tcPr>
          <w:p w14:paraId="3C38706B" w14:textId="56635037" w:rsidR="006072BB" w:rsidDel="006072BB" w:rsidRDefault="006072BB" w:rsidP="006072BB">
            <w:pPr>
              <w:pStyle w:val="TAC"/>
              <w:rPr>
                <w:del w:id="1686" w:author="Huawei" w:date="2021-03-05T17:40:00Z"/>
                <w:lang w:val="en-US"/>
              </w:rPr>
            </w:pPr>
          </w:p>
          <w:p w14:paraId="5C3D9435" w14:textId="1ABF681F" w:rsidR="006072BB" w:rsidRPr="00A430CF" w:rsidRDefault="006072BB" w:rsidP="006072BB">
            <w:pPr>
              <w:pStyle w:val="TAC"/>
              <w:rPr>
                <w:lang w:val="de-DE"/>
              </w:rPr>
            </w:pPr>
            <w:r w:rsidRPr="00A430CF">
              <w:rPr>
                <w:rFonts w:eastAsia="MS Mincho"/>
                <w:lang w:val="de-DE" w:eastAsia="ja-JP"/>
              </w:rPr>
              <w:t>98.28</w:t>
            </w:r>
            <w:ins w:id="1687" w:author="Huawei" w:date="2021-03-05T17:40:00Z">
              <w:r>
                <w:rPr>
                  <w:rFonts w:eastAsia="MS Mincho"/>
                  <w:lang w:val="de-DE" w:eastAsia="ja-JP"/>
                </w:rPr>
                <w:t xml:space="preserve"> </w:t>
              </w:r>
            </w:ins>
            <w:r w:rsidRPr="00A430CF">
              <w:rPr>
                <w:rFonts w:eastAsia="MS Mincho"/>
                <w:lang w:val="de-DE" w:eastAsia="ja-JP"/>
              </w:rPr>
              <w:t>MHz</w:t>
            </w:r>
            <w:r>
              <w:rPr>
                <w:rFonts w:hint="eastAsia"/>
                <w:lang w:val="en-US"/>
              </w:rPr>
              <w:t xml:space="preserve"> </w:t>
            </w:r>
            <w:r w:rsidRPr="00A430CF">
              <w:rPr>
                <w:lang w:val="de-DE"/>
              </w:rPr>
              <w:t>(1 user,</w:t>
            </w:r>
            <w:r>
              <w:rPr>
                <w:rFonts w:hint="eastAsia"/>
                <w:lang w:val="en-US"/>
              </w:rPr>
              <w:t xml:space="preserve"> </w:t>
            </w:r>
            <w:r w:rsidRPr="00A430CF">
              <w:rPr>
                <w:lang w:val="de-DE"/>
              </w:rPr>
              <w:t>Note 4)</w:t>
            </w:r>
          </w:p>
          <w:p w14:paraId="416B9F34" w14:textId="3C0A3B0A" w:rsidR="006072BB" w:rsidRPr="00A430CF" w:rsidRDefault="006072BB" w:rsidP="006072BB">
            <w:pPr>
              <w:pStyle w:val="TAC"/>
              <w:rPr>
                <w:rFonts w:eastAsia="MS Mincho"/>
                <w:highlight w:val="yellow"/>
                <w:lang w:val="de-DE" w:eastAsia="ja-JP"/>
              </w:rPr>
            </w:pPr>
            <w:r w:rsidRPr="00A430CF">
              <w:rPr>
                <w:lang w:val="de-DE"/>
              </w:rPr>
              <w:t>32.76</w:t>
            </w:r>
            <w:ins w:id="1688" w:author="Huawei" w:date="2021-03-05T17:40:00Z">
              <w:r>
                <w:rPr>
                  <w:lang w:val="de-DE"/>
                </w:rPr>
                <w:t xml:space="preserve"> </w:t>
              </w:r>
            </w:ins>
            <w:r w:rsidRPr="00A430CF">
              <w:rPr>
                <w:lang w:val="de-DE"/>
              </w:rPr>
              <w:t>MHz</w:t>
            </w:r>
            <w:r>
              <w:rPr>
                <w:rFonts w:hint="eastAsia"/>
                <w:lang w:val="en-US"/>
              </w:rPr>
              <w:t xml:space="preserve"> </w:t>
            </w:r>
            <w:r w:rsidRPr="00A430CF">
              <w:rPr>
                <w:lang w:val="de-DE"/>
              </w:rPr>
              <w:t>(3 user)</w:t>
            </w:r>
          </w:p>
        </w:tc>
        <w:tc>
          <w:tcPr>
            <w:tcW w:w="0" w:type="auto"/>
            <w:tcBorders>
              <w:top w:val="single" w:sz="4" w:space="0" w:color="auto"/>
              <w:left w:val="single" w:sz="4" w:space="0" w:color="auto"/>
              <w:bottom w:val="single" w:sz="4" w:space="0" w:color="auto"/>
              <w:right w:val="single" w:sz="4" w:space="0" w:color="auto"/>
            </w:tcBorders>
            <w:vAlign w:val="center"/>
          </w:tcPr>
          <w:p w14:paraId="58C76196" w14:textId="043ED776" w:rsidR="006072BB" w:rsidRPr="00A430CF" w:rsidDel="006072BB" w:rsidRDefault="006072BB" w:rsidP="006072BB">
            <w:pPr>
              <w:pStyle w:val="TAC"/>
              <w:rPr>
                <w:del w:id="1689" w:author="Huawei" w:date="2021-03-05T17:40:00Z"/>
                <w:rFonts w:eastAsia="MS Mincho"/>
                <w:lang w:val="de-DE" w:eastAsia="ja-JP"/>
              </w:rPr>
            </w:pPr>
          </w:p>
          <w:p w14:paraId="73F78D35" w14:textId="79DC8223" w:rsidR="006072BB" w:rsidRPr="00A430CF" w:rsidRDefault="006072BB" w:rsidP="006072BB">
            <w:pPr>
              <w:pStyle w:val="TAC"/>
              <w:rPr>
                <w:lang w:val="de-DE"/>
              </w:rPr>
            </w:pPr>
            <w:r w:rsidRPr="00A430CF">
              <w:rPr>
                <w:rFonts w:eastAsia="MS Mincho"/>
                <w:lang w:val="de-DE" w:eastAsia="ja-JP"/>
              </w:rPr>
              <w:t>98.28</w:t>
            </w:r>
            <w:ins w:id="1690" w:author="Huawei" w:date="2021-03-05T17:40:00Z">
              <w:r>
                <w:rPr>
                  <w:rFonts w:eastAsia="MS Mincho"/>
                  <w:lang w:val="de-DE" w:eastAsia="ja-JP"/>
                </w:rPr>
                <w:t xml:space="preserve"> </w:t>
              </w:r>
            </w:ins>
            <w:r w:rsidRPr="00A430CF">
              <w:rPr>
                <w:rFonts w:eastAsia="MS Mincho"/>
                <w:lang w:val="de-DE" w:eastAsia="ja-JP"/>
              </w:rPr>
              <w:t>MHz</w:t>
            </w:r>
            <w:r>
              <w:rPr>
                <w:rFonts w:hint="eastAsia"/>
                <w:lang w:val="en-US"/>
              </w:rPr>
              <w:t xml:space="preserve"> </w:t>
            </w:r>
            <w:r w:rsidRPr="00A430CF">
              <w:rPr>
                <w:lang w:val="de-DE"/>
              </w:rPr>
              <w:t>(1 user, Note 4)</w:t>
            </w:r>
          </w:p>
          <w:p w14:paraId="7AF122A9" w14:textId="1B79625E" w:rsidR="006072BB" w:rsidRPr="00A430CF" w:rsidRDefault="006072BB" w:rsidP="006072BB">
            <w:pPr>
              <w:pStyle w:val="TAC"/>
              <w:rPr>
                <w:rFonts w:eastAsia="MS Mincho"/>
                <w:highlight w:val="yellow"/>
                <w:lang w:val="de-DE" w:eastAsia="ja-JP"/>
              </w:rPr>
            </w:pPr>
            <w:r w:rsidRPr="00A430CF">
              <w:rPr>
                <w:lang w:val="de-DE"/>
              </w:rPr>
              <w:t>32.76</w:t>
            </w:r>
            <w:ins w:id="1691" w:author="Huawei" w:date="2021-03-05T17:40:00Z">
              <w:r>
                <w:rPr>
                  <w:lang w:val="de-DE"/>
                </w:rPr>
                <w:t xml:space="preserve"> </w:t>
              </w:r>
            </w:ins>
            <w:r w:rsidRPr="00A430CF">
              <w:rPr>
                <w:lang w:val="de-DE"/>
              </w:rPr>
              <w:t>MHz (3 user)</w:t>
            </w:r>
          </w:p>
        </w:tc>
        <w:tc>
          <w:tcPr>
            <w:tcW w:w="0" w:type="auto"/>
            <w:tcBorders>
              <w:top w:val="single" w:sz="4" w:space="0" w:color="auto"/>
              <w:left w:val="single" w:sz="4" w:space="0" w:color="auto"/>
              <w:bottom w:val="single" w:sz="4" w:space="0" w:color="auto"/>
              <w:right w:val="single" w:sz="4" w:space="0" w:color="auto"/>
            </w:tcBorders>
            <w:vAlign w:val="center"/>
          </w:tcPr>
          <w:p w14:paraId="0FCBA9B4" w14:textId="6734B0D3" w:rsidR="006072BB" w:rsidRDefault="006072BB" w:rsidP="006072BB">
            <w:pPr>
              <w:pStyle w:val="TAC"/>
              <w:rPr>
                <w:rFonts w:eastAsia="MS Mincho"/>
                <w:lang w:eastAsia="ja-JP"/>
              </w:rPr>
            </w:pPr>
            <w:r>
              <w:rPr>
                <w:rFonts w:eastAsia="MS Mincho"/>
                <w:lang w:eastAsia="ja-JP"/>
              </w:rPr>
              <w:t>Down-prioritized</w:t>
            </w:r>
          </w:p>
        </w:tc>
      </w:tr>
      <w:tr w:rsidR="006072BB" w14:paraId="186F8724" w14:textId="77777777" w:rsidTr="006072BB">
        <w:tc>
          <w:tcPr>
            <w:tcW w:w="0" w:type="auto"/>
            <w:tcBorders>
              <w:top w:val="single" w:sz="4" w:space="0" w:color="auto"/>
              <w:left w:val="single" w:sz="4" w:space="0" w:color="auto"/>
              <w:bottom w:val="single" w:sz="4" w:space="0" w:color="auto"/>
              <w:right w:val="single" w:sz="4" w:space="0" w:color="auto"/>
            </w:tcBorders>
          </w:tcPr>
          <w:p w14:paraId="37C62C8F" w14:textId="77777777" w:rsidR="006072BB" w:rsidRDefault="006072BB" w:rsidP="006072BB">
            <w:pPr>
              <w:pStyle w:val="TAC"/>
              <w:rPr>
                <w:rFonts w:eastAsia="MS Mincho"/>
                <w:lang w:eastAsia="ja-JP"/>
              </w:rPr>
            </w:pPr>
            <w:r>
              <w:rPr>
                <w:rFonts w:eastAsia="MS Mincho"/>
                <w:lang w:eastAsia="ja-JP"/>
              </w:rPr>
              <w:t>The number of active UE (DL) (Note 1)</w:t>
            </w:r>
          </w:p>
        </w:tc>
        <w:tc>
          <w:tcPr>
            <w:tcW w:w="0" w:type="auto"/>
            <w:tcBorders>
              <w:top w:val="single" w:sz="4" w:space="0" w:color="auto"/>
              <w:left w:val="single" w:sz="4" w:space="0" w:color="auto"/>
              <w:bottom w:val="single" w:sz="4" w:space="0" w:color="auto"/>
              <w:right w:val="single" w:sz="4" w:space="0" w:color="auto"/>
            </w:tcBorders>
            <w:vAlign w:val="center"/>
          </w:tcPr>
          <w:p w14:paraId="48A846EF" w14:textId="77777777" w:rsidR="006072BB" w:rsidRDefault="006072BB" w:rsidP="006072BB">
            <w:pPr>
              <w:pStyle w:val="TAC"/>
              <w:rPr>
                <w:rFonts w:eastAsia="MS Mincho"/>
                <w:lang w:eastAsia="ja-JP"/>
              </w:rPr>
            </w:pPr>
            <w:r>
              <w:rPr>
                <w:rFonts w:eastAsia="MS Mincho"/>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AB6289F" w14:textId="77777777" w:rsidR="006072BB" w:rsidRDefault="006072BB" w:rsidP="006072BB">
            <w:pPr>
              <w:pStyle w:val="TAC"/>
              <w:rPr>
                <w:rFonts w:eastAsia="MS Mincho"/>
                <w:lang w:eastAsia="ja-JP"/>
              </w:rPr>
            </w:pPr>
            <w:r>
              <w:rPr>
                <w:rFonts w:eastAsia="MS Mincho"/>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4147E2" w14:textId="77777777" w:rsidR="006072BB" w:rsidRDefault="006072BB" w:rsidP="006072BB">
            <w:pPr>
              <w:pStyle w:val="TAC"/>
              <w:rPr>
                <w:rFonts w:eastAsia="MS Mincho"/>
                <w:lang w:eastAsia="ja-JP"/>
              </w:rPr>
            </w:pPr>
            <w:r>
              <w:rPr>
                <w:rFonts w:eastAsia="MS Mincho"/>
                <w:lang w:eastAsia="ja-JP"/>
              </w:rPr>
              <w:t>Down-prioritized</w:t>
            </w:r>
          </w:p>
        </w:tc>
      </w:tr>
      <w:tr w:rsidR="006072BB" w14:paraId="67EDCCE0" w14:textId="77777777" w:rsidTr="006072BB">
        <w:tc>
          <w:tcPr>
            <w:tcW w:w="0" w:type="auto"/>
            <w:tcBorders>
              <w:top w:val="single" w:sz="4" w:space="0" w:color="auto"/>
              <w:left w:val="single" w:sz="4" w:space="0" w:color="auto"/>
              <w:bottom w:val="single" w:sz="4" w:space="0" w:color="auto"/>
              <w:right w:val="single" w:sz="4" w:space="0" w:color="auto"/>
            </w:tcBorders>
          </w:tcPr>
          <w:p w14:paraId="09A021FC" w14:textId="77777777" w:rsidR="006072BB" w:rsidRDefault="006072BB" w:rsidP="006072BB">
            <w:pPr>
              <w:pStyle w:val="TAC"/>
              <w:rPr>
                <w:lang w:eastAsia="ja-JP"/>
              </w:rPr>
            </w:pPr>
            <w:r>
              <w:rPr>
                <w:rFonts w:eastAsia="MS Mincho"/>
                <w:lang w:eastAsia="ja-JP"/>
              </w:rPr>
              <w:t>The number of active UE (UL) (Note 1)</w:t>
            </w:r>
          </w:p>
        </w:tc>
        <w:tc>
          <w:tcPr>
            <w:tcW w:w="0" w:type="auto"/>
            <w:tcBorders>
              <w:top w:val="single" w:sz="4" w:space="0" w:color="auto"/>
              <w:left w:val="single" w:sz="4" w:space="0" w:color="auto"/>
              <w:bottom w:val="single" w:sz="4" w:space="0" w:color="auto"/>
              <w:right w:val="single" w:sz="4" w:space="0" w:color="auto"/>
            </w:tcBorders>
            <w:vAlign w:val="center"/>
          </w:tcPr>
          <w:p w14:paraId="5F4472F9" w14:textId="77777777" w:rsidR="006072BB" w:rsidRDefault="006072BB" w:rsidP="006072BB">
            <w:pPr>
              <w:pStyle w:val="TAC"/>
              <w:rPr>
                <w:lang w:val="en-US"/>
              </w:rPr>
            </w:pPr>
            <w:r>
              <w:rPr>
                <w:lang w:val="en-US"/>
              </w:rPr>
              <w:t>1 or 3</w:t>
            </w:r>
          </w:p>
        </w:tc>
        <w:tc>
          <w:tcPr>
            <w:tcW w:w="0" w:type="auto"/>
            <w:tcBorders>
              <w:top w:val="single" w:sz="4" w:space="0" w:color="auto"/>
              <w:left w:val="single" w:sz="4" w:space="0" w:color="auto"/>
              <w:bottom w:val="single" w:sz="4" w:space="0" w:color="auto"/>
              <w:right w:val="single" w:sz="4" w:space="0" w:color="auto"/>
            </w:tcBorders>
            <w:vAlign w:val="center"/>
          </w:tcPr>
          <w:p w14:paraId="5FFB9DA9" w14:textId="77777777" w:rsidR="006072BB" w:rsidRDefault="006072BB" w:rsidP="006072BB">
            <w:pPr>
              <w:pStyle w:val="TAC"/>
              <w:rPr>
                <w:lang w:val="en-US"/>
              </w:rPr>
            </w:pPr>
            <w:r>
              <w:rPr>
                <w:lang w:val="en-US"/>
              </w:rPr>
              <w:t>1 or 3</w:t>
            </w:r>
          </w:p>
        </w:tc>
        <w:tc>
          <w:tcPr>
            <w:tcW w:w="0" w:type="auto"/>
            <w:tcBorders>
              <w:top w:val="single" w:sz="4" w:space="0" w:color="auto"/>
              <w:left w:val="single" w:sz="4" w:space="0" w:color="auto"/>
              <w:bottom w:val="single" w:sz="4" w:space="0" w:color="auto"/>
              <w:right w:val="single" w:sz="4" w:space="0" w:color="auto"/>
            </w:tcBorders>
            <w:vAlign w:val="center"/>
          </w:tcPr>
          <w:p w14:paraId="52DC491D" w14:textId="77777777" w:rsidR="006072BB" w:rsidRDefault="006072BB" w:rsidP="006072BB">
            <w:pPr>
              <w:pStyle w:val="TAC"/>
              <w:rPr>
                <w:rFonts w:eastAsia="MS Mincho"/>
                <w:lang w:eastAsia="ja-JP"/>
              </w:rPr>
            </w:pPr>
            <w:r>
              <w:rPr>
                <w:rFonts w:eastAsia="MS Mincho"/>
                <w:lang w:eastAsia="ja-JP"/>
              </w:rPr>
              <w:t>Down-prioritized</w:t>
            </w:r>
          </w:p>
        </w:tc>
      </w:tr>
      <w:tr w:rsidR="006072BB" w14:paraId="54FE3B2D" w14:textId="77777777" w:rsidTr="006072BB">
        <w:tc>
          <w:tcPr>
            <w:tcW w:w="0" w:type="auto"/>
            <w:tcBorders>
              <w:top w:val="single" w:sz="4" w:space="0" w:color="auto"/>
              <w:left w:val="single" w:sz="4" w:space="0" w:color="auto"/>
              <w:bottom w:val="single" w:sz="4" w:space="0" w:color="auto"/>
              <w:right w:val="single" w:sz="4" w:space="0" w:color="auto"/>
            </w:tcBorders>
          </w:tcPr>
          <w:p w14:paraId="28D9AA6F" w14:textId="77777777" w:rsidR="006072BB" w:rsidRDefault="006072BB" w:rsidP="006072BB">
            <w:pPr>
              <w:pStyle w:val="TAC"/>
              <w:rPr>
                <w:lang w:eastAsia="ja-JP"/>
              </w:rPr>
            </w:pPr>
            <w:r>
              <w:rPr>
                <w:lang w:eastAsia="ja-JP"/>
              </w:rPr>
              <w:t>Traffic model</w:t>
            </w:r>
          </w:p>
        </w:tc>
        <w:tc>
          <w:tcPr>
            <w:tcW w:w="0" w:type="auto"/>
            <w:tcBorders>
              <w:top w:val="single" w:sz="4" w:space="0" w:color="auto"/>
              <w:left w:val="single" w:sz="4" w:space="0" w:color="auto"/>
              <w:bottom w:val="single" w:sz="4" w:space="0" w:color="auto"/>
              <w:right w:val="single" w:sz="4" w:space="0" w:color="auto"/>
            </w:tcBorders>
            <w:vAlign w:val="center"/>
          </w:tcPr>
          <w:p w14:paraId="416C1DDF" w14:textId="77777777" w:rsidR="006072BB" w:rsidRDefault="006072BB" w:rsidP="006072BB">
            <w:pPr>
              <w:pStyle w:val="TAC"/>
              <w:rPr>
                <w:rFonts w:eastAsia="MS Mincho"/>
                <w:lang w:eastAsia="ja-JP"/>
              </w:rPr>
            </w:pPr>
            <w:r>
              <w:rPr>
                <w:rFonts w:eastAsia="MS Mincho"/>
                <w:lang w:eastAsia="ja-JP"/>
              </w:rPr>
              <w:t>Full buffer</w:t>
            </w:r>
          </w:p>
        </w:tc>
        <w:tc>
          <w:tcPr>
            <w:tcW w:w="0" w:type="auto"/>
            <w:tcBorders>
              <w:top w:val="single" w:sz="4" w:space="0" w:color="auto"/>
              <w:left w:val="single" w:sz="4" w:space="0" w:color="auto"/>
              <w:bottom w:val="single" w:sz="4" w:space="0" w:color="auto"/>
              <w:right w:val="single" w:sz="4" w:space="0" w:color="auto"/>
            </w:tcBorders>
            <w:vAlign w:val="center"/>
          </w:tcPr>
          <w:p w14:paraId="6BC2BAAB" w14:textId="77777777" w:rsidR="006072BB" w:rsidRDefault="006072BB" w:rsidP="006072BB">
            <w:pPr>
              <w:pStyle w:val="TAC"/>
            </w:pPr>
            <w:r>
              <w:rPr>
                <w:rFonts w:eastAsia="MS Mincho"/>
                <w:lang w:eastAsia="ja-JP"/>
              </w:rPr>
              <w:t>Full buffer</w:t>
            </w:r>
          </w:p>
        </w:tc>
        <w:tc>
          <w:tcPr>
            <w:tcW w:w="0" w:type="auto"/>
            <w:tcBorders>
              <w:top w:val="single" w:sz="4" w:space="0" w:color="auto"/>
              <w:left w:val="single" w:sz="4" w:space="0" w:color="auto"/>
              <w:bottom w:val="single" w:sz="4" w:space="0" w:color="auto"/>
              <w:right w:val="single" w:sz="4" w:space="0" w:color="auto"/>
            </w:tcBorders>
            <w:vAlign w:val="center"/>
          </w:tcPr>
          <w:p w14:paraId="288016FA" w14:textId="77777777" w:rsidR="006072BB" w:rsidRDefault="006072BB" w:rsidP="006072BB">
            <w:pPr>
              <w:pStyle w:val="TAC"/>
            </w:pPr>
            <w:r>
              <w:rPr>
                <w:rFonts w:eastAsia="MS Mincho"/>
                <w:lang w:eastAsia="ja-JP"/>
              </w:rPr>
              <w:t>Down-prioritized</w:t>
            </w:r>
          </w:p>
        </w:tc>
      </w:tr>
      <w:tr w:rsidR="006072BB" w14:paraId="2690EFCA" w14:textId="77777777" w:rsidTr="006072BB">
        <w:tc>
          <w:tcPr>
            <w:tcW w:w="0" w:type="auto"/>
            <w:tcBorders>
              <w:top w:val="single" w:sz="4" w:space="0" w:color="auto"/>
              <w:left w:val="single" w:sz="4" w:space="0" w:color="auto"/>
              <w:bottom w:val="single" w:sz="4" w:space="0" w:color="auto"/>
              <w:right w:val="single" w:sz="4" w:space="0" w:color="auto"/>
            </w:tcBorders>
          </w:tcPr>
          <w:p w14:paraId="38311CB1" w14:textId="77777777" w:rsidR="006072BB" w:rsidRDefault="006072BB" w:rsidP="006072BB">
            <w:pPr>
              <w:pStyle w:val="TAC"/>
              <w:rPr>
                <w:rFonts w:eastAsia="MS Mincho"/>
                <w:lang w:eastAsia="ja-JP"/>
              </w:rPr>
            </w:pPr>
            <w:r>
              <w:rPr>
                <w:rFonts w:eastAsia="MS Mincho"/>
                <w:lang w:eastAsia="ja-JP"/>
              </w:rPr>
              <w:t>DL power control</w:t>
            </w:r>
          </w:p>
        </w:tc>
        <w:tc>
          <w:tcPr>
            <w:tcW w:w="0" w:type="auto"/>
            <w:tcBorders>
              <w:top w:val="single" w:sz="4" w:space="0" w:color="auto"/>
              <w:left w:val="single" w:sz="4" w:space="0" w:color="auto"/>
              <w:bottom w:val="single" w:sz="4" w:space="0" w:color="auto"/>
              <w:right w:val="single" w:sz="4" w:space="0" w:color="auto"/>
            </w:tcBorders>
            <w:vAlign w:val="center"/>
          </w:tcPr>
          <w:p w14:paraId="4F2688FE" w14:textId="77777777" w:rsidR="006072BB" w:rsidRDefault="006072BB" w:rsidP="006072BB">
            <w:pPr>
              <w:pStyle w:val="TAC"/>
              <w:rPr>
                <w:rFonts w:eastAsia="MS Mincho"/>
                <w:lang w:eastAsia="ja-JP"/>
              </w:rPr>
            </w:pPr>
            <w:r>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vAlign w:val="center"/>
          </w:tcPr>
          <w:p w14:paraId="1462582F" w14:textId="77777777" w:rsidR="006072BB" w:rsidRDefault="006072BB" w:rsidP="006072BB">
            <w:pPr>
              <w:pStyle w:val="TAC"/>
              <w:rPr>
                <w:rFonts w:eastAsia="MS Mincho"/>
                <w:lang w:eastAsia="ja-JP"/>
              </w:rPr>
            </w:pPr>
            <w:r>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vAlign w:val="center"/>
          </w:tcPr>
          <w:p w14:paraId="1BDDC9BC" w14:textId="77777777" w:rsidR="006072BB" w:rsidRDefault="006072BB" w:rsidP="006072BB">
            <w:pPr>
              <w:pStyle w:val="TAC"/>
              <w:rPr>
                <w:rFonts w:eastAsia="MS Mincho"/>
                <w:lang w:eastAsia="ja-JP"/>
              </w:rPr>
            </w:pPr>
            <w:r>
              <w:rPr>
                <w:rFonts w:eastAsia="MS Mincho"/>
                <w:lang w:eastAsia="ja-JP"/>
              </w:rPr>
              <w:t>Down-prioritized</w:t>
            </w:r>
          </w:p>
        </w:tc>
      </w:tr>
      <w:tr w:rsidR="006072BB" w14:paraId="50D0736D" w14:textId="77777777" w:rsidTr="006072BB">
        <w:tc>
          <w:tcPr>
            <w:tcW w:w="0" w:type="auto"/>
            <w:tcBorders>
              <w:top w:val="single" w:sz="4" w:space="0" w:color="auto"/>
              <w:left w:val="single" w:sz="4" w:space="0" w:color="auto"/>
              <w:bottom w:val="single" w:sz="4" w:space="0" w:color="auto"/>
              <w:right w:val="single" w:sz="4" w:space="0" w:color="auto"/>
            </w:tcBorders>
          </w:tcPr>
          <w:p w14:paraId="214BDE98" w14:textId="77777777" w:rsidR="006072BB" w:rsidRDefault="006072BB" w:rsidP="006072BB">
            <w:pPr>
              <w:pStyle w:val="TAC"/>
              <w:rPr>
                <w:rFonts w:eastAsia="MS Mincho"/>
                <w:lang w:eastAsia="ja-JP"/>
              </w:rPr>
            </w:pPr>
            <w:r>
              <w:rPr>
                <w:lang w:eastAsia="ja-JP"/>
              </w:rPr>
              <w:t>UL power control</w:t>
            </w:r>
          </w:p>
        </w:tc>
        <w:tc>
          <w:tcPr>
            <w:tcW w:w="0" w:type="auto"/>
            <w:tcBorders>
              <w:top w:val="single" w:sz="4" w:space="0" w:color="auto"/>
              <w:left w:val="single" w:sz="4" w:space="0" w:color="auto"/>
              <w:bottom w:val="single" w:sz="4" w:space="0" w:color="auto"/>
              <w:right w:val="single" w:sz="4" w:space="0" w:color="auto"/>
            </w:tcBorders>
            <w:vAlign w:val="center"/>
          </w:tcPr>
          <w:p w14:paraId="76A72842" w14:textId="77777777" w:rsidR="006072BB" w:rsidRDefault="006072BB" w:rsidP="006072BB">
            <w:pPr>
              <w:pStyle w:val="TAC"/>
              <w:rPr>
                <w:rFonts w:eastAsia="MS Mincho"/>
                <w:lang w:eastAsia="ja-JP"/>
              </w:rPr>
            </w:pPr>
            <w:r>
              <w:rPr>
                <w:rFonts w:eastAsia="MS Mincho"/>
                <w:lang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07147" w14:textId="77777777" w:rsidR="006072BB" w:rsidRDefault="006072BB" w:rsidP="006072BB">
            <w:pPr>
              <w:pStyle w:val="TAC"/>
              <w:rPr>
                <w:rFonts w:eastAsia="MS Mincho"/>
                <w:lang w:eastAsia="ja-JP"/>
              </w:rPr>
            </w:pPr>
            <w:r>
              <w:rPr>
                <w:rFonts w:eastAsia="MS Mincho"/>
                <w:lang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C669AA" w14:textId="77777777" w:rsidR="006072BB" w:rsidRDefault="006072BB" w:rsidP="006072BB">
            <w:pPr>
              <w:pStyle w:val="TAC"/>
              <w:rPr>
                <w:rFonts w:eastAsia="MS Mincho"/>
                <w:lang w:eastAsia="ja-JP"/>
              </w:rPr>
            </w:pPr>
            <w:r>
              <w:rPr>
                <w:rFonts w:eastAsia="MS Mincho"/>
                <w:lang w:eastAsia="ja-JP"/>
              </w:rPr>
              <w:t>Down-prioritized</w:t>
            </w:r>
          </w:p>
        </w:tc>
      </w:tr>
      <w:tr w:rsidR="006072BB" w14:paraId="145CCE0E" w14:textId="77777777" w:rsidTr="006072BB">
        <w:tc>
          <w:tcPr>
            <w:tcW w:w="0" w:type="auto"/>
            <w:tcBorders>
              <w:top w:val="single" w:sz="4" w:space="0" w:color="auto"/>
              <w:left w:val="single" w:sz="4" w:space="0" w:color="auto"/>
              <w:bottom w:val="single" w:sz="4" w:space="0" w:color="auto"/>
              <w:right w:val="single" w:sz="4" w:space="0" w:color="auto"/>
            </w:tcBorders>
          </w:tcPr>
          <w:p w14:paraId="67E9002D" w14:textId="77777777" w:rsidR="006072BB" w:rsidRDefault="006072BB" w:rsidP="006072BB">
            <w:pPr>
              <w:pStyle w:val="TAC"/>
              <w:rPr>
                <w:lang w:eastAsia="ja-JP"/>
              </w:rPr>
            </w:pPr>
            <w:r>
              <w:rPr>
                <w:lang w:eastAsia="ja-JP"/>
              </w:rPr>
              <w:t>BS max TX power in dBm</w:t>
            </w:r>
          </w:p>
        </w:tc>
        <w:tc>
          <w:tcPr>
            <w:tcW w:w="0" w:type="auto"/>
            <w:tcBorders>
              <w:top w:val="single" w:sz="4" w:space="0" w:color="auto"/>
              <w:left w:val="single" w:sz="4" w:space="0" w:color="auto"/>
              <w:bottom w:val="single" w:sz="4" w:space="0" w:color="auto"/>
              <w:right w:val="single" w:sz="4" w:space="0" w:color="auto"/>
            </w:tcBorders>
            <w:vAlign w:val="center"/>
          </w:tcPr>
          <w:p w14:paraId="70B8A78B" w14:textId="179D95B5" w:rsidR="006072BB" w:rsidRDefault="006072BB" w:rsidP="00564BEA">
            <w:pPr>
              <w:pStyle w:val="TAC"/>
              <w:rPr>
                <w:lang w:val="en-US"/>
              </w:rPr>
            </w:pPr>
            <w:r>
              <w:rPr>
                <w:rFonts w:eastAsia="MS Mincho"/>
                <w:lang w:eastAsia="ja-JP"/>
              </w:rPr>
              <w:t>24</w:t>
            </w:r>
            <w:r>
              <w:rPr>
                <w:rFonts w:hint="eastAsia"/>
                <w:lang w:val="en-US"/>
              </w:rPr>
              <w:t xml:space="preserve"> </w:t>
            </w:r>
            <w:del w:id="1692" w:author="R4-2101793" w:date="2021-03-06T00:57:00Z">
              <w:r w:rsidDel="00564BEA">
                <w:rPr>
                  <w:rFonts w:hint="eastAsia"/>
                  <w:lang w:val="en-US"/>
                </w:rPr>
                <w:delText>(</w:delText>
              </w:r>
              <w:r w:rsidDel="00564BEA">
                <w:rPr>
                  <w:rFonts w:eastAsia="MS Mincho"/>
                  <w:lang w:eastAsia="ja-JP"/>
                </w:rPr>
                <w:delText xml:space="preserve">Note </w:delText>
              </w:r>
              <w:r w:rsidDel="00564BEA">
                <w:rPr>
                  <w:rFonts w:hint="eastAsia"/>
                  <w:lang w:val="en-US"/>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008098" w14:textId="77777777" w:rsidR="006072BB" w:rsidRDefault="006072BB" w:rsidP="006072BB">
            <w:pPr>
              <w:pStyle w:val="TAC"/>
              <w:rPr>
                <w:lang w:val="en-US"/>
              </w:rPr>
            </w:pPr>
            <w:r>
              <w:rPr>
                <w:rFonts w:eastAsia="MS Mincho"/>
                <w:lang w:eastAsia="ja-JP"/>
              </w:rPr>
              <w:t>43</w:t>
            </w:r>
            <w:r>
              <w:rPr>
                <w:rFonts w:hint="eastAsia"/>
                <w:lang w:val="en-US"/>
              </w:rPr>
              <w:t xml:space="preserve"> (</w:t>
            </w:r>
            <w:r>
              <w:rPr>
                <w:rFonts w:eastAsia="MS Mincho"/>
                <w:lang w:eastAsia="ja-JP"/>
              </w:rPr>
              <w:t xml:space="preserve">Note </w:t>
            </w:r>
            <w:r>
              <w:rPr>
                <w:rFonts w:hint="eastAsia"/>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69524638" w14:textId="77777777" w:rsidR="006072BB" w:rsidRDefault="006072BB" w:rsidP="006072BB">
            <w:pPr>
              <w:pStyle w:val="TAC"/>
              <w:rPr>
                <w:rFonts w:eastAsia="MS Mincho"/>
                <w:lang w:eastAsia="ja-JP"/>
              </w:rPr>
            </w:pPr>
            <w:r>
              <w:rPr>
                <w:rFonts w:eastAsia="MS Mincho"/>
                <w:lang w:eastAsia="ja-JP"/>
              </w:rPr>
              <w:t>Down-prioritized</w:t>
            </w:r>
          </w:p>
        </w:tc>
      </w:tr>
      <w:tr w:rsidR="006072BB" w14:paraId="111A023B"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47599E4A" w14:textId="77777777" w:rsidR="006072BB" w:rsidRDefault="006072BB" w:rsidP="006072BB">
            <w:pPr>
              <w:pStyle w:val="TAC"/>
              <w:rPr>
                <w:lang w:eastAsia="ja-JP"/>
              </w:rPr>
            </w:pPr>
            <w:r>
              <w:rPr>
                <w:lang w:eastAsia="ja-JP"/>
              </w:rPr>
              <w:t xml:space="preserve">UE </w:t>
            </w:r>
            <w:r>
              <w:rPr>
                <w:rFonts w:eastAsia="MS Mincho"/>
                <w:lang w:eastAsia="ja-JP"/>
              </w:rPr>
              <w:t xml:space="preserve">max </w:t>
            </w:r>
            <w:r>
              <w:rPr>
                <w:lang w:eastAsia="ja-JP"/>
              </w:rPr>
              <w:t>TX power in dBm</w:t>
            </w:r>
          </w:p>
        </w:tc>
        <w:tc>
          <w:tcPr>
            <w:tcW w:w="0" w:type="auto"/>
            <w:tcBorders>
              <w:top w:val="single" w:sz="4" w:space="0" w:color="auto"/>
              <w:left w:val="single" w:sz="4" w:space="0" w:color="auto"/>
              <w:bottom w:val="single" w:sz="4" w:space="0" w:color="auto"/>
              <w:right w:val="single" w:sz="4" w:space="0" w:color="auto"/>
            </w:tcBorders>
            <w:vAlign w:val="center"/>
          </w:tcPr>
          <w:p w14:paraId="541A675B" w14:textId="77777777" w:rsidR="006072BB" w:rsidRDefault="006072BB" w:rsidP="006072BB">
            <w:pPr>
              <w:pStyle w:val="TAC"/>
              <w:rPr>
                <w:rFonts w:eastAsia="MS Mincho"/>
                <w:lang w:eastAsia="ja-JP"/>
              </w:rPr>
            </w:pPr>
            <w:r>
              <w:rPr>
                <w:rFonts w:eastAsia="MS Mincho"/>
                <w:lang w:eastAsia="ja-JP"/>
              </w:rPr>
              <w:t>23 or 20 (Note 2)</w:t>
            </w:r>
          </w:p>
        </w:tc>
        <w:tc>
          <w:tcPr>
            <w:tcW w:w="0" w:type="auto"/>
            <w:tcBorders>
              <w:top w:val="single" w:sz="4" w:space="0" w:color="auto"/>
              <w:left w:val="single" w:sz="4" w:space="0" w:color="auto"/>
              <w:bottom w:val="single" w:sz="4" w:space="0" w:color="auto"/>
              <w:right w:val="single" w:sz="4" w:space="0" w:color="auto"/>
            </w:tcBorders>
            <w:vAlign w:val="center"/>
          </w:tcPr>
          <w:p w14:paraId="13FBEC2C" w14:textId="77777777" w:rsidR="006072BB" w:rsidRDefault="006072BB" w:rsidP="006072BB">
            <w:pPr>
              <w:pStyle w:val="TAC"/>
              <w:rPr>
                <w:rFonts w:eastAsia="MS Mincho"/>
                <w:lang w:eastAsia="ja-JP"/>
              </w:rPr>
            </w:pPr>
            <w:r>
              <w:rPr>
                <w:rFonts w:eastAsia="MS Mincho"/>
                <w:lang w:eastAsia="ja-JP"/>
              </w:rPr>
              <w:t>23 or 20 (Note 2)</w:t>
            </w:r>
          </w:p>
        </w:tc>
        <w:tc>
          <w:tcPr>
            <w:tcW w:w="0" w:type="auto"/>
            <w:tcBorders>
              <w:top w:val="single" w:sz="4" w:space="0" w:color="auto"/>
              <w:left w:val="single" w:sz="4" w:space="0" w:color="auto"/>
              <w:bottom w:val="single" w:sz="4" w:space="0" w:color="auto"/>
              <w:right w:val="single" w:sz="4" w:space="0" w:color="auto"/>
            </w:tcBorders>
            <w:vAlign w:val="center"/>
          </w:tcPr>
          <w:p w14:paraId="42A00CDB" w14:textId="77777777" w:rsidR="006072BB" w:rsidRDefault="006072BB" w:rsidP="006072BB">
            <w:pPr>
              <w:pStyle w:val="TAC"/>
              <w:rPr>
                <w:rFonts w:eastAsia="MS Mincho"/>
                <w:lang w:eastAsia="ja-JP"/>
              </w:rPr>
            </w:pPr>
            <w:r>
              <w:rPr>
                <w:rFonts w:eastAsia="MS Mincho"/>
                <w:lang w:eastAsia="ja-JP"/>
              </w:rPr>
              <w:t>Down-prioritized</w:t>
            </w:r>
          </w:p>
        </w:tc>
      </w:tr>
      <w:tr w:rsidR="006072BB" w14:paraId="39A7AE0A"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2DD44EA7" w14:textId="77777777" w:rsidR="006072BB" w:rsidRDefault="006072BB" w:rsidP="006072BB">
            <w:pPr>
              <w:pStyle w:val="TAC"/>
              <w:rPr>
                <w:lang w:eastAsia="ja-JP"/>
              </w:rPr>
            </w:pPr>
            <w:r>
              <w:rPr>
                <w:lang w:eastAsia="ja-JP"/>
              </w:rPr>
              <w:t xml:space="preserve">UE </w:t>
            </w:r>
            <w:r>
              <w:rPr>
                <w:rFonts w:eastAsia="MS Mincho"/>
                <w:lang w:eastAsia="ja-JP"/>
              </w:rPr>
              <w:t xml:space="preserve">min </w:t>
            </w:r>
            <w:r>
              <w:rPr>
                <w:lang w:eastAsia="ja-JP"/>
              </w:rPr>
              <w:t>TX power in dBm</w:t>
            </w:r>
          </w:p>
        </w:tc>
        <w:tc>
          <w:tcPr>
            <w:tcW w:w="0" w:type="auto"/>
            <w:tcBorders>
              <w:top w:val="single" w:sz="4" w:space="0" w:color="auto"/>
              <w:left w:val="single" w:sz="4" w:space="0" w:color="auto"/>
              <w:bottom w:val="single" w:sz="4" w:space="0" w:color="auto"/>
              <w:right w:val="single" w:sz="4" w:space="0" w:color="auto"/>
            </w:tcBorders>
            <w:vAlign w:val="center"/>
          </w:tcPr>
          <w:p w14:paraId="44DA1F81" w14:textId="77777777" w:rsidR="006072BB" w:rsidRDefault="006072BB" w:rsidP="006072BB">
            <w:pPr>
              <w:pStyle w:val="TAC"/>
              <w:rPr>
                <w:rFonts w:eastAsia="MS Mincho"/>
                <w:lang w:eastAsia="ja-JP"/>
              </w:rPr>
            </w:pPr>
            <w:r>
              <w:t>-33</w:t>
            </w:r>
          </w:p>
        </w:tc>
        <w:tc>
          <w:tcPr>
            <w:tcW w:w="0" w:type="auto"/>
            <w:tcBorders>
              <w:top w:val="single" w:sz="4" w:space="0" w:color="auto"/>
              <w:left w:val="single" w:sz="4" w:space="0" w:color="auto"/>
              <w:bottom w:val="single" w:sz="4" w:space="0" w:color="auto"/>
              <w:right w:val="single" w:sz="4" w:space="0" w:color="auto"/>
            </w:tcBorders>
            <w:vAlign w:val="center"/>
          </w:tcPr>
          <w:p w14:paraId="7EF77299" w14:textId="77777777" w:rsidR="006072BB" w:rsidRDefault="006072BB" w:rsidP="006072BB">
            <w:pPr>
              <w:pStyle w:val="TAC"/>
              <w:rPr>
                <w:rFonts w:eastAsia="MS Mincho"/>
                <w:lang w:eastAsia="ja-JP"/>
              </w:rPr>
            </w:pPr>
            <w:r>
              <w:t>-33</w:t>
            </w:r>
          </w:p>
        </w:tc>
        <w:tc>
          <w:tcPr>
            <w:tcW w:w="0" w:type="auto"/>
            <w:tcBorders>
              <w:top w:val="single" w:sz="4" w:space="0" w:color="auto"/>
              <w:left w:val="single" w:sz="4" w:space="0" w:color="auto"/>
              <w:bottom w:val="single" w:sz="4" w:space="0" w:color="auto"/>
              <w:right w:val="single" w:sz="4" w:space="0" w:color="auto"/>
            </w:tcBorders>
            <w:vAlign w:val="center"/>
          </w:tcPr>
          <w:p w14:paraId="75F45682" w14:textId="77777777" w:rsidR="006072BB" w:rsidRDefault="006072BB" w:rsidP="006072BB">
            <w:pPr>
              <w:pStyle w:val="TAC"/>
              <w:rPr>
                <w:rFonts w:eastAsia="MS Mincho"/>
                <w:lang w:eastAsia="ja-JP"/>
              </w:rPr>
            </w:pPr>
            <w:r>
              <w:rPr>
                <w:rFonts w:eastAsia="MS Mincho"/>
                <w:lang w:eastAsia="ja-JP"/>
              </w:rPr>
              <w:t>Down-prioritized</w:t>
            </w:r>
          </w:p>
        </w:tc>
      </w:tr>
      <w:tr w:rsidR="006072BB" w14:paraId="1488B1FA"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70CC965D" w14:textId="77777777" w:rsidR="006072BB" w:rsidRDefault="006072BB" w:rsidP="006072BB">
            <w:pPr>
              <w:pStyle w:val="TAC"/>
              <w:rPr>
                <w:lang w:eastAsia="ja-JP"/>
              </w:rPr>
            </w:pPr>
            <w:r>
              <w:rPr>
                <w:lang w:eastAsia="ja-JP"/>
              </w:rPr>
              <w:t>BS Noise figure in dB</w:t>
            </w:r>
          </w:p>
        </w:tc>
        <w:tc>
          <w:tcPr>
            <w:tcW w:w="0" w:type="auto"/>
            <w:tcBorders>
              <w:top w:val="single" w:sz="4" w:space="0" w:color="auto"/>
              <w:left w:val="single" w:sz="4" w:space="0" w:color="auto"/>
              <w:bottom w:val="single" w:sz="4" w:space="0" w:color="auto"/>
              <w:right w:val="single" w:sz="4" w:space="0" w:color="auto"/>
            </w:tcBorders>
            <w:vAlign w:val="center"/>
          </w:tcPr>
          <w:p w14:paraId="73B15ABA" w14:textId="4481F9E4" w:rsidR="006072BB" w:rsidRDefault="006072BB" w:rsidP="006072BB">
            <w:pPr>
              <w:pStyle w:val="TAC"/>
              <w:rPr>
                <w:rFonts w:eastAsia="MS Mincho"/>
                <w:lang w:eastAsia="ja-JP"/>
              </w:rPr>
            </w:pPr>
            <w:r>
              <w:rPr>
                <w:rFonts w:eastAsia="MS Mincho"/>
                <w:lang w:eastAsia="ja-JP"/>
              </w:rPr>
              <w:t>14 (@7</w:t>
            </w:r>
            <w:ins w:id="1693" w:author="Huawei" w:date="2021-03-05T17:40:00Z">
              <w:r>
                <w:rPr>
                  <w:rFonts w:eastAsia="MS Mincho"/>
                  <w:lang w:eastAsia="ja-JP"/>
                </w:rPr>
                <w:t xml:space="preserve"> </w:t>
              </w:r>
            </w:ins>
            <w:r>
              <w:rPr>
                <w:rFonts w:eastAsia="MS Mincho"/>
                <w:lang w:eastAsia="ja-JP"/>
              </w:rPr>
              <w:t>GHz)</w:t>
            </w:r>
          </w:p>
          <w:p w14:paraId="75F295F7" w14:textId="495C7E76" w:rsidR="006072BB" w:rsidRDefault="006072BB" w:rsidP="006072BB">
            <w:pPr>
              <w:pStyle w:val="TAC"/>
              <w:rPr>
                <w:rFonts w:eastAsia="MS Mincho"/>
                <w:lang w:eastAsia="ja-JP"/>
              </w:rPr>
            </w:pPr>
            <w:r>
              <w:rPr>
                <w:rFonts w:eastAsia="MS Mincho"/>
                <w:lang w:eastAsia="ja-JP"/>
              </w:rPr>
              <w:t>15 (@10</w:t>
            </w:r>
            <w:ins w:id="1694" w:author="Huawei" w:date="2021-03-05T17:40:00Z">
              <w:r>
                <w:rPr>
                  <w:rFonts w:eastAsia="MS Mincho"/>
                  <w:lang w:eastAsia="ja-JP"/>
                </w:rPr>
                <w:t xml:space="preserve"> </w:t>
              </w:r>
            </w:ins>
            <w:r>
              <w:rPr>
                <w:rFonts w:eastAsia="MS Mincho"/>
                <w:lang w:eastAsia="ja-JP"/>
              </w:rPr>
              <w:t>GHz)</w:t>
            </w:r>
          </w:p>
        </w:tc>
        <w:tc>
          <w:tcPr>
            <w:tcW w:w="0" w:type="auto"/>
            <w:tcBorders>
              <w:top w:val="single" w:sz="4" w:space="0" w:color="auto"/>
              <w:left w:val="single" w:sz="4" w:space="0" w:color="auto"/>
              <w:bottom w:val="single" w:sz="4" w:space="0" w:color="auto"/>
              <w:right w:val="single" w:sz="4" w:space="0" w:color="auto"/>
            </w:tcBorders>
            <w:vAlign w:val="center"/>
          </w:tcPr>
          <w:p w14:paraId="7670236E" w14:textId="7C6C5E83" w:rsidR="006072BB" w:rsidRDefault="006072BB" w:rsidP="006072BB">
            <w:pPr>
              <w:pStyle w:val="TAC"/>
              <w:rPr>
                <w:rFonts w:eastAsia="MS Mincho"/>
                <w:lang w:eastAsia="ja-JP"/>
              </w:rPr>
            </w:pPr>
            <w:r>
              <w:rPr>
                <w:rFonts w:eastAsia="MS Mincho"/>
                <w:lang w:eastAsia="ja-JP"/>
              </w:rPr>
              <w:t>6 (@7</w:t>
            </w:r>
            <w:ins w:id="1695" w:author="Huawei" w:date="2021-03-05T17:40:00Z">
              <w:r>
                <w:rPr>
                  <w:rFonts w:eastAsia="MS Mincho"/>
                  <w:lang w:eastAsia="ja-JP"/>
                </w:rPr>
                <w:t xml:space="preserve"> </w:t>
              </w:r>
            </w:ins>
            <w:r>
              <w:rPr>
                <w:rFonts w:eastAsia="MS Mincho"/>
                <w:lang w:eastAsia="ja-JP"/>
              </w:rPr>
              <w:t>GHz)</w:t>
            </w:r>
          </w:p>
          <w:p w14:paraId="470C3928" w14:textId="6472CC23" w:rsidR="006072BB" w:rsidRDefault="006072BB" w:rsidP="006072BB">
            <w:pPr>
              <w:pStyle w:val="TAC"/>
              <w:rPr>
                <w:rFonts w:eastAsia="MS Mincho"/>
                <w:lang w:eastAsia="ja-JP"/>
              </w:rPr>
            </w:pPr>
            <w:r>
              <w:rPr>
                <w:rFonts w:eastAsia="MS Mincho"/>
                <w:lang w:eastAsia="ja-JP"/>
              </w:rPr>
              <w:t>7 (@10</w:t>
            </w:r>
            <w:ins w:id="1696" w:author="Huawei" w:date="2021-03-05T17:40:00Z">
              <w:r>
                <w:rPr>
                  <w:rFonts w:eastAsia="MS Mincho"/>
                  <w:lang w:eastAsia="ja-JP"/>
                </w:rPr>
                <w:t xml:space="preserve"> </w:t>
              </w:r>
            </w:ins>
            <w:r>
              <w:rPr>
                <w:rFonts w:eastAsia="MS Mincho"/>
                <w:lang w:eastAsia="ja-JP"/>
              </w:rPr>
              <w:t>GHz)</w:t>
            </w:r>
          </w:p>
        </w:tc>
        <w:tc>
          <w:tcPr>
            <w:tcW w:w="0" w:type="auto"/>
            <w:tcBorders>
              <w:top w:val="single" w:sz="4" w:space="0" w:color="auto"/>
              <w:left w:val="single" w:sz="4" w:space="0" w:color="auto"/>
              <w:bottom w:val="single" w:sz="4" w:space="0" w:color="auto"/>
              <w:right w:val="single" w:sz="4" w:space="0" w:color="auto"/>
            </w:tcBorders>
            <w:vAlign w:val="center"/>
          </w:tcPr>
          <w:p w14:paraId="3AF999A9" w14:textId="77777777" w:rsidR="006072BB" w:rsidRDefault="006072BB" w:rsidP="006072BB">
            <w:pPr>
              <w:pStyle w:val="TAC"/>
              <w:rPr>
                <w:rFonts w:eastAsia="MS Mincho"/>
                <w:lang w:eastAsia="ja-JP"/>
              </w:rPr>
            </w:pPr>
            <w:r>
              <w:rPr>
                <w:rFonts w:eastAsia="MS Mincho"/>
                <w:lang w:eastAsia="ja-JP"/>
              </w:rPr>
              <w:t>Down-prioritized</w:t>
            </w:r>
          </w:p>
        </w:tc>
      </w:tr>
      <w:tr w:rsidR="006072BB" w14:paraId="30B51FDB"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5B208588" w14:textId="77777777" w:rsidR="006072BB" w:rsidRDefault="006072BB" w:rsidP="006072BB">
            <w:pPr>
              <w:pStyle w:val="TAC"/>
              <w:rPr>
                <w:lang w:eastAsia="ja-JP"/>
              </w:rPr>
            </w:pPr>
            <w:r>
              <w:rPr>
                <w:lang w:eastAsia="ja-JP"/>
              </w:rPr>
              <w:t>UE Noise figure in dB</w:t>
            </w:r>
          </w:p>
        </w:tc>
        <w:tc>
          <w:tcPr>
            <w:tcW w:w="0" w:type="auto"/>
            <w:tcBorders>
              <w:top w:val="single" w:sz="4" w:space="0" w:color="auto"/>
              <w:left w:val="single" w:sz="4" w:space="0" w:color="auto"/>
              <w:bottom w:val="single" w:sz="4" w:space="0" w:color="auto"/>
              <w:right w:val="single" w:sz="4" w:space="0" w:color="auto"/>
            </w:tcBorders>
            <w:vAlign w:val="center"/>
          </w:tcPr>
          <w:p w14:paraId="09AF97B7" w14:textId="77777777" w:rsidR="006072BB" w:rsidRDefault="006072BB" w:rsidP="006072BB">
            <w:pPr>
              <w:pStyle w:val="TAC"/>
              <w:rPr>
                <w:rFonts w:eastAsia="MS Mincho"/>
                <w:lang w:eastAsia="ja-JP"/>
              </w:rPr>
            </w:pPr>
            <w:r>
              <w:rPr>
                <w:rFonts w:eastAsia="MS Mincho"/>
                <w:lang w:eastAsia="ja-JP"/>
              </w:rPr>
              <w:t>9 or 13 (Note 5)</w:t>
            </w:r>
          </w:p>
        </w:tc>
        <w:tc>
          <w:tcPr>
            <w:tcW w:w="0" w:type="auto"/>
            <w:tcBorders>
              <w:top w:val="single" w:sz="4" w:space="0" w:color="auto"/>
              <w:left w:val="single" w:sz="4" w:space="0" w:color="auto"/>
              <w:bottom w:val="single" w:sz="4" w:space="0" w:color="auto"/>
              <w:right w:val="single" w:sz="4" w:space="0" w:color="auto"/>
            </w:tcBorders>
            <w:vAlign w:val="center"/>
          </w:tcPr>
          <w:p w14:paraId="305BEAC6" w14:textId="77777777" w:rsidR="006072BB" w:rsidRDefault="006072BB" w:rsidP="006072BB">
            <w:pPr>
              <w:pStyle w:val="TAC"/>
              <w:rPr>
                <w:rFonts w:eastAsia="MS Mincho"/>
                <w:lang w:eastAsia="ja-JP"/>
              </w:rPr>
            </w:pPr>
            <w:r>
              <w:rPr>
                <w:rFonts w:eastAsia="MS Mincho"/>
                <w:lang w:eastAsia="ja-JP"/>
              </w:rPr>
              <w:t>9 or 13 (Note 5)</w:t>
            </w:r>
          </w:p>
        </w:tc>
        <w:tc>
          <w:tcPr>
            <w:tcW w:w="0" w:type="auto"/>
            <w:tcBorders>
              <w:top w:val="single" w:sz="4" w:space="0" w:color="auto"/>
              <w:left w:val="single" w:sz="4" w:space="0" w:color="auto"/>
              <w:bottom w:val="single" w:sz="4" w:space="0" w:color="auto"/>
              <w:right w:val="single" w:sz="4" w:space="0" w:color="auto"/>
            </w:tcBorders>
            <w:vAlign w:val="center"/>
          </w:tcPr>
          <w:p w14:paraId="514A769C" w14:textId="77777777" w:rsidR="006072BB" w:rsidRDefault="006072BB" w:rsidP="006072BB">
            <w:pPr>
              <w:pStyle w:val="TAC"/>
              <w:rPr>
                <w:rFonts w:eastAsia="MS Mincho"/>
                <w:lang w:eastAsia="ja-JP"/>
              </w:rPr>
            </w:pPr>
            <w:r>
              <w:rPr>
                <w:rFonts w:eastAsia="MS Mincho"/>
                <w:lang w:eastAsia="ja-JP"/>
              </w:rPr>
              <w:t>Down-prioritized</w:t>
            </w:r>
          </w:p>
        </w:tc>
      </w:tr>
      <w:tr w:rsidR="006072BB" w14:paraId="1633771E"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2F93DE97" w14:textId="77777777" w:rsidR="006072BB" w:rsidRDefault="006072BB" w:rsidP="006072BB">
            <w:pPr>
              <w:pStyle w:val="TAC"/>
              <w:rPr>
                <w:lang w:eastAsia="ja-JP"/>
              </w:rPr>
            </w:pPr>
            <w:r>
              <w:rPr>
                <w:lang w:eastAsia="ja-JP"/>
              </w:rPr>
              <w:t>Handover margin</w:t>
            </w:r>
          </w:p>
        </w:tc>
        <w:tc>
          <w:tcPr>
            <w:tcW w:w="0" w:type="auto"/>
            <w:tcBorders>
              <w:top w:val="single" w:sz="4" w:space="0" w:color="auto"/>
              <w:left w:val="single" w:sz="4" w:space="0" w:color="auto"/>
              <w:bottom w:val="single" w:sz="4" w:space="0" w:color="auto"/>
              <w:right w:val="single" w:sz="4" w:space="0" w:color="auto"/>
            </w:tcBorders>
            <w:vAlign w:val="center"/>
          </w:tcPr>
          <w:p w14:paraId="56CF0C03" w14:textId="230E40FE" w:rsidR="006072BB" w:rsidRDefault="006072BB" w:rsidP="006072BB">
            <w:pPr>
              <w:pStyle w:val="TAC"/>
              <w:rPr>
                <w:rFonts w:eastAsia="MS Mincho"/>
                <w:lang w:eastAsia="ja-JP"/>
              </w:rPr>
            </w:pPr>
            <w:r>
              <w:rPr>
                <w:rFonts w:eastAsia="MS Mincho"/>
                <w:lang w:eastAsia="ja-JP"/>
              </w:rPr>
              <w:t>3</w:t>
            </w:r>
            <w:ins w:id="1697" w:author="Huawei" w:date="2021-03-05T17:40:00Z">
              <w:r>
                <w:rPr>
                  <w:rFonts w:eastAsia="MS Mincho"/>
                  <w:lang w:eastAsia="ja-JP"/>
                </w:rPr>
                <w:t xml:space="preserve"> </w:t>
              </w:r>
            </w:ins>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vAlign w:val="center"/>
          </w:tcPr>
          <w:p w14:paraId="600CC207" w14:textId="74E027C9" w:rsidR="006072BB" w:rsidRDefault="006072BB" w:rsidP="006072BB">
            <w:pPr>
              <w:pStyle w:val="TAC"/>
              <w:rPr>
                <w:rFonts w:eastAsia="MS Mincho"/>
                <w:lang w:eastAsia="ja-JP"/>
              </w:rPr>
            </w:pPr>
            <w:r>
              <w:rPr>
                <w:rFonts w:eastAsia="MS Mincho"/>
                <w:lang w:eastAsia="ja-JP"/>
              </w:rPr>
              <w:t>3</w:t>
            </w:r>
            <w:ins w:id="1698" w:author="Huawei" w:date="2021-03-05T17:40:00Z">
              <w:r>
                <w:rPr>
                  <w:rFonts w:eastAsia="MS Mincho"/>
                  <w:lang w:eastAsia="ja-JP"/>
                </w:rPr>
                <w:t xml:space="preserve"> </w:t>
              </w:r>
            </w:ins>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vAlign w:val="center"/>
          </w:tcPr>
          <w:p w14:paraId="647C78CF" w14:textId="77777777" w:rsidR="006072BB" w:rsidRDefault="006072BB" w:rsidP="006072BB">
            <w:pPr>
              <w:pStyle w:val="TAC"/>
              <w:rPr>
                <w:rFonts w:eastAsia="MS Mincho"/>
                <w:lang w:eastAsia="ja-JP"/>
              </w:rPr>
            </w:pPr>
            <w:r>
              <w:rPr>
                <w:rFonts w:eastAsia="MS Mincho"/>
                <w:lang w:eastAsia="ja-JP"/>
              </w:rPr>
              <w:t>Down-prioritized</w:t>
            </w:r>
          </w:p>
        </w:tc>
      </w:tr>
      <w:tr w:rsidR="006072BB" w14:paraId="72D88860" w14:textId="77777777" w:rsidTr="006072BB">
        <w:trPr>
          <w:trHeight w:val="914"/>
        </w:trPr>
        <w:tc>
          <w:tcPr>
            <w:tcW w:w="0" w:type="auto"/>
            <w:gridSpan w:val="4"/>
            <w:tcBorders>
              <w:top w:val="single" w:sz="4" w:space="0" w:color="auto"/>
              <w:left w:val="single" w:sz="4" w:space="0" w:color="auto"/>
              <w:bottom w:val="single" w:sz="4" w:space="0" w:color="auto"/>
              <w:right w:val="single" w:sz="4" w:space="0" w:color="auto"/>
            </w:tcBorders>
            <w:vAlign w:val="center"/>
          </w:tcPr>
          <w:p w14:paraId="4F6D6C2D" w14:textId="77777777" w:rsidR="006072BB" w:rsidRDefault="006072BB" w:rsidP="006072BB">
            <w:pPr>
              <w:pStyle w:val="TAN"/>
              <w:rPr>
                <w:lang w:val="en-US"/>
              </w:rPr>
            </w:pPr>
            <w:r>
              <w:rPr>
                <w:rFonts w:eastAsia="MS Mincho"/>
                <w:lang w:eastAsia="ja-JP"/>
              </w:rPr>
              <w:t xml:space="preserve">Note 1 </w:t>
            </w:r>
            <w:r>
              <w:rPr>
                <w:rFonts w:eastAsia="MS Mincho"/>
                <w:lang w:eastAsia="ja-JP"/>
              </w:rPr>
              <w:tab/>
              <w:t>Same as the number of BS beam(s)</w:t>
            </w:r>
            <w:r>
              <w:rPr>
                <w:rFonts w:hint="eastAsia"/>
                <w:lang w:val="en-US"/>
              </w:rPr>
              <w:t>;</w:t>
            </w:r>
          </w:p>
          <w:p w14:paraId="33DBCF9E" w14:textId="41C2DF1D" w:rsidR="006072BB" w:rsidRDefault="006072BB" w:rsidP="006072BB">
            <w:pPr>
              <w:pStyle w:val="TAN"/>
              <w:rPr>
                <w:lang w:val="en-US"/>
              </w:rPr>
            </w:pPr>
            <w:r>
              <w:rPr>
                <w:rFonts w:eastAsia="MS Mincho"/>
                <w:lang w:eastAsia="ja-JP"/>
              </w:rPr>
              <w:t>Note 2:</w:t>
            </w:r>
            <w:r>
              <w:rPr>
                <w:rFonts w:eastAsia="MS Mincho"/>
                <w:lang w:eastAsia="ja-JP"/>
              </w:rPr>
              <w:tab/>
              <w:t>20</w:t>
            </w:r>
            <w:ins w:id="1699" w:author="Huawei" w:date="2021-03-05T17:39:00Z">
              <w:r>
                <w:rPr>
                  <w:rFonts w:eastAsia="MS Mincho"/>
                  <w:lang w:eastAsia="ja-JP"/>
                </w:rPr>
                <w:t xml:space="preserve"> </w:t>
              </w:r>
            </w:ins>
            <w:r>
              <w:rPr>
                <w:rFonts w:eastAsia="MS Mincho"/>
                <w:lang w:eastAsia="ja-JP"/>
              </w:rPr>
              <w:t xml:space="preserve">dBm as optional case where </w:t>
            </w:r>
            <w:r>
              <w:rPr>
                <w:rFonts w:eastAsia="MS Mincho"/>
              </w:rPr>
              <w:t>CL</w:t>
            </w:r>
            <w:r>
              <w:rPr>
                <w:rFonts w:eastAsia="MS Mincho"/>
                <w:vertAlign w:val="subscript"/>
              </w:rPr>
              <w:t>x-ile</w:t>
            </w:r>
            <w:r>
              <w:rPr>
                <w:rFonts w:eastAsia="MS Mincho"/>
                <w:lang w:eastAsia="ja-JP"/>
              </w:rPr>
              <w:t xml:space="preserve"> should be reduced by 3</w:t>
            </w:r>
            <w:ins w:id="1700" w:author="Huawei" w:date="2021-03-05T17:39:00Z">
              <w:r>
                <w:rPr>
                  <w:rFonts w:eastAsia="MS Mincho"/>
                  <w:lang w:eastAsia="ja-JP"/>
                </w:rPr>
                <w:t xml:space="preserve"> </w:t>
              </w:r>
            </w:ins>
            <w:r>
              <w:rPr>
                <w:rFonts w:eastAsia="MS Mincho"/>
                <w:lang w:eastAsia="ja-JP"/>
              </w:rPr>
              <w:t>dB</w:t>
            </w:r>
            <w:r>
              <w:rPr>
                <w:rFonts w:hint="eastAsia"/>
                <w:lang w:val="en-US"/>
              </w:rPr>
              <w:t>;</w:t>
            </w:r>
          </w:p>
          <w:p w14:paraId="12B8AF00" w14:textId="5F54CD48" w:rsidR="006072BB" w:rsidRDefault="006072BB" w:rsidP="006072BB">
            <w:pPr>
              <w:pStyle w:val="TAN"/>
              <w:rPr>
                <w:lang w:val="en-US"/>
              </w:rPr>
            </w:pPr>
            <w:r>
              <w:rPr>
                <w:rFonts w:eastAsia="MS Mincho"/>
                <w:lang w:eastAsia="ja-JP"/>
              </w:rPr>
              <w:t xml:space="preserve">Note </w:t>
            </w:r>
            <w:r>
              <w:rPr>
                <w:rFonts w:hint="eastAsia"/>
                <w:lang w:val="en-US"/>
              </w:rPr>
              <w:t>3</w:t>
            </w:r>
            <w:r>
              <w:rPr>
                <w:rFonts w:eastAsia="MS Mincho"/>
                <w:lang w:eastAsia="ja-JP"/>
              </w:rPr>
              <w:t>:</w:t>
            </w:r>
            <w:r>
              <w:rPr>
                <w:rFonts w:eastAsia="MS Mincho"/>
                <w:lang w:eastAsia="ja-JP"/>
              </w:rPr>
              <w:tab/>
            </w:r>
            <w:r>
              <w:rPr>
                <w:lang w:val="en-US"/>
              </w:rPr>
              <w:t xml:space="preserve">BS max TX power </w:t>
            </w:r>
            <w:del w:id="1701" w:author="R4-2101793" w:date="2021-03-06T00:58:00Z">
              <w:r w:rsidDel="00564BEA">
                <w:rPr>
                  <w:lang w:val="en-US"/>
                </w:rPr>
                <w:delText xml:space="preserve"> </w:delText>
              </w:r>
            </w:del>
            <w:r>
              <w:rPr>
                <w:lang w:val="en-US"/>
              </w:rPr>
              <w:t>is</w:t>
            </w:r>
            <w:r>
              <w:rPr>
                <w:rFonts w:hint="eastAsia"/>
                <w:lang w:val="en-US"/>
              </w:rPr>
              <w:t xml:space="preserve"> defined per polarization;</w:t>
            </w:r>
          </w:p>
          <w:p w14:paraId="521E5B3B" w14:textId="77777777" w:rsidR="006072BB" w:rsidRDefault="006072BB" w:rsidP="006072BB">
            <w:pPr>
              <w:pStyle w:val="TAN"/>
              <w:rPr>
                <w:lang w:val="en-US"/>
              </w:rPr>
            </w:pPr>
            <w:r>
              <w:rPr>
                <w:rFonts w:eastAsia="MS Mincho"/>
                <w:lang w:eastAsia="ja-JP"/>
              </w:rPr>
              <w:t xml:space="preserve">Note </w:t>
            </w:r>
            <w:r>
              <w:rPr>
                <w:rFonts w:eastAsia="MS Mincho"/>
                <w:lang w:val="en-US" w:eastAsia="ja-JP"/>
              </w:rPr>
              <w:t>4</w:t>
            </w:r>
            <w:r>
              <w:rPr>
                <w:rFonts w:eastAsia="MS Mincho"/>
                <w:lang w:eastAsia="ja-JP"/>
              </w:rPr>
              <w:t>:</w:t>
            </w:r>
            <w:r>
              <w:rPr>
                <w:rFonts w:eastAsia="MS Mincho"/>
                <w:lang w:eastAsia="ja-JP"/>
              </w:rPr>
              <w:tab/>
            </w:r>
            <w:r>
              <w:rPr>
                <w:rFonts w:eastAsia="MS Mincho"/>
                <w:lang w:val="en-US" w:eastAsia="ja-JP"/>
              </w:rPr>
              <w:t>1 user scheduling is a baseline assumption for coexistence evaluation</w:t>
            </w:r>
            <w:r>
              <w:rPr>
                <w:rFonts w:hint="eastAsia"/>
                <w:lang w:val="en-US"/>
              </w:rPr>
              <w:t>;</w:t>
            </w:r>
          </w:p>
          <w:p w14:paraId="719EC42B" w14:textId="1255E7A9" w:rsidR="006072BB" w:rsidRDefault="006072BB" w:rsidP="00250085">
            <w:pPr>
              <w:pStyle w:val="TAN"/>
              <w:rPr>
                <w:lang w:val="en-US"/>
              </w:rPr>
            </w:pPr>
            <w:r>
              <w:rPr>
                <w:lang w:eastAsia="ja-JP"/>
              </w:rPr>
              <w:t>Note 5:</w:t>
            </w:r>
            <w:ins w:id="1702" w:author="Carolyn Taylor" w:date="2021-03-10T18:23:00Z">
              <w:r w:rsidR="00250085">
                <w:rPr>
                  <w:rFonts w:eastAsia="MS Mincho"/>
                  <w:lang w:eastAsia="ja-JP"/>
                </w:rPr>
                <w:tab/>
              </w:r>
            </w:ins>
            <w:r>
              <w:rPr>
                <w:lang w:eastAsia="ja-JP"/>
              </w:rPr>
              <w:t>NF of 9 dB is a baseline assumption and NF of 13</w:t>
            </w:r>
            <w:ins w:id="1703" w:author="Huawei" w:date="2021-03-05T17:40:00Z">
              <w:r>
                <w:rPr>
                  <w:lang w:eastAsia="ja-JP"/>
                </w:rPr>
                <w:t xml:space="preserve"> </w:t>
              </w:r>
            </w:ins>
            <w:r>
              <w:rPr>
                <w:lang w:eastAsia="ja-JP"/>
              </w:rPr>
              <w:t>dB is as optional case.</w:t>
            </w:r>
          </w:p>
        </w:tc>
      </w:tr>
    </w:tbl>
    <w:p w14:paraId="6A2524F0" w14:textId="77777777" w:rsidR="006072BB" w:rsidRDefault="006072BB" w:rsidP="006072BB">
      <w:pPr>
        <w:rPr>
          <w:rFonts w:eastAsia="MS Mincho"/>
        </w:rPr>
      </w:pPr>
    </w:p>
    <w:p w14:paraId="44C3F54A" w14:textId="32366F81" w:rsidR="006072BB" w:rsidRPr="006072BB" w:rsidRDefault="006072BB" w:rsidP="006072BB">
      <w:pPr>
        <w:pStyle w:val="3"/>
        <w:rPr>
          <w:rFonts w:eastAsia="MS Mincho"/>
        </w:rPr>
      </w:pPr>
      <w:bookmarkStart w:id="1704" w:name="_Toc66101013"/>
      <w:r>
        <w:rPr>
          <w:rFonts w:eastAsia="MS Mincho"/>
        </w:rPr>
        <w:t>4.2.9</w:t>
      </w:r>
      <w:r>
        <w:rPr>
          <w:rFonts w:eastAsia="MS Mincho"/>
        </w:rPr>
        <w:tab/>
      </w:r>
      <w:r w:rsidRPr="006072BB">
        <w:rPr>
          <w:rFonts w:eastAsia="MS Mincho"/>
        </w:rPr>
        <w:t>Co-existence simulation methodology</w:t>
      </w:r>
      <w:bookmarkEnd w:id="1704"/>
    </w:p>
    <w:p w14:paraId="61038B8D" w14:textId="77777777" w:rsidR="006072BB" w:rsidRDefault="006072BB" w:rsidP="006072BB">
      <w:pPr>
        <w:rPr>
          <w:rFonts w:eastAsia="MS Mincho"/>
          <w:lang w:eastAsia="ja-JP"/>
        </w:rPr>
      </w:pPr>
      <w:r>
        <w:rPr>
          <w:rFonts w:eastAsia="MS Mincho"/>
          <w:lang w:eastAsia="ja-JP"/>
        </w:rPr>
        <w:t>Adopt following simulation steps.</w:t>
      </w:r>
    </w:p>
    <w:p w14:paraId="4A0F562F" w14:textId="480725DF" w:rsidR="006072BB" w:rsidRPr="006072BB" w:rsidRDefault="00076563" w:rsidP="00076563">
      <w:pPr>
        <w:pStyle w:val="B1"/>
        <w:rPr>
          <w:rFonts w:eastAsia="MS Mincho"/>
          <w:lang w:eastAsia="ja-JP"/>
        </w:rPr>
      </w:pPr>
      <w:r>
        <w:rPr>
          <w:rFonts w:eastAsia="MS Mincho"/>
        </w:rPr>
        <w:t xml:space="preserve">1. </w:t>
      </w:r>
      <w:r w:rsidR="006072BB" w:rsidRPr="006072BB">
        <w:rPr>
          <w:rFonts w:eastAsia="MS Mincho"/>
        </w:rPr>
        <w:t>Aggressor and victim network are generated.</w:t>
      </w:r>
    </w:p>
    <w:p w14:paraId="496A3126" w14:textId="77777777" w:rsidR="006072BB" w:rsidRDefault="006072BB" w:rsidP="00076563">
      <w:pPr>
        <w:pStyle w:val="B2"/>
        <w:rPr>
          <w:rFonts w:eastAsia="MS Mincho"/>
        </w:rPr>
      </w:pPr>
      <w:r>
        <w:rPr>
          <w:rFonts w:eastAsia="MS Mincho"/>
          <w:lang w:eastAsia="ja-JP"/>
        </w:rPr>
        <w:t>-</w:t>
      </w:r>
      <w:r>
        <w:rPr>
          <w:rFonts w:eastAsia="MS Mincho"/>
          <w:lang w:eastAsia="ja-JP"/>
        </w:rPr>
        <w:tab/>
        <w:t>UEs are distributed randomly across the network.</w:t>
      </w:r>
    </w:p>
    <w:p w14:paraId="09EC641D" w14:textId="77777777" w:rsidR="006072BB" w:rsidRDefault="006072BB" w:rsidP="00076563">
      <w:pPr>
        <w:pStyle w:val="B1"/>
        <w:rPr>
          <w:rFonts w:eastAsia="MS Mincho"/>
        </w:rPr>
      </w:pPr>
      <w:r>
        <w:rPr>
          <w:rFonts w:eastAsia="MS Mincho"/>
        </w:rPr>
        <w:t>2.</w:t>
      </w:r>
      <w:r w:rsidRPr="00FA4729">
        <w:rPr>
          <w:rFonts w:eastAsia="MS Mincho"/>
        </w:rPr>
        <w:t xml:space="preserve"> </w:t>
      </w:r>
      <w:r>
        <w:rPr>
          <w:rFonts w:eastAsia="MS Mincho"/>
        </w:rPr>
        <w:t>UE associations: UE</w:t>
      </w:r>
      <w:r>
        <w:rPr>
          <w:rFonts w:eastAsia="MS Mincho"/>
          <w:lang w:eastAsia="ja-JP"/>
        </w:rPr>
        <w:t>s</w:t>
      </w:r>
      <w:r>
        <w:rPr>
          <w:rFonts w:eastAsia="MS Mincho"/>
        </w:rPr>
        <w:t xml:space="preserve"> are associated to base station based on coupling loss.</w:t>
      </w:r>
    </w:p>
    <w:p w14:paraId="4CC94FD3" w14:textId="77777777" w:rsidR="006072BB" w:rsidRDefault="006072BB" w:rsidP="00076563">
      <w:pPr>
        <w:pStyle w:val="B2"/>
        <w:rPr>
          <w:rFonts w:eastAsia="MS Mincho"/>
        </w:rPr>
      </w:pPr>
      <w:r>
        <w:rPr>
          <w:rFonts w:eastAsia="MS Mincho"/>
          <w:lang w:eastAsia="ja-JP"/>
        </w:rPr>
        <w:t>-</w:t>
      </w:r>
      <w:r>
        <w:rPr>
          <w:rFonts w:eastAsia="MS Mincho"/>
          <w:lang w:eastAsia="ja-JP"/>
        </w:rPr>
        <w:tab/>
      </w:r>
      <w:r>
        <w:rPr>
          <w:rFonts w:eastAsia="MS Mincho"/>
        </w:rPr>
        <w:t xml:space="preserve">Associations are made assuming a single element </w:t>
      </w:r>
      <w:r>
        <w:rPr>
          <w:rFonts w:eastAsia="MS Mincho"/>
          <w:lang w:eastAsia="ja-JP"/>
        </w:rPr>
        <w:t>at BS</w:t>
      </w:r>
      <w:r>
        <w:rPr>
          <w:rFonts w:hint="eastAsia"/>
          <w:lang w:val="en-US"/>
        </w:rPr>
        <w:t xml:space="preserve"> and UE with </w:t>
      </w:r>
      <w:r>
        <w:t xml:space="preserve">isotropic </w:t>
      </w:r>
      <w:r>
        <w:rPr>
          <w:rFonts w:hint="eastAsia"/>
          <w:lang w:val="en-US"/>
        </w:rPr>
        <w:t>antenna</w:t>
      </w:r>
      <w:r>
        <w:rPr>
          <w:rFonts w:eastAsia="MS Mincho"/>
          <w:lang w:eastAsia="ja-JP"/>
        </w:rPr>
        <w:t>.</w:t>
      </w:r>
    </w:p>
    <w:p w14:paraId="620840B2" w14:textId="77777777" w:rsidR="006072BB" w:rsidRDefault="006072BB" w:rsidP="00076563">
      <w:pPr>
        <w:pStyle w:val="B1"/>
        <w:rPr>
          <w:rFonts w:eastAsia="MS Mincho"/>
        </w:rPr>
      </w:pPr>
      <w:r>
        <w:rPr>
          <w:rFonts w:eastAsia="MS Mincho"/>
        </w:rPr>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14:paraId="71A6CDD8" w14:textId="77777777" w:rsidR="006072BB" w:rsidRDefault="006072BB" w:rsidP="00076563">
      <w:pPr>
        <w:pStyle w:val="B1"/>
        <w:rPr>
          <w:rFonts w:eastAsia="MS Mincho"/>
        </w:rPr>
      </w:pPr>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14:paraId="2733C7DD" w14:textId="77777777" w:rsidR="006072BB" w:rsidRDefault="006072BB" w:rsidP="00076563">
      <w:pPr>
        <w:pStyle w:val="B2"/>
        <w:rPr>
          <w:rFonts w:eastAsia="MS Mincho"/>
        </w:rPr>
      </w:pPr>
      <w:r>
        <w:rPr>
          <w:rFonts w:eastAsia="MS Mincho"/>
          <w:lang w:eastAsia="ja-JP"/>
        </w:rPr>
        <w:t>-</w:t>
      </w:r>
      <w:r>
        <w:rPr>
          <w:rFonts w:eastAsia="MS Mincho"/>
          <w:lang w:eastAsia="ja-JP"/>
        </w:rPr>
        <w:tab/>
      </w:r>
      <m:oMath>
        <m:sSub>
          <m:sSubPr>
            <m:ctrlPr>
              <w:rPr>
                <w:rFonts w:ascii="Cambria Math" w:hAnsi="Cambria Math"/>
                <w:iCs/>
                <w:szCs w:val="24"/>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szCs w:val="24"/>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szCs w:val="24"/>
              </w:rPr>
            </m:ctrlPr>
          </m:dPr>
          <m:e>
            <m:sSub>
              <m:sSubPr>
                <m:ctrlPr>
                  <w:rPr>
                    <w:rFonts w:ascii="Cambria Math" w:hAnsi="Cambria Math"/>
                    <w:iCs/>
                    <w:szCs w:val="24"/>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szCs w:val="24"/>
              </w:rPr>
            </m:ctrlPr>
          </m:dPr>
          <m:e>
            <m:f>
              <m:fPr>
                <m:ctrlPr>
                  <w:rPr>
                    <w:rFonts w:ascii="Cambria Math" w:hAnsi="Cambria Math"/>
                    <w:iCs/>
                    <w:szCs w:val="24"/>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szCs w:val="24"/>
                      </w:rPr>
                    </m:ctrlPr>
                  </m:sSubPr>
                  <m:e>
                    <m:r>
                      <w:rPr>
                        <w:rFonts w:ascii="Cambria Math" w:hAnsi="Cambria Math"/>
                      </w:rPr>
                      <m:t>I</m:t>
                    </m:r>
                  </m:e>
                  <m:sub>
                    <m:r>
                      <w:rPr>
                        <w:rFonts w:ascii="Cambria Math" w:hAnsi="Cambria Math"/>
                      </w:rPr>
                      <m:t>ICI</m:t>
                    </m:r>
                  </m:sub>
                </m:sSub>
              </m:den>
            </m:f>
          </m:e>
        </m:d>
      </m:oMath>
      <w:r>
        <w:rPr>
          <w:rFonts w:eastAsia="MS Mincho"/>
        </w:rPr>
        <w:t xml:space="preserve">, where </w:t>
      </w:r>
      <m:oMath>
        <m:sSub>
          <m:sSubPr>
            <m:ctrlPr>
              <w:rPr>
                <w:rFonts w:ascii="Cambria Math" w:hAnsi="Cambria Math"/>
                <w:iCs/>
                <w:szCs w:val="24"/>
              </w:rPr>
            </m:ctrlPr>
          </m:sSubPr>
          <m:e>
            <m:r>
              <w:rPr>
                <w:rFonts w:ascii="Cambria Math" w:hAnsi="Cambria Math"/>
              </w:rPr>
              <m:t>I</m:t>
            </m:r>
          </m:e>
          <m:sub>
            <m:r>
              <w:rPr>
                <w:rFonts w:ascii="Cambria Math" w:hAnsi="Cambria Math"/>
              </w:rPr>
              <m:t>ICI</m:t>
            </m:r>
          </m:sub>
        </m:sSub>
      </m:oMath>
      <w:r>
        <w:rPr>
          <w:rFonts w:eastAsia="MS Mincho"/>
        </w:rPr>
        <w:t xml:space="preserve"> is the inter-cell interference.</w:t>
      </w:r>
    </w:p>
    <w:p w14:paraId="08872E73" w14:textId="77777777" w:rsidR="006072BB" w:rsidRDefault="006072BB" w:rsidP="00076563">
      <w:pPr>
        <w:pStyle w:val="B1"/>
        <w:rPr>
          <w:rFonts w:eastAsia="MS Mincho"/>
        </w:rPr>
      </w:pPr>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14:paraId="450D97FE" w14:textId="77777777" w:rsidR="006072BB" w:rsidRDefault="006072BB" w:rsidP="00076563">
      <w:pPr>
        <w:pStyle w:val="B2"/>
        <w:rPr>
          <w:rFonts w:eastAsia="MS Mincho"/>
        </w:rPr>
      </w:pPr>
      <w:r>
        <w:rPr>
          <w:rFonts w:eastAsia="MS Mincho"/>
          <w:lang w:eastAsia="ja-JP"/>
        </w:rPr>
        <w:lastRenderedPageBreak/>
        <w:t>-</w:t>
      </w:r>
      <w:r>
        <w:rPr>
          <w:rFonts w:eastAsia="MS Mincho"/>
          <w:lang w:eastAsia="ja-JP"/>
        </w:rPr>
        <w:tab/>
      </w:r>
      <m:oMath>
        <m:sSub>
          <m:sSubPr>
            <m:ctrlPr>
              <w:rPr>
                <w:rFonts w:ascii="Cambria Math" w:hAnsi="Cambria Math"/>
                <w:i/>
                <w:iCs/>
                <w:szCs w:val="24"/>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szCs w:val="24"/>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szCs w:val="24"/>
              </w:rPr>
            </m:ctrlPr>
          </m:dPr>
          <m:e>
            <m:sSub>
              <m:sSubPr>
                <m:ctrlPr>
                  <w:rPr>
                    <w:rFonts w:ascii="Cambria Math" w:hAnsi="Cambria Math"/>
                    <w:i/>
                    <w:iCs/>
                    <w:szCs w:val="24"/>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szCs w:val="24"/>
              </w:rPr>
            </m:ctrlPr>
          </m:dPr>
          <m:e>
            <m:f>
              <m:fPr>
                <m:ctrlPr>
                  <w:rPr>
                    <w:rFonts w:ascii="Cambria Math" w:hAnsi="Cambria Math"/>
                    <w:i/>
                    <w:iCs/>
                    <w:szCs w:val="24"/>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ACI</m:t>
                    </m:r>
                  </m:sub>
                </m:sSub>
              </m:den>
            </m:f>
          </m:e>
        </m:d>
      </m:oMath>
      <w:r>
        <w:rPr>
          <w:rFonts w:eastAsia="MS Mincho"/>
        </w:rPr>
        <w:t xml:space="preserve">, where </w:t>
      </w:r>
      <m:oMath>
        <m:sSub>
          <m:sSubPr>
            <m:ctrlPr>
              <w:rPr>
                <w:rFonts w:ascii="Cambria Math" w:hAnsi="Cambria Math"/>
                <w:i/>
                <w:iCs/>
                <w:szCs w:val="24"/>
              </w:rPr>
            </m:ctrlPr>
          </m:sSubPr>
          <m:e>
            <m:r>
              <w:rPr>
                <w:rFonts w:ascii="Cambria Math" w:hAnsi="Cambria Math"/>
              </w:rPr>
              <m:t>I</m:t>
            </m:r>
          </m:e>
          <m:sub>
            <m:r>
              <w:rPr>
                <w:rFonts w:ascii="Cambria Math" w:hAnsi="Cambria Math"/>
              </w:rPr>
              <m:t>ACI</m:t>
            </m:r>
          </m:sub>
        </m:sSub>
      </m:oMath>
      <w:r>
        <w:rPr>
          <w:rFonts w:eastAsia="MS Mincho"/>
        </w:rPr>
        <w:t xml:space="preserve"> is the adjacent channel interference.</w:t>
      </w:r>
    </w:p>
    <w:p w14:paraId="358CB72D" w14:textId="77777777" w:rsidR="006072BB" w:rsidRDefault="006072BB" w:rsidP="00076563">
      <w:pPr>
        <w:pStyle w:val="B1"/>
        <w:rPr>
          <w:rFonts w:eastAsia="MS Mincho"/>
        </w:rPr>
      </w:pPr>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14:paraId="725C1342" w14:textId="77777777" w:rsidR="006072BB" w:rsidRDefault="006072BB" w:rsidP="00076563">
      <w:pPr>
        <w:pStyle w:val="B2"/>
        <w:rPr>
          <w:rFonts w:eastAsia="MS Mincho"/>
          <w:iCs/>
          <w:lang w:eastAsia="ja-JP"/>
        </w:rPr>
      </w:pPr>
      <w:r>
        <w:rPr>
          <w:rFonts w:eastAsia="MS Mincho"/>
          <w:lang w:eastAsia="ja-JP"/>
        </w:rPr>
        <w:t>-</w:t>
      </w:r>
      <w:r>
        <w:rPr>
          <w:rFonts w:eastAsia="MS Mincho"/>
          <w:lang w:eastAsia="ja-JP"/>
        </w:rPr>
        <w:tab/>
      </w:r>
      <m:oMath>
        <m:r>
          <w:rPr>
            <w:rFonts w:ascii="Cambria Math" w:hAnsi="Cambria Math"/>
          </w:rPr>
          <m:t>Los</m:t>
        </m:r>
        <m:sSub>
          <m:sSubPr>
            <m:ctrlPr>
              <w:rPr>
                <w:rFonts w:ascii="Cambria Math" w:hAnsi="Cambria Math"/>
                <w:iCs/>
                <w:szCs w:val="24"/>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szCs w:val="24"/>
              </w:rPr>
            </m:ctrlPr>
          </m:fPr>
          <m:num>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SINGLE</m:t>
                </m:r>
              </m:sub>
            </m:sSub>
          </m:den>
        </m:f>
      </m:oMath>
      <w:r>
        <w:rPr>
          <w:rFonts w:eastAsia="MS Mincho"/>
        </w:rPr>
        <w:t>.</w:t>
      </w:r>
    </w:p>
    <w:p w14:paraId="3B809E8B" w14:textId="0DD94B39" w:rsidR="006072BB" w:rsidRDefault="00821AA0" w:rsidP="00821AA0">
      <w:pPr>
        <w:pStyle w:val="2"/>
        <w:rPr>
          <w:ins w:id="1705" w:author="R4-2103107" w:date="2021-03-05T23:38:00Z"/>
          <w:rFonts w:eastAsia="MS Mincho"/>
        </w:rPr>
      </w:pPr>
      <w:bookmarkStart w:id="1706" w:name="_Toc66101014"/>
      <w:r>
        <w:rPr>
          <w:rFonts w:eastAsia="MS Mincho"/>
        </w:rPr>
        <w:t>4.3</w:t>
      </w:r>
      <w:r>
        <w:rPr>
          <w:rFonts w:eastAsia="MS Mincho"/>
        </w:rPr>
        <w:tab/>
      </w:r>
      <w:r w:rsidRPr="00821AA0">
        <w:rPr>
          <w:rFonts w:eastAsia="MS Mincho"/>
        </w:rPr>
        <w:t>Co-existence simulation results</w:t>
      </w:r>
      <w:bookmarkEnd w:id="1706"/>
    </w:p>
    <w:p w14:paraId="0EBE2E1D" w14:textId="77777777" w:rsidR="00007B78" w:rsidRPr="00007B78" w:rsidRDefault="00007B78" w:rsidP="00007B78">
      <w:pPr>
        <w:pStyle w:val="3"/>
        <w:rPr>
          <w:ins w:id="1707" w:author="R4-2103107" w:date="2021-03-05T23:38:00Z"/>
          <w:rFonts w:eastAsia="MS Mincho"/>
        </w:rPr>
      </w:pPr>
      <w:bookmarkStart w:id="1708" w:name="_Toc66101015"/>
      <w:ins w:id="1709" w:author="R4-2103107" w:date="2021-03-05T23:38:00Z">
        <w:r w:rsidRPr="00007B78">
          <w:rPr>
            <w:rFonts w:eastAsia="MS Mincho"/>
          </w:rPr>
          <w:t>4.3.1</w:t>
        </w:r>
        <w:r w:rsidRPr="00007B78">
          <w:rPr>
            <w:rFonts w:eastAsia="MS Mincho"/>
          </w:rPr>
          <w:tab/>
          <w:t>Urban Macro scenario</w:t>
        </w:r>
        <w:bookmarkEnd w:id="1708"/>
      </w:ins>
    </w:p>
    <w:p w14:paraId="2402CFF0" w14:textId="30FBD917" w:rsidR="00007B78" w:rsidRDefault="00007B78" w:rsidP="00007B78">
      <w:pPr>
        <w:pStyle w:val="4"/>
        <w:rPr>
          <w:ins w:id="1710" w:author="R4-2103107" w:date="2021-03-05T23:38:00Z"/>
          <w:rFonts w:eastAsia="MS Mincho"/>
        </w:rPr>
      </w:pPr>
      <w:bookmarkStart w:id="1711" w:name="_Toc66101016"/>
      <w:ins w:id="1712" w:author="R4-2103107" w:date="2021-03-05T23:38:00Z">
        <w:r w:rsidRPr="00007B78">
          <w:rPr>
            <w:rFonts w:eastAsia="MS Mincho"/>
          </w:rPr>
          <w:t>4.3.1.1</w:t>
        </w:r>
        <w:r w:rsidRPr="00007B78">
          <w:rPr>
            <w:rFonts w:eastAsia="MS Mincho"/>
          </w:rPr>
          <w:tab/>
          <w:t>Downlink</w:t>
        </w:r>
        <w:bookmarkEnd w:id="1711"/>
      </w:ins>
    </w:p>
    <w:p w14:paraId="54FB450A" w14:textId="648CDE30" w:rsidR="00007B78" w:rsidRDefault="00007B78" w:rsidP="00007B78">
      <w:pPr>
        <w:rPr>
          <w:ins w:id="1713" w:author="R4-2103107" w:date="2021-03-05T23:39:00Z"/>
          <w:lang w:eastAsia="ja-JP"/>
        </w:rPr>
      </w:pPr>
      <w:ins w:id="1714" w:author="R4-2103107" w:date="2021-03-05T23:38:00Z">
        <w:r>
          <w:rPr>
            <w:rFonts w:hint="eastAsia"/>
          </w:rPr>
          <w:t>For Urban macro scenarios, simulation results for DL throughput loss with baseline assumption ACLR</w:t>
        </w:r>
        <w:r>
          <w:t xml:space="preserve"> </w:t>
        </w:r>
        <w:r>
          <w:rPr>
            <w:rFonts w:hint="eastAsia"/>
          </w:rPr>
          <w:t>=</w:t>
        </w:r>
        <w:r>
          <w:t xml:space="preserve"> </w:t>
        </w:r>
        <w:r>
          <w:rPr>
            <w:rFonts w:hint="eastAsia"/>
          </w:rPr>
          <w:t>45</w:t>
        </w:r>
        <w:r>
          <w:t xml:space="preserve"> </w:t>
        </w:r>
        <w:r>
          <w:rPr>
            <w:rFonts w:hint="eastAsia"/>
          </w:rPr>
          <w:t>dBc at BS and ACS</w:t>
        </w:r>
        <w:r>
          <w:t xml:space="preserve"> </w:t>
        </w:r>
        <w:r>
          <w:rPr>
            <w:rFonts w:hint="eastAsia"/>
          </w:rPr>
          <w:t>=</w:t>
        </w:r>
        <w:r>
          <w:t xml:space="preserve"> </w:t>
        </w:r>
        <w:r>
          <w:rPr>
            <w:rFonts w:hint="eastAsia"/>
          </w:rPr>
          <w:t>33</w:t>
        </w:r>
        <w:r>
          <w:t xml:space="preserve"> </w:t>
        </w:r>
        <w:r>
          <w:rPr>
            <w:rFonts w:hint="eastAsia"/>
          </w:rPr>
          <w:t>dBc at UE are summarized in Table 4.3.1.1-1/2/3/4</w:t>
        </w:r>
        <w:r>
          <w:rPr>
            <w:lang w:eastAsia="ja-JP"/>
          </w:rPr>
          <w:t>.</w:t>
        </w:r>
      </w:ins>
    </w:p>
    <w:p w14:paraId="08B697B3" w14:textId="3F49794F" w:rsidR="00007B78" w:rsidRDefault="00007B78" w:rsidP="00007B78">
      <w:pPr>
        <w:pStyle w:val="TH"/>
        <w:rPr>
          <w:ins w:id="1715" w:author="R4-2103107" w:date="2021-03-05T23:40:00Z"/>
          <w:lang w:val="en-US"/>
        </w:rPr>
      </w:pPr>
      <w:ins w:id="1716" w:author="R4-2103107" w:date="2021-03-05T23:39:00Z">
        <w:r>
          <w:t xml:space="preserve">Table </w:t>
        </w:r>
        <w:r>
          <w:rPr>
            <w:rFonts w:hint="eastAsia"/>
            <w:lang w:val="en-US"/>
          </w:rPr>
          <w:t>4.3.1.1-1</w:t>
        </w:r>
        <w:r>
          <w:t>: DL throughput loss of victim UE</w:t>
        </w:r>
        <w:r>
          <w:rPr>
            <w:rFonts w:hint="eastAsia"/>
            <w:lang w:val="en-US"/>
          </w:rPr>
          <w:t xml:space="preserve"> for 6425</w:t>
        </w:r>
      </w:ins>
      <w:ins w:id="1717" w:author="R4-2103107" w:date="2021-03-05T23:42:00Z">
        <w:r>
          <w:rPr>
            <w:lang w:val="en-US"/>
          </w:rPr>
          <w:t xml:space="preserve"> – </w:t>
        </w:r>
      </w:ins>
      <w:ins w:id="1718" w:author="R4-2103107" w:date="2021-03-05T23:39:00Z">
        <w:r>
          <w:rPr>
            <w:rFonts w:hint="eastAsia"/>
            <w:lang w:val="en-US"/>
          </w:rPr>
          <w:t>7125</w:t>
        </w:r>
      </w:ins>
      <w:ins w:id="1719" w:author="R4-2103107" w:date="2021-03-05T23:42:00Z">
        <w:r>
          <w:rPr>
            <w:lang w:val="en-US"/>
          </w:rPr>
          <w:t xml:space="preserve"> </w:t>
        </w:r>
      </w:ins>
      <w:ins w:id="1720" w:author="R4-2103107" w:date="2021-03-05T23:39:00Z">
        <w:r>
          <w:rPr>
            <w:rFonts w:hint="eastAsia"/>
            <w:lang w:val="en-US"/>
          </w:rPr>
          <w:t>MHz [Relative ACIR value]</w:t>
        </w:r>
      </w:ins>
    </w:p>
    <w:tbl>
      <w:tblPr>
        <w:tblStyle w:val="a6"/>
        <w:tblW w:w="0" w:type="auto"/>
        <w:tblLook w:val="04A0" w:firstRow="1" w:lastRow="0" w:firstColumn="1" w:lastColumn="0" w:noHBand="0" w:noVBand="1"/>
      </w:tblPr>
      <w:tblGrid>
        <w:gridCol w:w="1345"/>
        <w:gridCol w:w="1802"/>
        <w:gridCol w:w="3082"/>
        <w:gridCol w:w="567"/>
        <w:gridCol w:w="567"/>
        <w:gridCol w:w="567"/>
        <w:gridCol w:w="567"/>
        <w:gridCol w:w="567"/>
        <w:gridCol w:w="567"/>
      </w:tblGrid>
      <w:tr w:rsidR="00007B78" w14:paraId="07D7F92E" w14:textId="77777777" w:rsidTr="00007B78">
        <w:trPr>
          <w:trHeight w:val="255"/>
          <w:ins w:id="1721" w:author="R4-2103107" w:date="2021-03-05T23:40:00Z"/>
        </w:trPr>
        <w:tc>
          <w:tcPr>
            <w:tcW w:w="1345" w:type="dxa"/>
            <w:vMerge w:val="restart"/>
            <w:vAlign w:val="center"/>
          </w:tcPr>
          <w:p w14:paraId="358D2AC4" w14:textId="77777777" w:rsidR="00007B78" w:rsidRDefault="00007B78" w:rsidP="00007B78">
            <w:pPr>
              <w:pStyle w:val="TAH"/>
              <w:rPr>
                <w:ins w:id="1722" w:author="R4-2103107" w:date="2021-03-05T23:40:00Z"/>
                <w:lang w:eastAsia="zh-CN"/>
              </w:rPr>
            </w:pPr>
            <w:ins w:id="1723" w:author="R4-2103107" w:date="2021-03-05T23:40:00Z">
              <w:r>
                <w:rPr>
                  <w:rFonts w:hint="eastAsia"/>
                  <w:lang w:eastAsia="zh-CN"/>
                </w:rPr>
                <w:t>Company</w:t>
              </w:r>
            </w:ins>
          </w:p>
        </w:tc>
        <w:tc>
          <w:tcPr>
            <w:tcW w:w="1802" w:type="dxa"/>
            <w:vMerge w:val="restart"/>
            <w:vAlign w:val="center"/>
          </w:tcPr>
          <w:p w14:paraId="03AE7487" w14:textId="77777777" w:rsidR="00007B78" w:rsidRDefault="00007B78" w:rsidP="00007B78">
            <w:pPr>
              <w:pStyle w:val="TAH"/>
              <w:rPr>
                <w:ins w:id="1724" w:author="R4-2103107" w:date="2021-03-05T23:40:00Z"/>
                <w:lang w:eastAsia="zh-CN"/>
              </w:rPr>
            </w:pPr>
            <w:ins w:id="1725" w:author="R4-2103107" w:date="2021-03-05T23:40:00Z">
              <w:r>
                <w:rPr>
                  <w:rFonts w:hint="eastAsia"/>
                  <w:lang w:eastAsia="zh-CN"/>
                </w:rPr>
                <w:t>Simulation scenarios</w:t>
              </w:r>
            </w:ins>
          </w:p>
        </w:tc>
        <w:tc>
          <w:tcPr>
            <w:tcW w:w="0" w:type="auto"/>
            <w:vMerge w:val="restart"/>
            <w:vAlign w:val="center"/>
          </w:tcPr>
          <w:p w14:paraId="56B911EB" w14:textId="77777777" w:rsidR="00007B78" w:rsidRDefault="00007B78" w:rsidP="00007B78">
            <w:pPr>
              <w:pStyle w:val="TAH"/>
              <w:rPr>
                <w:ins w:id="1726" w:author="R4-2103107" w:date="2021-03-05T23:40:00Z"/>
                <w:lang w:eastAsia="zh-CN"/>
              </w:rPr>
            </w:pPr>
            <w:ins w:id="1727" w:author="R4-2103107" w:date="2021-03-05T23:40:00Z">
              <w:r>
                <w:rPr>
                  <w:rFonts w:hint="eastAsia"/>
                  <w:lang w:eastAsia="zh-CN"/>
                </w:rPr>
                <w:t>Throughput loss</w:t>
              </w:r>
            </w:ins>
          </w:p>
        </w:tc>
        <w:tc>
          <w:tcPr>
            <w:tcW w:w="0" w:type="auto"/>
            <w:gridSpan w:val="6"/>
          </w:tcPr>
          <w:p w14:paraId="14F14B07" w14:textId="77777777" w:rsidR="00007B78" w:rsidRDefault="00007B78" w:rsidP="00007B78">
            <w:pPr>
              <w:pStyle w:val="TAH"/>
              <w:rPr>
                <w:ins w:id="1728" w:author="R4-2103107" w:date="2021-03-05T23:40:00Z"/>
                <w:lang w:eastAsia="zh-CN"/>
              </w:rPr>
            </w:pPr>
            <w:ins w:id="1729" w:author="R4-2103107" w:date="2021-03-05T23:40:00Z">
              <w:r>
                <w:rPr>
                  <w:rFonts w:hint="eastAsia"/>
                  <w:lang w:eastAsia="zh-CN"/>
                </w:rPr>
                <w:t>Relative ACIR offset</w:t>
              </w:r>
            </w:ins>
          </w:p>
        </w:tc>
      </w:tr>
      <w:tr w:rsidR="00007B78" w14:paraId="279F8469" w14:textId="77777777" w:rsidTr="00007B78">
        <w:trPr>
          <w:trHeight w:val="255"/>
          <w:ins w:id="1730" w:author="R4-2103107" w:date="2021-03-05T23:40:00Z"/>
        </w:trPr>
        <w:tc>
          <w:tcPr>
            <w:tcW w:w="1345" w:type="dxa"/>
            <w:vMerge/>
            <w:vAlign w:val="center"/>
          </w:tcPr>
          <w:p w14:paraId="037EFE94" w14:textId="77777777" w:rsidR="00007B78" w:rsidRDefault="00007B78" w:rsidP="00007B78">
            <w:pPr>
              <w:pStyle w:val="TAH"/>
              <w:rPr>
                <w:ins w:id="1731" w:author="R4-2103107" w:date="2021-03-05T23:40:00Z"/>
                <w:lang w:eastAsia="zh-CN"/>
              </w:rPr>
            </w:pPr>
          </w:p>
        </w:tc>
        <w:tc>
          <w:tcPr>
            <w:tcW w:w="1802" w:type="dxa"/>
            <w:vMerge/>
            <w:vAlign w:val="center"/>
          </w:tcPr>
          <w:p w14:paraId="39F93554" w14:textId="77777777" w:rsidR="00007B78" w:rsidRDefault="00007B78" w:rsidP="00007B78">
            <w:pPr>
              <w:pStyle w:val="TAH"/>
              <w:rPr>
                <w:ins w:id="1732" w:author="R4-2103107" w:date="2021-03-05T23:40:00Z"/>
                <w:lang w:eastAsia="zh-CN"/>
              </w:rPr>
            </w:pPr>
          </w:p>
        </w:tc>
        <w:tc>
          <w:tcPr>
            <w:tcW w:w="0" w:type="auto"/>
            <w:vMerge/>
            <w:vAlign w:val="center"/>
          </w:tcPr>
          <w:p w14:paraId="287FAEE2" w14:textId="77777777" w:rsidR="00007B78" w:rsidRDefault="00007B78" w:rsidP="00007B78">
            <w:pPr>
              <w:pStyle w:val="TAH"/>
              <w:rPr>
                <w:ins w:id="1733" w:author="R4-2103107" w:date="2021-03-05T23:40:00Z"/>
                <w:lang w:eastAsia="zh-CN"/>
              </w:rPr>
            </w:pPr>
          </w:p>
        </w:tc>
        <w:tc>
          <w:tcPr>
            <w:tcW w:w="0" w:type="auto"/>
          </w:tcPr>
          <w:p w14:paraId="4564E600" w14:textId="77777777" w:rsidR="00007B78" w:rsidRDefault="00007B78" w:rsidP="00007B78">
            <w:pPr>
              <w:pStyle w:val="TAH"/>
              <w:rPr>
                <w:ins w:id="1734" w:author="R4-2103107" w:date="2021-03-05T23:40:00Z"/>
              </w:rPr>
            </w:pPr>
            <w:ins w:id="1735" w:author="R4-2103107" w:date="2021-03-05T23:40:00Z">
              <w:r>
                <w:t>0</w:t>
              </w:r>
            </w:ins>
          </w:p>
        </w:tc>
        <w:tc>
          <w:tcPr>
            <w:tcW w:w="0" w:type="auto"/>
          </w:tcPr>
          <w:p w14:paraId="4AD855EE" w14:textId="77777777" w:rsidR="00007B78" w:rsidRDefault="00007B78" w:rsidP="00007B78">
            <w:pPr>
              <w:pStyle w:val="TAH"/>
              <w:rPr>
                <w:ins w:id="1736" w:author="R4-2103107" w:date="2021-03-05T23:40:00Z"/>
              </w:rPr>
            </w:pPr>
            <w:ins w:id="1737" w:author="R4-2103107" w:date="2021-03-05T23:40:00Z">
              <w:r>
                <w:t>-1</w:t>
              </w:r>
            </w:ins>
          </w:p>
        </w:tc>
        <w:tc>
          <w:tcPr>
            <w:tcW w:w="0" w:type="auto"/>
          </w:tcPr>
          <w:p w14:paraId="686573AF" w14:textId="77777777" w:rsidR="00007B78" w:rsidRDefault="00007B78" w:rsidP="00007B78">
            <w:pPr>
              <w:pStyle w:val="TAH"/>
              <w:rPr>
                <w:ins w:id="1738" w:author="R4-2103107" w:date="2021-03-05T23:40:00Z"/>
              </w:rPr>
            </w:pPr>
            <w:ins w:id="1739" w:author="R4-2103107" w:date="2021-03-05T23:40:00Z">
              <w:r>
                <w:t>-2</w:t>
              </w:r>
            </w:ins>
          </w:p>
        </w:tc>
        <w:tc>
          <w:tcPr>
            <w:tcW w:w="0" w:type="auto"/>
          </w:tcPr>
          <w:p w14:paraId="1713F3D1" w14:textId="77777777" w:rsidR="00007B78" w:rsidRDefault="00007B78" w:rsidP="00007B78">
            <w:pPr>
              <w:pStyle w:val="TAH"/>
              <w:rPr>
                <w:ins w:id="1740" w:author="R4-2103107" w:date="2021-03-05T23:40:00Z"/>
              </w:rPr>
            </w:pPr>
            <w:ins w:id="1741" w:author="R4-2103107" w:date="2021-03-05T23:40:00Z">
              <w:r>
                <w:t>-3</w:t>
              </w:r>
            </w:ins>
          </w:p>
        </w:tc>
        <w:tc>
          <w:tcPr>
            <w:tcW w:w="0" w:type="auto"/>
          </w:tcPr>
          <w:p w14:paraId="737D5A56" w14:textId="77777777" w:rsidR="00007B78" w:rsidRDefault="00007B78" w:rsidP="00007B78">
            <w:pPr>
              <w:pStyle w:val="TAH"/>
              <w:rPr>
                <w:ins w:id="1742" w:author="R4-2103107" w:date="2021-03-05T23:40:00Z"/>
              </w:rPr>
            </w:pPr>
            <w:ins w:id="1743" w:author="R4-2103107" w:date="2021-03-05T23:40:00Z">
              <w:r>
                <w:t>-4</w:t>
              </w:r>
            </w:ins>
          </w:p>
        </w:tc>
        <w:tc>
          <w:tcPr>
            <w:tcW w:w="0" w:type="auto"/>
          </w:tcPr>
          <w:p w14:paraId="2AFF8509" w14:textId="77777777" w:rsidR="00007B78" w:rsidRDefault="00007B78" w:rsidP="00007B78">
            <w:pPr>
              <w:pStyle w:val="TAH"/>
              <w:rPr>
                <w:ins w:id="1744" w:author="R4-2103107" w:date="2021-03-05T23:40:00Z"/>
              </w:rPr>
            </w:pPr>
            <w:ins w:id="1745" w:author="R4-2103107" w:date="2021-03-05T23:40:00Z">
              <w:r>
                <w:t>-5</w:t>
              </w:r>
            </w:ins>
          </w:p>
        </w:tc>
      </w:tr>
      <w:tr w:rsidR="00007B78" w:rsidRPr="00007B78" w14:paraId="40C4F19E" w14:textId="77777777" w:rsidTr="00007B78">
        <w:trPr>
          <w:trHeight w:val="255"/>
          <w:ins w:id="1746" w:author="R4-2103107" w:date="2021-03-05T23:40:00Z"/>
        </w:trPr>
        <w:tc>
          <w:tcPr>
            <w:tcW w:w="1345" w:type="dxa"/>
            <w:vMerge w:val="restart"/>
            <w:vAlign w:val="center"/>
          </w:tcPr>
          <w:p w14:paraId="2DA77754" w14:textId="77777777" w:rsidR="00007B78" w:rsidRPr="00007B78" w:rsidRDefault="00007B78" w:rsidP="00007B78">
            <w:pPr>
              <w:pStyle w:val="TAC"/>
              <w:rPr>
                <w:ins w:id="1747" w:author="R4-2103107" w:date="2021-03-05T23:40:00Z"/>
                <w:rFonts w:cs="Arial"/>
                <w:szCs w:val="18"/>
                <w:lang w:eastAsia="zh-CN"/>
              </w:rPr>
            </w:pPr>
            <w:ins w:id="1748" w:author="R4-2103107" w:date="2021-03-05T23:40:00Z">
              <w:r w:rsidRPr="00007B78">
                <w:rPr>
                  <w:rFonts w:cs="Arial"/>
                  <w:szCs w:val="18"/>
                  <w:lang w:eastAsia="zh-CN"/>
                </w:rPr>
                <w:t xml:space="preserve">ZTE </w:t>
              </w:r>
            </w:ins>
          </w:p>
          <w:p w14:paraId="0C999A6D" w14:textId="366AE70C" w:rsidR="00007B78" w:rsidRPr="00007B78" w:rsidRDefault="00007B78" w:rsidP="00007B78">
            <w:pPr>
              <w:pStyle w:val="TAC"/>
              <w:rPr>
                <w:ins w:id="1749" w:author="R4-2103107" w:date="2021-03-05T23:40:00Z"/>
                <w:rFonts w:cs="Arial"/>
                <w:szCs w:val="18"/>
                <w:lang w:eastAsia="zh-CN"/>
              </w:rPr>
            </w:pPr>
            <w:ins w:id="1750" w:author="R4-2103107" w:date="2021-03-05T23:40:00Z">
              <w:del w:id="1751" w:author="Carolyn Taylor" w:date="2021-03-10T18:23:00Z">
                <w:r w:rsidRPr="00007B78" w:rsidDel="00250085">
                  <w:rPr>
                    <w:rFonts w:cs="Arial"/>
                    <w:szCs w:val="18"/>
                    <w:lang w:eastAsia="zh-CN"/>
                  </w:rPr>
                  <w:delText>R4-2016134</w:delText>
                </w:r>
              </w:del>
            </w:ins>
          </w:p>
        </w:tc>
        <w:tc>
          <w:tcPr>
            <w:tcW w:w="1802" w:type="dxa"/>
            <w:vMerge w:val="restart"/>
            <w:vAlign w:val="center"/>
          </w:tcPr>
          <w:p w14:paraId="7BC5F0F4" w14:textId="77777777" w:rsidR="00007B78" w:rsidRPr="00007B78" w:rsidRDefault="00007B78" w:rsidP="00007B78">
            <w:pPr>
              <w:pStyle w:val="TAC"/>
              <w:rPr>
                <w:ins w:id="1752" w:author="R4-2103107" w:date="2021-03-05T23:40:00Z"/>
                <w:rFonts w:cs="Arial"/>
                <w:szCs w:val="18"/>
                <w:lang w:eastAsia="zh-CN"/>
              </w:rPr>
            </w:pPr>
            <w:ins w:id="1753" w:author="R4-2103107" w:date="2021-03-05T23:40:00Z">
              <w:r w:rsidRPr="00007B78">
                <w:rPr>
                  <w:rFonts w:cs="Arial"/>
                  <w:szCs w:val="18"/>
                  <w:lang w:eastAsia="zh-CN"/>
                </w:rPr>
                <w:t>AAS based BS</w:t>
              </w:r>
            </w:ins>
          </w:p>
        </w:tc>
        <w:tc>
          <w:tcPr>
            <w:tcW w:w="0" w:type="auto"/>
            <w:vAlign w:val="center"/>
          </w:tcPr>
          <w:p w14:paraId="73B9CB08" w14:textId="30500AE9" w:rsidR="00007B78" w:rsidRPr="00007B78" w:rsidRDefault="00007B78" w:rsidP="00007B78">
            <w:pPr>
              <w:pStyle w:val="TAC"/>
              <w:rPr>
                <w:ins w:id="1754" w:author="R4-2103107" w:date="2021-03-05T23:40:00Z"/>
                <w:rFonts w:cs="Arial"/>
                <w:szCs w:val="18"/>
              </w:rPr>
            </w:pPr>
            <w:ins w:id="1755" w:author="R4-2103107" w:date="2021-03-05T23:40:00Z">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ins>
            <w:ins w:id="1756" w:author="R4-2103107" w:date="2021-03-05T23:41:00Z">
              <w:r w:rsidRPr="00007B78">
                <w:rPr>
                  <w:rFonts w:cs="Arial"/>
                  <w:szCs w:val="18"/>
                </w:rPr>
                <w:t> </w:t>
              </w:r>
            </w:ins>
            <w:ins w:id="1757" w:author="R4-2103107" w:date="2021-03-05T23:40:00Z">
              <w:r w:rsidRPr="00007B78">
                <w:rPr>
                  <w:rFonts w:cs="Arial"/>
                  <w:szCs w:val="18"/>
                </w:rPr>
                <w:t>GHz)</w:t>
              </w:r>
            </w:ins>
          </w:p>
        </w:tc>
        <w:tc>
          <w:tcPr>
            <w:tcW w:w="0" w:type="auto"/>
            <w:vAlign w:val="bottom"/>
          </w:tcPr>
          <w:p w14:paraId="39AEDEA1" w14:textId="77777777" w:rsidR="00007B78" w:rsidRPr="00007B78" w:rsidRDefault="00007B78" w:rsidP="00007B78">
            <w:pPr>
              <w:pStyle w:val="TAC"/>
              <w:rPr>
                <w:ins w:id="1758" w:author="R4-2103107" w:date="2021-03-05T23:40:00Z"/>
                <w:rFonts w:cs="Arial"/>
                <w:szCs w:val="18"/>
              </w:rPr>
            </w:pPr>
            <w:ins w:id="1759" w:author="R4-2103107" w:date="2021-03-05T23:40:00Z">
              <w:r w:rsidRPr="00007B78">
                <w:rPr>
                  <w:rFonts w:cs="Arial"/>
                  <w:color w:val="000000"/>
                  <w:szCs w:val="18"/>
                  <w:lang w:bidi="ar"/>
                </w:rPr>
                <w:t xml:space="preserve">1.65 </w:t>
              </w:r>
            </w:ins>
          </w:p>
        </w:tc>
        <w:tc>
          <w:tcPr>
            <w:tcW w:w="0" w:type="auto"/>
            <w:vAlign w:val="bottom"/>
          </w:tcPr>
          <w:p w14:paraId="049F8F8C" w14:textId="77777777" w:rsidR="00007B78" w:rsidRPr="00007B78" w:rsidRDefault="00007B78" w:rsidP="00007B78">
            <w:pPr>
              <w:pStyle w:val="TAC"/>
              <w:rPr>
                <w:ins w:id="1760" w:author="R4-2103107" w:date="2021-03-05T23:40:00Z"/>
                <w:rFonts w:cs="Arial"/>
                <w:szCs w:val="18"/>
              </w:rPr>
            </w:pPr>
            <w:ins w:id="1761" w:author="R4-2103107" w:date="2021-03-05T23:40:00Z">
              <w:r w:rsidRPr="00007B78">
                <w:rPr>
                  <w:rFonts w:cs="Arial"/>
                  <w:color w:val="000000"/>
                  <w:szCs w:val="18"/>
                  <w:lang w:bidi="ar"/>
                </w:rPr>
                <w:t xml:space="preserve">1.89 </w:t>
              </w:r>
            </w:ins>
          </w:p>
        </w:tc>
        <w:tc>
          <w:tcPr>
            <w:tcW w:w="0" w:type="auto"/>
            <w:vAlign w:val="bottom"/>
          </w:tcPr>
          <w:p w14:paraId="7852A527" w14:textId="77777777" w:rsidR="00007B78" w:rsidRPr="00007B78" w:rsidRDefault="00007B78" w:rsidP="00007B78">
            <w:pPr>
              <w:pStyle w:val="TAC"/>
              <w:rPr>
                <w:ins w:id="1762" w:author="R4-2103107" w:date="2021-03-05T23:40:00Z"/>
                <w:rFonts w:cs="Arial"/>
                <w:szCs w:val="18"/>
              </w:rPr>
            </w:pPr>
            <w:ins w:id="1763" w:author="R4-2103107" w:date="2021-03-05T23:40:00Z">
              <w:r w:rsidRPr="00007B78">
                <w:rPr>
                  <w:rFonts w:cs="Arial"/>
                  <w:color w:val="000000"/>
                  <w:szCs w:val="18"/>
                  <w:lang w:bidi="ar"/>
                </w:rPr>
                <w:t xml:space="preserve">2.10 </w:t>
              </w:r>
            </w:ins>
          </w:p>
        </w:tc>
        <w:tc>
          <w:tcPr>
            <w:tcW w:w="0" w:type="auto"/>
            <w:vAlign w:val="bottom"/>
          </w:tcPr>
          <w:p w14:paraId="1596CB52" w14:textId="77777777" w:rsidR="00007B78" w:rsidRPr="00007B78" w:rsidRDefault="00007B78" w:rsidP="00007B78">
            <w:pPr>
              <w:pStyle w:val="TAC"/>
              <w:rPr>
                <w:ins w:id="1764" w:author="R4-2103107" w:date="2021-03-05T23:40:00Z"/>
                <w:rFonts w:cs="Arial"/>
                <w:szCs w:val="18"/>
              </w:rPr>
            </w:pPr>
            <w:ins w:id="1765" w:author="R4-2103107" w:date="2021-03-05T23:40:00Z">
              <w:r w:rsidRPr="00007B78">
                <w:rPr>
                  <w:rFonts w:cs="Arial"/>
                  <w:color w:val="000000"/>
                  <w:szCs w:val="18"/>
                  <w:lang w:bidi="ar"/>
                </w:rPr>
                <w:t xml:space="preserve">2.33 </w:t>
              </w:r>
            </w:ins>
          </w:p>
        </w:tc>
        <w:tc>
          <w:tcPr>
            <w:tcW w:w="0" w:type="auto"/>
            <w:vAlign w:val="bottom"/>
          </w:tcPr>
          <w:p w14:paraId="5502CFE5" w14:textId="77777777" w:rsidR="00007B78" w:rsidRPr="00007B78" w:rsidRDefault="00007B78" w:rsidP="00007B78">
            <w:pPr>
              <w:pStyle w:val="TAC"/>
              <w:rPr>
                <w:ins w:id="1766" w:author="R4-2103107" w:date="2021-03-05T23:40:00Z"/>
                <w:rFonts w:cs="Arial"/>
                <w:szCs w:val="18"/>
              </w:rPr>
            </w:pPr>
            <w:ins w:id="1767" w:author="R4-2103107" w:date="2021-03-05T23:40:00Z">
              <w:r w:rsidRPr="00007B78">
                <w:rPr>
                  <w:rFonts w:cs="Arial"/>
                  <w:color w:val="000000"/>
                  <w:szCs w:val="18"/>
                  <w:lang w:bidi="ar"/>
                </w:rPr>
                <w:t xml:space="preserve">2.63 </w:t>
              </w:r>
            </w:ins>
          </w:p>
        </w:tc>
        <w:tc>
          <w:tcPr>
            <w:tcW w:w="0" w:type="auto"/>
            <w:vAlign w:val="bottom"/>
          </w:tcPr>
          <w:p w14:paraId="67EE6C7D" w14:textId="77777777" w:rsidR="00007B78" w:rsidRPr="00007B78" w:rsidRDefault="00007B78" w:rsidP="00007B78">
            <w:pPr>
              <w:pStyle w:val="TAC"/>
              <w:rPr>
                <w:ins w:id="1768" w:author="R4-2103107" w:date="2021-03-05T23:40:00Z"/>
                <w:rFonts w:cs="Arial"/>
                <w:szCs w:val="18"/>
              </w:rPr>
            </w:pPr>
            <w:ins w:id="1769" w:author="R4-2103107" w:date="2021-03-05T23:40:00Z">
              <w:r w:rsidRPr="00007B78">
                <w:rPr>
                  <w:rFonts w:cs="Arial"/>
                  <w:color w:val="000000"/>
                  <w:szCs w:val="18"/>
                  <w:lang w:bidi="ar"/>
                </w:rPr>
                <w:t xml:space="preserve">2.99 </w:t>
              </w:r>
            </w:ins>
          </w:p>
        </w:tc>
      </w:tr>
      <w:tr w:rsidR="00007B78" w:rsidRPr="00007B78" w14:paraId="2319CCEB" w14:textId="77777777" w:rsidTr="00007B78">
        <w:trPr>
          <w:trHeight w:val="255"/>
          <w:ins w:id="1770" w:author="R4-2103107" w:date="2021-03-05T23:40:00Z"/>
        </w:trPr>
        <w:tc>
          <w:tcPr>
            <w:tcW w:w="1345" w:type="dxa"/>
            <w:vMerge/>
            <w:vAlign w:val="center"/>
          </w:tcPr>
          <w:p w14:paraId="5E761E0D" w14:textId="77777777" w:rsidR="00007B78" w:rsidRPr="00007B78" w:rsidRDefault="00007B78" w:rsidP="00007B78">
            <w:pPr>
              <w:pStyle w:val="TAC"/>
              <w:rPr>
                <w:ins w:id="1771" w:author="R4-2103107" w:date="2021-03-05T23:40:00Z"/>
                <w:rFonts w:cs="Arial"/>
                <w:szCs w:val="18"/>
              </w:rPr>
            </w:pPr>
          </w:p>
        </w:tc>
        <w:tc>
          <w:tcPr>
            <w:tcW w:w="1802" w:type="dxa"/>
            <w:vMerge/>
            <w:vAlign w:val="center"/>
          </w:tcPr>
          <w:p w14:paraId="746BC8E3" w14:textId="77777777" w:rsidR="00007B78" w:rsidRPr="00007B78" w:rsidRDefault="00007B78" w:rsidP="00007B78">
            <w:pPr>
              <w:pStyle w:val="TAC"/>
              <w:rPr>
                <w:ins w:id="1772" w:author="R4-2103107" w:date="2021-03-05T23:40:00Z"/>
                <w:rFonts w:cs="Arial"/>
                <w:szCs w:val="18"/>
              </w:rPr>
            </w:pPr>
          </w:p>
        </w:tc>
        <w:tc>
          <w:tcPr>
            <w:tcW w:w="0" w:type="auto"/>
            <w:vAlign w:val="center"/>
          </w:tcPr>
          <w:p w14:paraId="6606A971" w14:textId="09BF5DA5" w:rsidR="00007B78" w:rsidRPr="00007B78" w:rsidRDefault="00007B78" w:rsidP="00007B78">
            <w:pPr>
              <w:pStyle w:val="TAC"/>
              <w:rPr>
                <w:ins w:id="1773" w:author="R4-2103107" w:date="2021-03-05T23:40:00Z"/>
                <w:rFonts w:cs="Arial"/>
                <w:szCs w:val="18"/>
              </w:rPr>
            </w:pPr>
            <w:ins w:id="1774" w:author="R4-2103107" w:date="2021-03-05T23:40:00Z">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ins>
            <w:ins w:id="1775" w:author="R4-2103107" w:date="2021-03-05T23:41:00Z">
              <w:r w:rsidRPr="00007B78">
                <w:rPr>
                  <w:rFonts w:cs="Arial"/>
                  <w:szCs w:val="18"/>
                </w:rPr>
                <w:t> </w:t>
              </w:r>
            </w:ins>
            <w:ins w:id="1776" w:author="R4-2103107" w:date="2021-03-05T23:40:00Z">
              <w:r w:rsidRPr="00007B78">
                <w:rPr>
                  <w:rFonts w:cs="Arial"/>
                  <w:szCs w:val="18"/>
                </w:rPr>
                <w:t>GHz)</w:t>
              </w:r>
            </w:ins>
          </w:p>
        </w:tc>
        <w:tc>
          <w:tcPr>
            <w:tcW w:w="0" w:type="auto"/>
            <w:vAlign w:val="bottom"/>
          </w:tcPr>
          <w:p w14:paraId="289F535B" w14:textId="77777777" w:rsidR="00007B78" w:rsidRPr="00007B78" w:rsidRDefault="00007B78" w:rsidP="00007B78">
            <w:pPr>
              <w:pStyle w:val="TAC"/>
              <w:rPr>
                <w:ins w:id="1777" w:author="R4-2103107" w:date="2021-03-05T23:40:00Z"/>
                <w:rFonts w:cs="Arial"/>
                <w:szCs w:val="18"/>
              </w:rPr>
            </w:pPr>
            <w:ins w:id="1778" w:author="R4-2103107" w:date="2021-03-05T23:40:00Z">
              <w:r w:rsidRPr="00007B78">
                <w:rPr>
                  <w:rFonts w:cs="Arial"/>
                  <w:color w:val="000000"/>
                  <w:szCs w:val="18"/>
                  <w:lang w:bidi="ar"/>
                </w:rPr>
                <w:t xml:space="preserve">4.39 </w:t>
              </w:r>
            </w:ins>
          </w:p>
        </w:tc>
        <w:tc>
          <w:tcPr>
            <w:tcW w:w="0" w:type="auto"/>
            <w:vAlign w:val="bottom"/>
          </w:tcPr>
          <w:p w14:paraId="034D94D7" w14:textId="77777777" w:rsidR="00007B78" w:rsidRPr="00007B78" w:rsidRDefault="00007B78" w:rsidP="00007B78">
            <w:pPr>
              <w:pStyle w:val="TAC"/>
              <w:rPr>
                <w:ins w:id="1779" w:author="R4-2103107" w:date="2021-03-05T23:40:00Z"/>
                <w:rFonts w:cs="Arial"/>
                <w:szCs w:val="18"/>
              </w:rPr>
            </w:pPr>
            <w:ins w:id="1780" w:author="R4-2103107" w:date="2021-03-05T23:40:00Z">
              <w:r w:rsidRPr="00007B78">
                <w:rPr>
                  <w:rFonts w:cs="Arial"/>
                  <w:color w:val="000000"/>
                  <w:szCs w:val="18"/>
                  <w:lang w:bidi="ar"/>
                </w:rPr>
                <w:t xml:space="preserve">5.18 </w:t>
              </w:r>
            </w:ins>
          </w:p>
        </w:tc>
        <w:tc>
          <w:tcPr>
            <w:tcW w:w="0" w:type="auto"/>
            <w:vAlign w:val="bottom"/>
          </w:tcPr>
          <w:p w14:paraId="5253BA38" w14:textId="77777777" w:rsidR="00007B78" w:rsidRPr="00007B78" w:rsidRDefault="00007B78" w:rsidP="00007B78">
            <w:pPr>
              <w:pStyle w:val="TAC"/>
              <w:rPr>
                <w:ins w:id="1781" w:author="R4-2103107" w:date="2021-03-05T23:40:00Z"/>
                <w:rFonts w:cs="Arial"/>
                <w:szCs w:val="18"/>
              </w:rPr>
            </w:pPr>
            <w:ins w:id="1782" w:author="R4-2103107" w:date="2021-03-05T23:40:00Z">
              <w:r w:rsidRPr="00007B78">
                <w:rPr>
                  <w:rFonts w:cs="Arial"/>
                  <w:color w:val="000000"/>
                  <w:szCs w:val="18"/>
                  <w:lang w:bidi="ar"/>
                </w:rPr>
                <w:t xml:space="preserve">5.98 </w:t>
              </w:r>
            </w:ins>
          </w:p>
        </w:tc>
        <w:tc>
          <w:tcPr>
            <w:tcW w:w="0" w:type="auto"/>
            <w:vAlign w:val="bottom"/>
          </w:tcPr>
          <w:p w14:paraId="711BE670" w14:textId="77777777" w:rsidR="00007B78" w:rsidRPr="00007B78" w:rsidRDefault="00007B78" w:rsidP="00007B78">
            <w:pPr>
              <w:pStyle w:val="TAC"/>
              <w:rPr>
                <w:ins w:id="1783" w:author="R4-2103107" w:date="2021-03-05T23:40:00Z"/>
                <w:rFonts w:cs="Arial"/>
                <w:szCs w:val="18"/>
              </w:rPr>
            </w:pPr>
            <w:ins w:id="1784" w:author="R4-2103107" w:date="2021-03-05T23:40:00Z">
              <w:r w:rsidRPr="00007B78">
                <w:rPr>
                  <w:rFonts w:cs="Arial"/>
                  <w:color w:val="000000"/>
                  <w:szCs w:val="18"/>
                  <w:lang w:bidi="ar"/>
                </w:rPr>
                <w:t xml:space="preserve">7.07 </w:t>
              </w:r>
            </w:ins>
          </w:p>
        </w:tc>
        <w:tc>
          <w:tcPr>
            <w:tcW w:w="0" w:type="auto"/>
            <w:vAlign w:val="bottom"/>
          </w:tcPr>
          <w:p w14:paraId="56643D57" w14:textId="77777777" w:rsidR="00007B78" w:rsidRPr="00007B78" w:rsidRDefault="00007B78" w:rsidP="00007B78">
            <w:pPr>
              <w:pStyle w:val="TAC"/>
              <w:rPr>
                <w:ins w:id="1785" w:author="R4-2103107" w:date="2021-03-05T23:40:00Z"/>
                <w:rFonts w:cs="Arial"/>
                <w:szCs w:val="18"/>
              </w:rPr>
            </w:pPr>
            <w:ins w:id="1786" w:author="R4-2103107" w:date="2021-03-05T23:40:00Z">
              <w:r w:rsidRPr="00007B78">
                <w:rPr>
                  <w:rFonts w:cs="Arial"/>
                  <w:color w:val="000000"/>
                  <w:szCs w:val="18"/>
                  <w:lang w:bidi="ar"/>
                </w:rPr>
                <w:t xml:space="preserve">7.87 </w:t>
              </w:r>
            </w:ins>
          </w:p>
        </w:tc>
        <w:tc>
          <w:tcPr>
            <w:tcW w:w="0" w:type="auto"/>
            <w:vAlign w:val="bottom"/>
          </w:tcPr>
          <w:p w14:paraId="5E9206C0" w14:textId="77777777" w:rsidR="00007B78" w:rsidRPr="00007B78" w:rsidRDefault="00007B78" w:rsidP="00007B78">
            <w:pPr>
              <w:pStyle w:val="TAC"/>
              <w:rPr>
                <w:ins w:id="1787" w:author="R4-2103107" w:date="2021-03-05T23:40:00Z"/>
                <w:rFonts w:cs="Arial"/>
                <w:szCs w:val="18"/>
              </w:rPr>
            </w:pPr>
            <w:ins w:id="1788" w:author="R4-2103107" w:date="2021-03-05T23:40:00Z">
              <w:r w:rsidRPr="00007B78">
                <w:rPr>
                  <w:rFonts w:cs="Arial"/>
                  <w:color w:val="000000"/>
                  <w:szCs w:val="18"/>
                  <w:lang w:bidi="ar"/>
                </w:rPr>
                <w:t xml:space="preserve">9.06 </w:t>
              </w:r>
            </w:ins>
          </w:p>
        </w:tc>
      </w:tr>
      <w:tr w:rsidR="00007B78" w:rsidRPr="00007B78" w14:paraId="38D23352" w14:textId="77777777" w:rsidTr="00007B78">
        <w:trPr>
          <w:trHeight w:val="255"/>
          <w:ins w:id="1789" w:author="R4-2103107" w:date="2021-03-05T23:40:00Z"/>
        </w:trPr>
        <w:tc>
          <w:tcPr>
            <w:tcW w:w="1345" w:type="dxa"/>
            <w:vMerge w:val="restart"/>
            <w:vAlign w:val="center"/>
          </w:tcPr>
          <w:p w14:paraId="2FD70CB1" w14:textId="77777777" w:rsidR="00007B78" w:rsidRPr="00007B78" w:rsidRDefault="00007B78" w:rsidP="00007B78">
            <w:pPr>
              <w:pStyle w:val="TAC"/>
              <w:rPr>
                <w:ins w:id="1790" w:author="R4-2103107" w:date="2021-03-05T23:40:00Z"/>
                <w:rFonts w:cs="Arial"/>
                <w:szCs w:val="18"/>
                <w:lang w:eastAsia="zh-CN"/>
              </w:rPr>
            </w:pPr>
            <w:ins w:id="1791" w:author="R4-2103107" w:date="2021-03-05T23:40:00Z">
              <w:r w:rsidRPr="00007B78">
                <w:rPr>
                  <w:rFonts w:cs="Arial"/>
                  <w:szCs w:val="18"/>
                  <w:lang w:eastAsia="zh-CN"/>
                </w:rPr>
                <w:t xml:space="preserve">Nokia </w:t>
              </w:r>
            </w:ins>
          </w:p>
          <w:p w14:paraId="680EBA6A" w14:textId="1922AC89" w:rsidR="00007B78" w:rsidRPr="00007B78" w:rsidRDefault="00007B78" w:rsidP="00007B78">
            <w:pPr>
              <w:pStyle w:val="TAC"/>
              <w:rPr>
                <w:ins w:id="1792" w:author="R4-2103107" w:date="2021-03-05T23:40:00Z"/>
                <w:rFonts w:cs="Arial"/>
                <w:szCs w:val="18"/>
              </w:rPr>
            </w:pPr>
            <w:ins w:id="1793" w:author="R4-2103107" w:date="2021-03-05T23:40:00Z">
              <w:del w:id="1794" w:author="Carolyn Taylor" w:date="2021-03-10T18:23:00Z">
                <w:r w:rsidRPr="00007B78" w:rsidDel="00250085">
                  <w:rPr>
                    <w:rFonts w:cs="Arial"/>
                    <w:szCs w:val="18"/>
                  </w:rPr>
                  <w:delText>R4-2014476</w:delText>
                </w:r>
              </w:del>
            </w:ins>
          </w:p>
        </w:tc>
        <w:tc>
          <w:tcPr>
            <w:tcW w:w="1802" w:type="dxa"/>
            <w:vMerge w:val="restart"/>
            <w:vAlign w:val="center"/>
          </w:tcPr>
          <w:p w14:paraId="181265BA" w14:textId="77777777" w:rsidR="00007B78" w:rsidRPr="00007B78" w:rsidRDefault="00007B78" w:rsidP="00007B78">
            <w:pPr>
              <w:pStyle w:val="TAC"/>
              <w:rPr>
                <w:ins w:id="1795" w:author="R4-2103107" w:date="2021-03-05T23:40:00Z"/>
                <w:rFonts w:cs="Arial"/>
                <w:szCs w:val="18"/>
              </w:rPr>
            </w:pPr>
            <w:ins w:id="1796" w:author="R4-2103107" w:date="2021-03-05T23:40:00Z">
              <w:r w:rsidRPr="00007B78">
                <w:rPr>
                  <w:rFonts w:cs="Arial"/>
                  <w:szCs w:val="18"/>
                  <w:lang w:eastAsia="zh-CN"/>
                </w:rPr>
                <w:t>AAS based BS</w:t>
              </w:r>
            </w:ins>
          </w:p>
        </w:tc>
        <w:tc>
          <w:tcPr>
            <w:tcW w:w="0" w:type="auto"/>
            <w:vAlign w:val="center"/>
          </w:tcPr>
          <w:p w14:paraId="14D555A8" w14:textId="0D7843FC" w:rsidR="00007B78" w:rsidRPr="00007B78" w:rsidRDefault="00007B78" w:rsidP="00007B78">
            <w:pPr>
              <w:pStyle w:val="TAC"/>
              <w:rPr>
                <w:ins w:id="1797" w:author="R4-2103107" w:date="2021-03-05T23:40:00Z"/>
                <w:rFonts w:cs="Arial"/>
                <w:szCs w:val="18"/>
              </w:rPr>
            </w:pPr>
            <w:ins w:id="1798" w:author="R4-2103107" w:date="2021-03-05T23:40:00Z">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ins>
            <w:ins w:id="1799" w:author="R4-2103107" w:date="2021-03-05T23:41:00Z">
              <w:r w:rsidRPr="00007B78">
                <w:rPr>
                  <w:rFonts w:cs="Arial"/>
                  <w:szCs w:val="18"/>
                </w:rPr>
                <w:t> </w:t>
              </w:r>
            </w:ins>
            <w:ins w:id="1800" w:author="R4-2103107" w:date="2021-03-05T23:40:00Z">
              <w:r w:rsidRPr="00007B78">
                <w:rPr>
                  <w:rFonts w:cs="Arial"/>
                  <w:szCs w:val="18"/>
                </w:rPr>
                <w:t>GHz)</w:t>
              </w:r>
            </w:ins>
          </w:p>
        </w:tc>
        <w:tc>
          <w:tcPr>
            <w:tcW w:w="0" w:type="auto"/>
          </w:tcPr>
          <w:p w14:paraId="5743D3A3" w14:textId="77777777" w:rsidR="00007B78" w:rsidRPr="00007B78" w:rsidRDefault="00007B78" w:rsidP="00007B78">
            <w:pPr>
              <w:pStyle w:val="TAC"/>
              <w:rPr>
                <w:ins w:id="1801" w:author="R4-2103107" w:date="2021-03-05T23:40:00Z"/>
                <w:rFonts w:cs="Arial"/>
                <w:szCs w:val="18"/>
              </w:rPr>
            </w:pPr>
            <w:ins w:id="1802" w:author="R4-2103107" w:date="2021-03-05T23:40:00Z">
              <w:r w:rsidRPr="00007B78">
                <w:rPr>
                  <w:rFonts w:cs="Arial"/>
                  <w:szCs w:val="18"/>
                </w:rPr>
                <w:t>1.11</w:t>
              </w:r>
            </w:ins>
          </w:p>
        </w:tc>
        <w:tc>
          <w:tcPr>
            <w:tcW w:w="0" w:type="auto"/>
          </w:tcPr>
          <w:p w14:paraId="601B0A9A" w14:textId="77777777" w:rsidR="00007B78" w:rsidRPr="00007B78" w:rsidRDefault="00007B78" w:rsidP="00007B78">
            <w:pPr>
              <w:pStyle w:val="TAC"/>
              <w:rPr>
                <w:ins w:id="1803" w:author="R4-2103107" w:date="2021-03-05T23:40:00Z"/>
                <w:rFonts w:cs="Arial"/>
                <w:szCs w:val="18"/>
              </w:rPr>
            </w:pPr>
            <w:ins w:id="1804" w:author="R4-2103107" w:date="2021-03-05T23:40:00Z">
              <w:r w:rsidRPr="00007B78">
                <w:rPr>
                  <w:rFonts w:cs="Arial"/>
                  <w:szCs w:val="18"/>
                </w:rPr>
                <w:t>1.28</w:t>
              </w:r>
            </w:ins>
          </w:p>
        </w:tc>
        <w:tc>
          <w:tcPr>
            <w:tcW w:w="0" w:type="auto"/>
          </w:tcPr>
          <w:p w14:paraId="08728F7D" w14:textId="77777777" w:rsidR="00007B78" w:rsidRPr="00007B78" w:rsidRDefault="00007B78" w:rsidP="00007B78">
            <w:pPr>
              <w:pStyle w:val="TAC"/>
              <w:rPr>
                <w:ins w:id="1805" w:author="R4-2103107" w:date="2021-03-05T23:40:00Z"/>
                <w:rFonts w:cs="Arial"/>
                <w:szCs w:val="18"/>
              </w:rPr>
            </w:pPr>
            <w:ins w:id="1806" w:author="R4-2103107" w:date="2021-03-05T23:40:00Z">
              <w:r w:rsidRPr="00007B78">
                <w:rPr>
                  <w:rFonts w:cs="Arial"/>
                  <w:szCs w:val="18"/>
                </w:rPr>
                <w:t>1.48</w:t>
              </w:r>
            </w:ins>
          </w:p>
        </w:tc>
        <w:tc>
          <w:tcPr>
            <w:tcW w:w="0" w:type="auto"/>
          </w:tcPr>
          <w:p w14:paraId="2DF76436" w14:textId="77777777" w:rsidR="00007B78" w:rsidRPr="00007B78" w:rsidRDefault="00007B78" w:rsidP="00007B78">
            <w:pPr>
              <w:pStyle w:val="TAC"/>
              <w:rPr>
                <w:ins w:id="1807" w:author="R4-2103107" w:date="2021-03-05T23:40:00Z"/>
                <w:rFonts w:cs="Arial"/>
                <w:szCs w:val="18"/>
              </w:rPr>
            </w:pPr>
            <w:ins w:id="1808" w:author="R4-2103107" w:date="2021-03-05T23:40:00Z">
              <w:r w:rsidRPr="00007B78">
                <w:rPr>
                  <w:rFonts w:cs="Arial"/>
                  <w:szCs w:val="18"/>
                </w:rPr>
                <w:t>1.70</w:t>
              </w:r>
            </w:ins>
          </w:p>
        </w:tc>
        <w:tc>
          <w:tcPr>
            <w:tcW w:w="0" w:type="auto"/>
          </w:tcPr>
          <w:p w14:paraId="06CC2F22" w14:textId="77777777" w:rsidR="00007B78" w:rsidRPr="00007B78" w:rsidRDefault="00007B78" w:rsidP="00007B78">
            <w:pPr>
              <w:pStyle w:val="TAC"/>
              <w:rPr>
                <w:ins w:id="1809" w:author="R4-2103107" w:date="2021-03-05T23:40:00Z"/>
                <w:rFonts w:cs="Arial"/>
                <w:szCs w:val="18"/>
              </w:rPr>
            </w:pPr>
            <w:ins w:id="1810" w:author="R4-2103107" w:date="2021-03-05T23:40:00Z">
              <w:r w:rsidRPr="00007B78">
                <w:rPr>
                  <w:rFonts w:cs="Arial"/>
                  <w:szCs w:val="18"/>
                </w:rPr>
                <w:t>1.94</w:t>
              </w:r>
            </w:ins>
          </w:p>
        </w:tc>
        <w:tc>
          <w:tcPr>
            <w:tcW w:w="0" w:type="auto"/>
          </w:tcPr>
          <w:p w14:paraId="6238D1B7" w14:textId="77777777" w:rsidR="00007B78" w:rsidRPr="00007B78" w:rsidRDefault="00007B78" w:rsidP="00007B78">
            <w:pPr>
              <w:pStyle w:val="TAC"/>
              <w:rPr>
                <w:ins w:id="1811" w:author="R4-2103107" w:date="2021-03-05T23:40:00Z"/>
                <w:rFonts w:cs="Arial"/>
                <w:szCs w:val="18"/>
              </w:rPr>
            </w:pPr>
            <w:ins w:id="1812" w:author="R4-2103107" w:date="2021-03-05T23:40:00Z">
              <w:r w:rsidRPr="00007B78">
                <w:rPr>
                  <w:rFonts w:cs="Arial"/>
                  <w:szCs w:val="18"/>
                </w:rPr>
                <w:t>2.21</w:t>
              </w:r>
            </w:ins>
          </w:p>
        </w:tc>
      </w:tr>
      <w:tr w:rsidR="00007B78" w:rsidRPr="00007B78" w14:paraId="19E97ACD" w14:textId="77777777" w:rsidTr="00007B78">
        <w:trPr>
          <w:trHeight w:val="255"/>
          <w:ins w:id="1813" w:author="R4-2103107" w:date="2021-03-05T23:40:00Z"/>
        </w:trPr>
        <w:tc>
          <w:tcPr>
            <w:tcW w:w="1345" w:type="dxa"/>
            <w:vMerge/>
            <w:vAlign w:val="center"/>
          </w:tcPr>
          <w:p w14:paraId="7307A275" w14:textId="77777777" w:rsidR="00007B78" w:rsidRPr="00007B78" w:rsidRDefault="00007B78" w:rsidP="00007B78">
            <w:pPr>
              <w:pStyle w:val="TAC"/>
              <w:rPr>
                <w:ins w:id="1814" w:author="R4-2103107" w:date="2021-03-05T23:40:00Z"/>
                <w:rFonts w:cs="Arial"/>
                <w:szCs w:val="18"/>
              </w:rPr>
            </w:pPr>
          </w:p>
        </w:tc>
        <w:tc>
          <w:tcPr>
            <w:tcW w:w="1802" w:type="dxa"/>
            <w:vMerge/>
            <w:vAlign w:val="center"/>
          </w:tcPr>
          <w:p w14:paraId="06F06243" w14:textId="77777777" w:rsidR="00007B78" w:rsidRPr="00007B78" w:rsidRDefault="00007B78" w:rsidP="00007B78">
            <w:pPr>
              <w:pStyle w:val="TAC"/>
              <w:rPr>
                <w:ins w:id="1815" w:author="R4-2103107" w:date="2021-03-05T23:40:00Z"/>
                <w:rFonts w:cs="Arial"/>
                <w:szCs w:val="18"/>
              </w:rPr>
            </w:pPr>
          </w:p>
        </w:tc>
        <w:tc>
          <w:tcPr>
            <w:tcW w:w="0" w:type="auto"/>
            <w:vAlign w:val="center"/>
          </w:tcPr>
          <w:p w14:paraId="4EF64C47" w14:textId="59D4C122" w:rsidR="00007B78" w:rsidRPr="00007B78" w:rsidRDefault="00007B78" w:rsidP="00007B78">
            <w:pPr>
              <w:pStyle w:val="TAC"/>
              <w:rPr>
                <w:ins w:id="1816" w:author="R4-2103107" w:date="2021-03-05T23:40:00Z"/>
                <w:rFonts w:cs="Arial"/>
                <w:szCs w:val="18"/>
              </w:rPr>
            </w:pPr>
            <w:ins w:id="1817" w:author="R4-2103107" w:date="2021-03-05T23:40:00Z">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ins>
            <w:ins w:id="1818" w:author="R4-2103107" w:date="2021-03-05T23:41:00Z">
              <w:r w:rsidRPr="00007B78">
                <w:rPr>
                  <w:rFonts w:cs="Arial"/>
                  <w:szCs w:val="18"/>
                </w:rPr>
                <w:t> </w:t>
              </w:r>
            </w:ins>
            <w:ins w:id="1819" w:author="R4-2103107" w:date="2021-03-05T23:40:00Z">
              <w:r w:rsidRPr="00007B78">
                <w:rPr>
                  <w:rFonts w:cs="Arial"/>
                  <w:szCs w:val="18"/>
                </w:rPr>
                <w:t>GHz)</w:t>
              </w:r>
            </w:ins>
          </w:p>
        </w:tc>
        <w:tc>
          <w:tcPr>
            <w:tcW w:w="0" w:type="auto"/>
          </w:tcPr>
          <w:p w14:paraId="59D91283" w14:textId="77777777" w:rsidR="00007B78" w:rsidRPr="00007B78" w:rsidRDefault="00007B78" w:rsidP="00007B78">
            <w:pPr>
              <w:pStyle w:val="TAC"/>
              <w:rPr>
                <w:ins w:id="1820" w:author="R4-2103107" w:date="2021-03-05T23:40:00Z"/>
                <w:rFonts w:cs="Arial"/>
                <w:color w:val="000000"/>
                <w:szCs w:val="18"/>
                <w:lang w:bidi="ar"/>
              </w:rPr>
            </w:pPr>
            <w:ins w:id="1821" w:author="R4-2103107" w:date="2021-03-05T23:40:00Z">
              <w:r w:rsidRPr="00007B78">
                <w:rPr>
                  <w:rFonts w:cs="Arial"/>
                  <w:color w:val="000000"/>
                  <w:szCs w:val="18"/>
                  <w:lang w:eastAsia="zh-CN" w:bidi="ar"/>
                </w:rPr>
                <w:t>6.22</w:t>
              </w:r>
            </w:ins>
          </w:p>
        </w:tc>
        <w:tc>
          <w:tcPr>
            <w:tcW w:w="0" w:type="auto"/>
          </w:tcPr>
          <w:p w14:paraId="77A819CE" w14:textId="77777777" w:rsidR="00007B78" w:rsidRPr="00007B78" w:rsidRDefault="00007B78" w:rsidP="00007B78">
            <w:pPr>
              <w:pStyle w:val="TAC"/>
              <w:rPr>
                <w:ins w:id="1822" w:author="R4-2103107" w:date="2021-03-05T23:40:00Z"/>
                <w:rFonts w:cs="Arial"/>
                <w:color w:val="000000"/>
                <w:szCs w:val="18"/>
                <w:lang w:bidi="ar"/>
              </w:rPr>
            </w:pPr>
            <w:ins w:id="1823" w:author="R4-2103107" w:date="2021-03-05T23:40:00Z">
              <w:r w:rsidRPr="00007B78">
                <w:rPr>
                  <w:rFonts w:cs="Arial"/>
                  <w:color w:val="000000"/>
                  <w:szCs w:val="18"/>
                  <w:lang w:eastAsia="zh-CN" w:bidi="ar"/>
                </w:rPr>
                <w:t>6.23</w:t>
              </w:r>
            </w:ins>
          </w:p>
        </w:tc>
        <w:tc>
          <w:tcPr>
            <w:tcW w:w="0" w:type="auto"/>
          </w:tcPr>
          <w:p w14:paraId="06F2FB76" w14:textId="77777777" w:rsidR="00007B78" w:rsidRPr="00007B78" w:rsidRDefault="00007B78" w:rsidP="00007B78">
            <w:pPr>
              <w:pStyle w:val="TAC"/>
              <w:rPr>
                <w:ins w:id="1824" w:author="R4-2103107" w:date="2021-03-05T23:40:00Z"/>
                <w:rFonts w:cs="Arial"/>
                <w:color w:val="000000"/>
                <w:szCs w:val="18"/>
                <w:lang w:bidi="ar"/>
              </w:rPr>
            </w:pPr>
            <w:ins w:id="1825" w:author="R4-2103107" w:date="2021-03-05T23:40:00Z">
              <w:r w:rsidRPr="00007B78">
                <w:rPr>
                  <w:rFonts w:cs="Arial"/>
                  <w:color w:val="000000"/>
                  <w:szCs w:val="18"/>
                  <w:lang w:eastAsia="zh-CN" w:bidi="ar"/>
                </w:rPr>
                <w:t>6.24</w:t>
              </w:r>
            </w:ins>
          </w:p>
        </w:tc>
        <w:tc>
          <w:tcPr>
            <w:tcW w:w="0" w:type="auto"/>
          </w:tcPr>
          <w:p w14:paraId="32A588A7" w14:textId="77777777" w:rsidR="00007B78" w:rsidRPr="00007B78" w:rsidRDefault="00007B78" w:rsidP="00007B78">
            <w:pPr>
              <w:pStyle w:val="TAC"/>
              <w:rPr>
                <w:ins w:id="1826" w:author="R4-2103107" w:date="2021-03-05T23:40:00Z"/>
                <w:rFonts w:cs="Arial"/>
                <w:color w:val="000000"/>
                <w:szCs w:val="18"/>
                <w:lang w:bidi="ar"/>
              </w:rPr>
            </w:pPr>
            <w:ins w:id="1827" w:author="R4-2103107" w:date="2021-03-05T23:40:00Z">
              <w:r w:rsidRPr="00007B78">
                <w:rPr>
                  <w:rFonts w:cs="Arial"/>
                  <w:color w:val="000000"/>
                  <w:szCs w:val="18"/>
                  <w:lang w:eastAsia="zh-CN" w:bidi="ar"/>
                </w:rPr>
                <w:t>7.51</w:t>
              </w:r>
            </w:ins>
          </w:p>
        </w:tc>
        <w:tc>
          <w:tcPr>
            <w:tcW w:w="0" w:type="auto"/>
          </w:tcPr>
          <w:p w14:paraId="13783DA5" w14:textId="77777777" w:rsidR="00007B78" w:rsidRPr="00007B78" w:rsidRDefault="00007B78" w:rsidP="00007B78">
            <w:pPr>
              <w:pStyle w:val="TAC"/>
              <w:rPr>
                <w:ins w:id="1828" w:author="R4-2103107" w:date="2021-03-05T23:40:00Z"/>
                <w:rFonts w:cs="Arial"/>
                <w:color w:val="000000"/>
                <w:szCs w:val="18"/>
                <w:lang w:bidi="ar"/>
              </w:rPr>
            </w:pPr>
            <w:ins w:id="1829" w:author="R4-2103107" w:date="2021-03-05T23:40:00Z">
              <w:r w:rsidRPr="00007B78">
                <w:rPr>
                  <w:rFonts w:cs="Arial"/>
                  <w:color w:val="000000"/>
                  <w:szCs w:val="18"/>
                  <w:lang w:eastAsia="zh-CN" w:bidi="ar"/>
                </w:rPr>
                <w:t>8.99</w:t>
              </w:r>
            </w:ins>
          </w:p>
        </w:tc>
        <w:tc>
          <w:tcPr>
            <w:tcW w:w="0" w:type="auto"/>
          </w:tcPr>
          <w:p w14:paraId="06E1A7A8" w14:textId="77777777" w:rsidR="00007B78" w:rsidRPr="00007B78" w:rsidRDefault="00007B78" w:rsidP="00007B78">
            <w:pPr>
              <w:pStyle w:val="TAC"/>
              <w:rPr>
                <w:ins w:id="1830" w:author="R4-2103107" w:date="2021-03-05T23:40:00Z"/>
                <w:rFonts w:cs="Arial"/>
                <w:color w:val="000000"/>
                <w:szCs w:val="18"/>
                <w:lang w:bidi="ar"/>
              </w:rPr>
            </w:pPr>
            <w:ins w:id="1831" w:author="R4-2103107" w:date="2021-03-05T23:40:00Z">
              <w:r w:rsidRPr="00007B78">
                <w:rPr>
                  <w:rFonts w:cs="Arial"/>
                  <w:color w:val="000000"/>
                  <w:szCs w:val="18"/>
                  <w:lang w:eastAsia="zh-CN" w:bidi="ar"/>
                </w:rPr>
                <w:t>9.23</w:t>
              </w:r>
            </w:ins>
          </w:p>
        </w:tc>
      </w:tr>
      <w:tr w:rsidR="00007B78" w:rsidRPr="00007B78" w14:paraId="7F46B5C9" w14:textId="77777777" w:rsidTr="00007B78">
        <w:trPr>
          <w:trHeight w:val="473"/>
          <w:ins w:id="1832" w:author="R4-2103107" w:date="2021-03-05T23:40:00Z"/>
        </w:trPr>
        <w:tc>
          <w:tcPr>
            <w:tcW w:w="1345" w:type="dxa"/>
            <w:vMerge w:val="restart"/>
            <w:vAlign w:val="center"/>
          </w:tcPr>
          <w:p w14:paraId="2D18C8BD" w14:textId="0B92CBAA" w:rsidR="00007B78" w:rsidRPr="00007B78" w:rsidDel="00250085" w:rsidRDefault="00007B78" w:rsidP="00250085">
            <w:pPr>
              <w:pStyle w:val="TAC"/>
              <w:rPr>
                <w:ins w:id="1833" w:author="R4-2103107" w:date="2021-03-05T23:40:00Z"/>
                <w:del w:id="1834" w:author="Carolyn Taylor" w:date="2021-03-10T18:23:00Z"/>
                <w:rFonts w:cs="Arial"/>
                <w:szCs w:val="18"/>
                <w:lang w:eastAsia="zh-CN"/>
              </w:rPr>
            </w:pPr>
            <w:ins w:id="1835" w:author="R4-2103107" w:date="2021-03-05T23:40:00Z">
              <w:r w:rsidRPr="00007B78">
                <w:rPr>
                  <w:rFonts w:cs="Arial"/>
                  <w:szCs w:val="18"/>
                  <w:lang w:eastAsia="zh-CN"/>
                </w:rPr>
                <w:t>Huawei</w:t>
              </w:r>
              <w:del w:id="1836" w:author="Carolyn Taylor" w:date="2021-03-10T18:23:00Z">
                <w:r w:rsidRPr="00007B78" w:rsidDel="00250085">
                  <w:rPr>
                    <w:rFonts w:cs="Arial"/>
                    <w:szCs w:val="18"/>
                    <w:lang w:eastAsia="zh-CN"/>
                  </w:rPr>
                  <w:delText xml:space="preserve"> </w:delText>
                </w:r>
              </w:del>
            </w:ins>
          </w:p>
          <w:p w14:paraId="2AD9D254" w14:textId="199BFC0C" w:rsidR="00007B78" w:rsidRPr="00007B78" w:rsidRDefault="00007B78">
            <w:pPr>
              <w:pStyle w:val="TAC"/>
              <w:rPr>
                <w:ins w:id="1837" w:author="R4-2103107" w:date="2021-03-05T23:40:00Z"/>
                <w:rFonts w:cs="Arial"/>
                <w:szCs w:val="18"/>
                <w:lang w:eastAsia="zh-CN"/>
              </w:rPr>
            </w:pPr>
            <w:ins w:id="1838" w:author="R4-2103107" w:date="2021-03-05T23:40:00Z">
              <w:del w:id="1839" w:author="Carolyn Taylor" w:date="2021-03-10T18:23:00Z">
                <w:r w:rsidRPr="00007B78" w:rsidDel="00250085">
                  <w:rPr>
                    <w:rFonts w:cs="Arial"/>
                    <w:szCs w:val="18"/>
                    <w:lang w:eastAsia="zh-CN"/>
                  </w:rPr>
                  <w:delText>R4-2015678</w:delText>
                </w:r>
              </w:del>
            </w:ins>
          </w:p>
        </w:tc>
        <w:tc>
          <w:tcPr>
            <w:tcW w:w="1802" w:type="dxa"/>
            <w:vMerge w:val="restart"/>
            <w:vAlign w:val="center"/>
          </w:tcPr>
          <w:p w14:paraId="0166A7ED" w14:textId="77777777" w:rsidR="00007B78" w:rsidRPr="00007B78" w:rsidRDefault="00007B78" w:rsidP="00007B78">
            <w:pPr>
              <w:pStyle w:val="TAC"/>
              <w:rPr>
                <w:ins w:id="1840" w:author="R4-2103107" w:date="2021-03-05T23:40:00Z"/>
                <w:rFonts w:cs="Arial"/>
                <w:szCs w:val="18"/>
                <w:lang w:eastAsia="zh-CN"/>
              </w:rPr>
            </w:pPr>
          </w:p>
          <w:p w14:paraId="5A44E68B" w14:textId="77777777" w:rsidR="00007B78" w:rsidRPr="00007B78" w:rsidRDefault="00007B78" w:rsidP="00007B78">
            <w:pPr>
              <w:pStyle w:val="TAC"/>
              <w:rPr>
                <w:ins w:id="1841" w:author="R4-2103107" w:date="2021-03-05T23:40:00Z"/>
                <w:rFonts w:cs="Arial"/>
                <w:szCs w:val="18"/>
              </w:rPr>
            </w:pPr>
            <w:ins w:id="1842" w:author="R4-2103107" w:date="2021-03-05T23:40:00Z">
              <w:r w:rsidRPr="00007B78">
                <w:rPr>
                  <w:rFonts w:cs="Arial"/>
                  <w:szCs w:val="18"/>
                  <w:lang w:eastAsia="zh-CN"/>
                </w:rPr>
                <w:t>AAS based BS</w:t>
              </w:r>
            </w:ins>
          </w:p>
        </w:tc>
        <w:tc>
          <w:tcPr>
            <w:tcW w:w="0" w:type="auto"/>
            <w:vAlign w:val="center"/>
          </w:tcPr>
          <w:p w14:paraId="204D4C39" w14:textId="52022418" w:rsidR="00007B78" w:rsidRPr="00007B78" w:rsidRDefault="00007B78" w:rsidP="00007B78">
            <w:pPr>
              <w:pStyle w:val="TAC"/>
              <w:rPr>
                <w:ins w:id="1843" w:author="R4-2103107" w:date="2021-03-05T23:40:00Z"/>
                <w:rFonts w:cs="Arial"/>
                <w:szCs w:val="18"/>
              </w:rPr>
            </w:pPr>
            <w:ins w:id="1844" w:author="R4-2103107" w:date="2021-03-05T23:40:00Z">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ins>
            <w:ins w:id="1845" w:author="R4-2103107" w:date="2021-03-05T23:41:00Z">
              <w:r w:rsidRPr="00007B78">
                <w:rPr>
                  <w:rFonts w:cs="Arial"/>
                  <w:szCs w:val="18"/>
                </w:rPr>
                <w:t> </w:t>
              </w:r>
            </w:ins>
            <w:ins w:id="1846" w:author="R4-2103107" w:date="2021-03-05T23:40:00Z">
              <w:r w:rsidRPr="00007B78">
                <w:rPr>
                  <w:rFonts w:cs="Arial"/>
                  <w:szCs w:val="18"/>
                </w:rPr>
                <w:t>GHz)</w:t>
              </w:r>
            </w:ins>
          </w:p>
        </w:tc>
        <w:tc>
          <w:tcPr>
            <w:tcW w:w="0" w:type="auto"/>
            <w:vAlign w:val="center"/>
          </w:tcPr>
          <w:p w14:paraId="5071F0F6" w14:textId="77777777" w:rsidR="00007B78" w:rsidRPr="00007B78" w:rsidRDefault="00007B78" w:rsidP="00007B78">
            <w:pPr>
              <w:pStyle w:val="TAC"/>
              <w:rPr>
                <w:ins w:id="1847" w:author="R4-2103107" w:date="2021-03-05T23:40:00Z"/>
                <w:rFonts w:cs="Arial"/>
                <w:color w:val="000000"/>
                <w:szCs w:val="18"/>
                <w:lang w:bidi="ar"/>
              </w:rPr>
            </w:pPr>
            <w:ins w:id="1848" w:author="R4-2103107" w:date="2021-03-05T23:40:00Z">
              <w:r w:rsidRPr="00007B78">
                <w:rPr>
                  <w:rFonts w:cs="Arial"/>
                  <w:color w:val="000000"/>
                  <w:szCs w:val="18"/>
                  <w:lang w:bidi="ar"/>
                </w:rPr>
                <w:t>1.04</w:t>
              </w:r>
            </w:ins>
          </w:p>
        </w:tc>
        <w:tc>
          <w:tcPr>
            <w:tcW w:w="0" w:type="auto"/>
            <w:vAlign w:val="center"/>
          </w:tcPr>
          <w:p w14:paraId="3E35E76E" w14:textId="77777777" w:rsidR="00007B78" w:rsidRPr="00007B78" w:rsidRDefault="00007B78" w:rsidP="00007B78">
            <w:pPr>
              <w:pStyle w:val="TAC"/>
              <w:rPr>
                <w:ins w:id="1849" w:author="R4-2103107" w:date="2021-03-05T23:40:00Z"/>
                <w:rFonts w:cs="Arial"/>
                <w:color w:val="000000"/>
                <w:szCs w:val="18"/>
                <w:lang w:bidi="ar"/>
              </w:rPr>
            </w:pPr>
            <w:ins w:id="1850" w:author="R4-2103107" w:date="2021-03-05T23:40:00Z">
              <w:r w:rsidRPr="00007B78">
                <w:rPr>
                  <w:rFonts w:cs="Arial"/>
                  <w:color w:val="000000"/>
                  <w:szCs w:val="18"/>
                  <w:lang w:bidi="ar"/>
                </w:rPr>
                <w:t>1.39</w:t>
              </w:r>
            </w:ins>
          </w:p>
        </w:tc>
        <w:tc>
          <w:tcPr>
            <w:tcW w:w="0" w:type="auto"/>
            <w:vAlign w:val="center"/>
          </w:tcPr>
          <w:p w14:paraId="34FC4D8A" w14:textId="77777777" w:rsidR="00007B78" w:rsidRPr="00007B78" w:rsidRDefault="00007B78" w:rsidP="00007B78">
            <w:pPr>
              <w:pStyle w:val="TAC"/>
              <w:rPr>
                <w:ins w:id="1851" w:author="R4-2103107" w:date="2021-03-05T23:40:00Z"/>
                <w:rFonts w:cs="Arial"/>
                <w:color w:val="000000"/>
                <w:szCs w:val="18"/>
                <w:lang w:bidi="ar"/>
              </w:rPr>
            </w:pPr>
            <w:ins w:id="1852" w:author="R4-2103107" w:date="2021-03-05T23:40:00Z">
              <w:r w:rsidRPr="00007B78">
                <w:rPr>
                  <w:rFonts w:cs="Arial"/>
                  <w:color w:val="000000"/>
                  <w:szCs w:val="18"/>
                  <w:lang w:bidi="ar"/>
                </w:rPr>
                <w:t>1.47</w:t>
              </w:r>
            </w:ins>
          </w:p>
        </w:tc>
        <w:tc>
          <w:tcPr>
            <w:tcW w:w="0" w:type="auto"/>
            <w:vAlign w:val="center"/>
          </w:tcPr>
          <w:p w14:paraId="4E377429" w14:textId="77777777" w:rsidR="00007B78" w:rsidRPr="00007B78" w:rsidRDefault="00007B78" w:rsidP="00007B78">
            <w:pPr>
              <w:pStyle w:val="TAC"/>
              <w:rPr>
                <w:ins w:id="1853" w:author="R4-2103107" w:date="2021-03-05T23:40:00Z"/>
                <w:rFonts w:cs="Arial"/>
                <w:color w:val="000000"/>
                <w:szCs w:val="18"/>
                <w:lang w:bidi="ar"/>
              </w:rPr>
            </w:pPr>
            <w:ins w:id="1854" w:author="R4-2103107" w:date="2021-03-05T23:40:00Z">
              <w:r w:rsidRPr="00007B78">
                <w:rPr>
                  <w:rFonts w:cs="Arial"/>
                  <w:color w:val="000000"/>
                  <w:szCs w:val="18"/>
                  <w:lang w:bidi="ar"/>
                </w:rPr>
                <w:t>1.77</w:t>
              </w:r>
            </w:ins>
          </w:p>
        </w:tc>
        <w:tc>
          <w:tcPr>
            <w:tcW w:w="0" w:type="auto"/>
            <w:vAlign w:val="center"/>
          </w:tcPr>
          <w:p w14:paraId="4070183E" w14:textId="77777777" w:rsidR="00007B78" w:rsidRPr="00007B78" w:rsidRDefault="00007B78" w:rsidP="00007B78">
            <w:pPr>
              <w:pStyle w:val="TAC"/>
              <w:rPr>
                <w:ins w:id="1855" w:author="R4-2103107" w:date="2021-03-05T23:40:00Z"/>
                <w:rFonts w:cs="Arial"/>
                <w:color w:val="000000"/>
                <w:szCs w:val="18"/>
                <w:lang w:bidi="ar"/>
              </w:rPr>
            </w:pPr>
            <w:ins w:id="1856" w:author="R4-2103107" w:date="2021-03-05T23:40:00Z">
              <w:r w:rsidRPr="00007B78">
                <w:rPr>
                  <w:rFonts w:cs="Arial"/>
                  <w:color w:val="000000"/>
                  <w:szCs w:val="18"/>
                  <w:lang w:bidi="ar"/>
                </w:rPr>
                <w:t>2.30</w:t>
              </w:r>
            </w:ins>
          </w:p>
        </w:tc>
        <w:tc>
          <w:tcPr>
            <w:tcW w:w="0" w:type="auto"/>
            <w:vAlign w:val="center"/>
          </w:tcPr>
          <w:p w14:paraId="275EEA13" w14:textId="77777777" w:rsidR="00007B78" w:rsidRPr="00007B78" w:rsidRDefault="00007B78" w:rsidP="00007B78">
            <w:pPr>
              <w:pStyle w:val="TAC"/>
              <w:rPr>
                <w:ins w:id="1857" w:author="R4-2103107" w:date="2021-03-05T23:40:00Z"/>
                <w:rFonts w:cs="Arial"/>
                <w:color w:val="000000"/>
                <w:szCs w:val="18"/>
                <w:lang w:bidi="ar"/>
              </w:rPr>
            </w:pPr>
            <w:ins w:id="1858" w:author="R4-2103107" w:date="2021-03-05T23:40:00Z">
              <w:r w:rsidRPr="00007B78">
                <w:rPr>
                  <w:rFonts w:cs="Arial"/>
                  <w:color w:val="000000"/>
                  <w:szCs w:val="18"/>
                  <w:lang w:bidi="ar"/>
                </w:rPr>
                <w:t>2.39</w:t>
              </w:r>
            </w:ins>
          </w:p>
        </w:tc>
      </w:tr>
      <w:tr w:rsidR="00007B78" w:rsidRPr="00007B78" w14:paraId="75D2A4D9" w14:textId="77777777" w:rsidTr="00007B78">
        <w:trPr>
          <w:trHeight w:val="255"/>
          <w:ins w:id="1859" w:author="R4-2103107" w:date="2021-03-05T23:40:00Z"/>
        </w:trPr>
        <w:tc>
          <w:tcPr>
            <w:tcW w:w="1345" w:type="dxa"/>
            <w:vMerge/>
            <w:vAlign w:val="center"/>
          </w:tcPr>
          <w:p w14:paraId="56B8ECE2" w14:textId="77777777" w:rsidR="00007B78" w:rsidRPr="00007B78" w:rsidRDefault="00007B78" w:rsidP="00007B78">
            <w:pPr>
              <w:pStyle w:val="TAC"/>
              <w:rPr>
                <w:ins w:id="1860" w:author="R4-2103107" w:date="2021-03-05T23:40:00Z"/>
                <w:rFonts w:cs="Arial"/>
                <w:szCs w:val="18"/>
              </w:rPr>
            </w:pPr>
          </w:p>
        </w:tc>
        <w:tc>
          <w:tcPr>
            <w:tcW w:w="1802" w:type="dxa"/>
            <w:vMerge/>
            <w:vAlign w:val="center"/>
          </w:tcPr>
          <w:p w14:paraId="0F648687" w14:textId="77777777" w:rsidR="00007B78" w:rsidRPr="00007B78" w:rsidRDefault="00007B78" w:rsidP="00007B78">
            <w:pPr>
              <w:pStyle w:val="TAC"/>
              <w:rPr>
                <w:ins w:id="1861" w:author="R4-2103107" w:date="2021-03-05T23:40:00Z"/>
                <w:rFonts w:cs="Arial"/>
                <w:szCs w:val="18"/>
              </w:rPr>
            </w:pPr>
          </w:p>
        </w:tc>
        <w:tc>
          <w:tcPr>
            <w:tcW w:w="0" w:type="auto"/>
            <w:vAlign w:val="center"/>
          </w:tcPr>
          <w:p w14:paraId="1E899627" w14:textId="372F9864" w:rsidR="00007B78" w:rsidRPr="00007B78" w:rsidRDefault="00007B78" w:rsidP="00007B78">
            <w:pPr>
              <w:pStyle w:val="TAC"/>
              <w:rPr>
                <w:ins w:id="1862" w:author="R4-2103107" w:date="2021-03-05T23:40:00Z"/>
                <w:rFonts w:cs="Arial"/>
                <w:szCs w:val="18"/>
              </w:rPr>
            </w:pPr>
            <w:ins w:id="1863" w:author="R4-2103107" w:date="2021-03-05T23:40:00Z">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ins>
            <w:ins w:id="1864" w:author="R4-2103107" w:date="2021-03-05T23:41:00Z">
              <w:r w:rsidRPr="00007B78">
                <w:rPr>
                  <w:rFonts w:cs="Arial"/>
                  <w:szCs w:val="18"/>
                </w:rPr>
                <w:t> </w:t>
              </w:r>
            </w:ins>
            <w:ins w:id="1865" w:author="R4-2103107" w:date="2021-03-05T23:40:00Z">
              <w:r w:rsidRPr="00007B78">
                <w:rPr>
                  <w:rFonts w:cs="Arial"/>
                  <w:szCs w:val="18"/>
                </w:rPr>
                <w:t>GHz)</w:t>
              </w:r>
            </w:ins>
          </w:p>
        </w:tc>
        <w:tc>
          <w:tcPr>
            <w:tcW w:w="0" w:type="auto"/>
            <w:vAlign w:val="center"/>
          </w:tcPr>
          <w:p w14:paraId="1F5216FC" w14:textId="77777777" w:rsidR="00007B78" w:rsidRPr="00007B78" w:rsidRDefault="00007B78" w:rsidP="00007B78">
            <w:pPr>
              <w:pStyle w:val="TAC"/>
              <w:rPr>
                <w:ins w:id="1866" w:author="R4-2103107" w:date="2021-03-05T23:40:00Z"/>
                <w:rFonts w:cs="Arial"/>
                <w:color w:val="000000"/>
                <w:szCs w:val="18"/>
                <w:lang w:bidi="ar"/>
              </w:rPr>
            </w:pPr>
            <w:ins w:id="1867" w:author="R4-2103107" w:date="2021-03-05T23:40:00Z">
              <w:r w:rsidRPr="00007B78">
                <w:rPr>
                  <w:rFonts w:cs="Arial"/>
                  <w:color w:val="000000"/>
                  <w:szCs w:val="18"/>
                  <w:lang w:bidi="ar"/>
                </w:rPr>
                <w:t>3.00</w:t>
              </w:r>
            </w:ins>
          </w:p>
        </w:tc>
        <w:tc>
          <w:tcPr>
            <w:tcW w:w="0" w:type="auto"/>
            <w:vAlign w:val="center"/>
          </w:tcPr>
          <w:p w14:paraId="2B487998" w14:textId="77777777" w:rsidR="00007B78" w:rsidRPr="00007B78" w:rsidRDefault="00007B78" w:rsidP="00007B78">
            <w:pPr>
              <w:pStyle w:val="TAC"/>
              <w:rPr>
                <w:ins w:id="1868" w:author="R4-2103107" w:date="2021-03-05T23:40:00Z"/>
                <w:rFonts w:cs="Arial"/>
                <w:color w:val="000000"/>
                <w:szCs w:val="18"/>
                <w:lang w:bidi="ar"/>
              </w:rPr>
            </w:pPr>
            <w:ins w:id="1869" w:author="R4-2103107" w:date="2021-03-05T23:40:00Z">
              <w:r w:rsidRPr="00007B78">
                <w:rPr>
                  <w:rFonts w:cs="Arial"/>
                  <w:color w:val="000000"/>
                  <w:szCs w:val="18"/>
                  <w:lang w:bidi="ar"/>
                </w:rPr>
                <w:t>4.63</w:t>
              </w:r>
            </w:ins>
          </w:p>
        </w:tc>
        <w:tc>
          <w:tcPr>
            <w:tcW w:w="0" w:type="auto"/>
            <w:vAlign w:val="center"/>
          </w:tcPr>
          <w:p w14:paraId="166D90F7" w14:textId="77777777" w:rsidR="00007B78" w:rsidRPr="00007B78" w:rsidRDefault="00007B78" w:rsidP="00007B78">
            <w:pPr>
              <w:pStyle w:val="TAC"/>
              <w:rPr>
                <w:ins w:id="1870" w:author="R4-2103107" w:date="2021-03-05T23:40:00Z"/>
                <w:rFonts w:cs="Arial"/>
                <w:color w:val="000000"/>
                <w:szCs w:val="18"/>
                <w:lang w:bidi="ar"/>
              </w:rPr>
            </w:pPr>
            <w:ins w:id="1871" w:author="R4-2103107" w:date="2021-03-05T23:40:00Z">
              <w:r w:rsidRPr="00007B78">
                <w:rPr>
                  <w:rFonts w:cs="Arial"/>
                  <w:color w:val="000000"/>
                  <w:szCs w:val="18"/>
                  <w:lang w:bidi="ar"/>
                </w:rPr>
                <w:t>4.96</w:t>
              </w:r>
            </w:ins>
          </w:p>
        </w:tc>
        <w:tc>
          <w:tcPr>
            <w:tcW w:w="0" w:type="auto"/>
            <w:vAlign w:val="center"/>
          </w:tcPr>
          <w:p w14:paraId="045F17EB" w14:textId="77777777" w:rsidR="00007B78" w:rsidRPr="00007B78" w:rsidRDefault="00007B78" w:rsidP="00007B78">
            <w:pPr>
              <w:pStyle w:val="TAC"/>
              <w:rPr>
                <w:ins w:id="1872" w:author="R4-2103107" w:date="2021-03-05T23:40:00Z"/>
                <w:rFonts w:cs="Arial"/>
                <w:color w:val="000000"/>
                <w:szCs w:val="18"/>
                <w:lang w:bidi="ar"/>
              </w:rPr>
            </w:pPr>
            <w:ins w:id="1873" w:author="R4-2103107" w:date="2021-03-05T23:40:00Z">
              <w:r w:rsidRPr="00007B78">
                <w:rPr>
                  <w:rFonts w:cs="Arial"/>
                  <w:color w:val="000000"/>
                  <w:szCs w:val="18"/>
                  <w:lang w:bidi="ar"/>
                </w:rPr>
                <w:t>6.37</w:t>
              </w:r>
            </w:ins>
          </w:p>
        </w:tc>
        <w:tc>
          <w:tcPr>
            <w:tcW w:w="0" w:type="auto"/>
            <w:vAlign w:val="center"/>
          </w:tcPr>
          <w:p w14:paraId="4F255116" w14:textId="77777777" w:rsidR="00007B78" w:rsidRPr="00007B78" w:rsidRDefault="00007B78" w:rsidP="00007B78">
            <w:pPr>
              <w:pStyle w:val="TAC"/>
              <w:rPr>
                <w:ins w:id="1874" w:author="R4-2103107" w:date="2021-03-05T23:40:00Z"/>
                <w:rFonts w:cs="Arial"/>
                <w:color w:val="000000"/>
                <w:szCs w:val="18"/>
                <w:lang w:bidi="ar"/>
              </w:rPr>
            </w:pPr>
            <w:ins w:id="1875" w:author="R4-2103107" w:date="2021-03-05T23:40:00Z">
              <w:r w:rsidRPr="00007B78">
                <w:rPr>
                  <w:rFonts w:cs="Arial"/>
                  <w:color w:val="000000"/>
                  <w:szCs w:val="18"/>
                  <w:lang w:bidi="ar"/>
                </w:rPr>
                <w:t>6.78</w:t>
              </w:r>
            </w:ins>
          </w:p>
        </w:tc>
        <w:tc>
          <w:tcPr>
            <w:tcW w:w="0" w:type="auto"/>
            <w:vAlign w:val="center"/>
          </w:tcPr>
          <w:p w14:paraId="65A4941A" w14:textId="77777777" w:rsidR="00007B78" w:rsidRPr="00007B78" w:rsidRDefault="00007B78" w:rsidP="00007B78">
            <w:pPr>
              <w:pStyle w:val="TAC"/>
              <w:rPr>
                <w:ins w:id="1876" w:author="R4-2103107" w:date="2021-03-05T23:40:00Z"/>
                <w:rFonts w:cs="Arial"/>
                <w:color w:val="000000"/>
                <w:szCs w:val="18"/>
                <w:lang w:bidi="ar"/>
              </w:rPr>
            </w:pPr>
            <w:ins w:id="1877" w:author="R4-2103107" w:date="2021-03-05T23:40:00Z">
              <w:r w:rsidRPr="00007B78">
                <w:rPr>
                  <w:rFonts w:cs="Arial"/>
                  <w:color w:val="000000"/>
                  <w:szCs w:val="18"/>
                  <w:lang w:bidi="ar"/>
                </w:rPr>
                <w:t>7.16</w:t>
              </w:r>
            </w:ins>
          </w:p>
        </w:tc>
      </w:tr>
    </w:tbl>
    <w:p w14:paraId="1F91C05B" w14:textId="77777777" w:rsidR="00007B78" w:rsidRDefault="00007B78" w:rsidP="00007B78">
      <w:pPr>
        <w:rPr>
          <w:ins w:id="1878" w:author="R4-2103107" w:date="2021-03-05T23:39:00Z"/>
          <w:lang w:val="en-US"/>
        </w:rPr>
      </w:pPr>
    </w:p>
    <w:p w14:paraId="4E1A1611" w14:textId="63DDD5CA" w:rsidR="00007B78" w:rsidRDefault="00007B78" w:rsidP="00007B78">
      <w:pPr>
        <w:pStyle w:val="TH"/>
        <w:rPr>
          <w:ins w:id="1879" w:author="R4-2103107" w:date="2021-03-05T23:39:00Z"/>
          <w:lang w:val="en-US"/>
        </w:rPr>
      </w:pPr>
      <w:ins w:id="1880" w:author="R4-2103107" w:date="2021-03-05T23:39:00Z">
        <w:r>
          <w:t xml:space="preserve">Table </w:t>
        </w:r>
        <w:r>
          <w:rPr>
            <w:rFonts w:hint="eastAsia"/>
            <w:lang w:val="en-US"/>
          </w:rPr>
          <w:t>4.3.1.1-1a</w:t>
        </w:r>
        <w:r>
          <w:t>: DL throughput loss of victim UE</w:t>
        </w:r>
        <w:r>
          <w:rPr>
            <w:rFonts w:hint="eastAsia"/>
            <w:lang w:val="en-US"/>
          </w:rPr>
          <w:t xml:space="preserve"> for 6425</w:t>
        </w:r>
      </w:ins>
      <w:ins w:id="1881" w:author="R4-2103107" w:date="2021-03-05T23:42:00Z">
        <w:r>
          <w:rPr>
            <w:lang w:val="en-US"/>
          </w:rPr>
          <w:t xml:space="preserve"> – </w:t>
        </w:r>
      </w:ins>
      <w:ins w:id="1882" w:author="R4-2103107" w:date="2021-03-05T23:39:00Z">
        <w:r>
          <w:rPr>
            <w:rFonts w:hint="eastAsia"/>
            <w:lang w:val="en-US"/>
          </w:rPr>
          <w:t>7125</w:t>
        </w:r>
      </w:ins>
      <w:ins w:id="1883" w:author="R4-2103107" w:date="2021-03-05T23:42:00Z">
        <w:r>
          <w:rPr>
            <w:lang w:val="en-US"/>
          </w:rPr>
          <w:t xml:space="preserve"> </w:t>
        </w:r>
      </w:ins>
      <w:ins w:id="1884" w:author="R4-2103107" w:date="2021-03-05T23:39:00Z">
        <w:r>
          <w:rPr>
            <w:rFonts w:hint="eastAsia"/>
            <w:lang w:val="en-US"/>
          </w:rPr>
          <w:t>MHz [Absolute ACIR value]</w:t>
        </w:r>
      </w:ins>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69"/>
        <w:gridCol w:w="630"/>
        <w:gridCol w:w="630"/>
        <w:gridCol w:w="630"/>
        <w:gridCol w:w="630"/>
        <w:gridCol w:w="630"/>
        <w:gridCol w:w="626"/>
        <w:gridCol w:w="729"/>
        <w:gridCol w:w="729"/>
        <w:gridCol w:w="729"/>
        <w:gridCol w:w="729"/>
        <w:gridCol w:w="719"/>
      </w:tblGrid>
      <w:tr w:rsidR="00007B78" w:rsidRPr="00007B78" w14:paraId="2706D853" w14:textId="77777777" w:rsidTr="00007B78">
        <w:trPr>
          <w:ins w:id="1885" w:author="R4-2103107" w:date="2021-03-05T23:39:00Z"/>
        </w:trPr>
        <w:tc>
          <w:tcPr>
            <w:tcW w:w="598" w:type="pct"/>
            <w:shd w:val="clear" w:color="auto" w:fill="D9D9D9"/>
            <w:vAlign w:val="center"/>
          </w:tcPr>
          <w:p w14:paraId="59CD7612" w14:textId="77777777" w:rsidR="00007B78" w:rsidRPr="00007B78" w:rsidRDefault="00007B78" w:rsidP="00007B78">
            <w:pPr>
              <w:pStyle w:val="TAH"/>
              <w:rPr>
                <w:ins w:id="1886" w:author="R4-2103107" w:date="2021-03-05T23:39:00Z"/>
                <w:rFonts w:cs="Arial"/>
              </w:rPr>
            </w:pPr>
          </w:p>
        </w:tc>
        <w:tc>
          <w:tcPr>
            <w:tcW w:w="600" w:type="pct"/>
            <w:shd w:val="clear" w:color="auto" w:fill="D9D9D9"/>
            <w:vAlign w:val="center"/>
          </w:tcPr>
          <w:p w14:paraId="3A377FF5" w14:textId="5F63544B" w:rsidR="00007B78" w:rsidRPr="00007B78" w:rsidRDefault="00007B78" w:rsidP="00007B78">
            <w:pPr>
              <w:pStyle w:val="TAH"/>
              <w:rPr>
                <w:ins w:id="1887" w:author="R4-2103107" w:date="2021-03-05T23:39:00Z"/>
                <w:rFonts w:cs="Arial"/>
              </w:rPr>
            </w:pPr>
            <w:ins w:id="1888" w:author="R4-2103107" w:date="2021-03-05T23:39:00Z">
              <w:r w:rsidRPr="00007B78">
                <w:rPr>
                  <w:rFonts w:cs="Arial"/>
                </w:rPr>
                <w:t>ACIR (dB)</w:t>
              </w:r>
            </w:ins>
          </w:p>
        </w:tc>
        <w:tc>
          <w:tcPr>
            <w:tcW w:w="323" w:type="pct"/>
            <w:shd w:val="clear" w:color="auto" w:fill="auto"/>
            <w:vAlign w:val="center"/>
          </w:tcPr>
          <w:p w14:paraId="7E34B7A9" w14:textId="77777777" w:rsidR="00007B78" w:rsidRPr="00007B78" w:rsidRDefault="00007B78" w:rsidP="00007B78">
            <w:pPr>
              <w:pStyle w:val="TAH"/>
              <w:rPr>
                <w:ins w:id="1889" w:author="R4-2103107" w:date="2021-03-05T23:39:00Z"/>
                <w:rFonts w:cs="Arial"/>
              </w:rPr>
            </w:pPr>
            <w:ins w:id="1890" w:author="R4-2103107" w:date="2021-03-05T23:39:00Z">
              <w:r w:rsidRPr="00007B78">
                <w:rPr>
                  <w:rFonts w:cs="Arial"/>
                </w:rPr>
                <w:t>23</w:t>
              </w:r>
            </w:ins>
          </w:p>
        </w:tc>
        <w:tc>
          <w:tcPr>
            <w:tcW w:w="323" w:type="pct"/>
            <w:shd w:val="clear" w:color="auto" w:fill="auto"/>
            <w:vAlign w:val="center"/>
          </w:tcPr>
          <w:p w14:paraId="4776D08B" w14:textId="77777777" w:rsidR="00007B78" w:rsidRPr="00007B78" w:rsidRDefault="00007B78" w:rsidP="00007B78">
            <w:pPr>
              <w:pStyle w:val="TAH"/>
              <w:rPr>
                <w:ins w:id="1891" w:author="R4-2103107" w:date="2021-03-05T23:39:00Z"/>
                <w:rFonts w:cs="Arial"/>
              </w:rPr>
            </w:pPr>
            <w:ins w:id="1892" w:author="R4-2103107" w:date="2021-03-05T23:39:00Z">
              <w:r w:rsidRPr="00007B78">
                <w:rPr>
                  <w:rFonts w:cs="Arial"/>
                </w:rPr>
                <w:t>24</w:t>
              </w:r>
            </w:ins>
          </w:p>
        </w:tc>
        <w:tc>
          <w:tcPr>
            <w:tcW w:w="323" w:type="pct"/>
            <w:shd w:val="clear" w:color="auto" w:fill="auto"/>
            <w:vAlign w:val="center"/>
          </w:tcPr>
          <w:p w14:paraId="342B51F8" w14:textId="77777777" w:rsidR="00007B78" w:rsidRPr="00007B78" w:rsidRDefault="00007B78" w:rsidP="00007B78">
            <w:pPr>
              <w:pStyle w:val="TAH"/>
              <w:rPr>
                <w:ins w:id="1893" w:author="R4-2103107" w:date="2021-03-05T23:39:00Z"/>
                <w:rFonts w:cs="Arial"/>
              </w:rPr>
            </w:pPr>
            <w:ins w:id="1894" w:author="R4-2103107" w:date="2021-03-05T23:39:00Z">
              <w:r w:rsidRPr="00007B78">
                <w:rPr>
                  <w:rFonts w:cs="Arial"/>
                </w:rPr>
                <w:t>25</w:t>
              </w:r>
            </w:ins>
          </w:p>
        </w:tc>
        <w:tc>
          <w:tcPr>
            <w:tcW w:w="323" w:type="pct"/>
            <w:shd w:val="clear" w:color="auto" w:fill="auto"/>
            <w:vAlign w:val="center"/>
          </w:tcPr>
          <w:p w14:paraId="7CF45907" w14:textId="77777777" w:rsidR="00007B78" w:rsidRPr="00007B78" w:rsidRDefault="00007B78" w:rsidP="00007B78">
            <w:pPr>
              <w:pStyle w:val="TAH"/>
              <w:rPr>
                <w:ins w:id="1895" w:author="R4-2103107" w:date="2021-03-05T23:39:00Z"/>
                <w:rFonts w:cs="Arial"/>
              </w:rPr>
            </w:pPr>
            <w:ins w:id="1896" w:author="R4-2103107" w:date="2021-03-05T23:39:00Z">
              <w:r w:rsidRPr="00007B78">
                <w:rPr>
                  <w:rFonts w:cs="Arial"/>
                </w:rPr>
                <w:t>26</w:t>
              </w:r>
            </w:ins>
          </w:p>
        </w:tc>
        <w:tc>
          <w:tcPr>
            <w:tcW w:w="323" w:type="pct"/>
            <w:shd w:val="clear" w:color="auto" w:fill="auto"/>
            <w:vAlign w:val="center"/>
          </w:tcPr>
          <w:p w14:paraId="45085BC0" w14:textId="77777777" w:rsidR="00007B78" w:rsidRPr="00007B78" w:rsidRDefault="00007B78" w:rsidP="00007B78">
            <w:pPr>
              <w:pStyle w:val="TAH"/>
              <w:rPr>
                <w:ins w:id="1897" w:author="R4-2103107" w:date="2021-03-05T23:39:00Z"/>
                <w:rFonts w:cs="Arial"/>
              </w:rPr>
            </w:pPr>
            <w:ins w:id="1898" w:author="R4-2103107" w:date="2021-03-05T23:39:00Z">
              <w:r w:rsidRPr="00007B78">
                <w:rPr>
                  <w:rFonts w:cs="Arial"/>
                </w:rPr>
                <w:t>27</w:t>
              </w:r>
            </w:ins>
          </w:p>
        </w:tc>
        <w:tc>
          <w:tcPr>
            <w:tcW w:w="321" w:type="pct"/>
            <w:vAlign w:val="center"/>
          </w:tcPr>
          <w:p w14:paraId="6CB4B87A" w14:textId="77777777" w:rsidR="00007B78" w:rsidRPr="00007B78" w:rsidRDefault="00007B78" w:rsidP="00007B78">
            <w:pPr>
              <w:pStyle w:val="TAH"/>
              <w:rPr>
                <w:ins w:id="1899" w:author="R4-2103107" w:date="2021-03-05T23:39:00Z"/>
                <w:rFonts w:cs="Arial"/>
              </w:rPr>
            </w:pPr>
            <w:ins w:id="1900" w:author="R4-2103107" w:date="2021-03-05T23:39:00Z">
              <w:r w:rsidRPr="00007B78">
                <w:rPr>
                  <w:rFonts w:cs="Arial"/>
                </w:rPr>
                <w:t>28</w:t>
              </w:r>
            </w:ins>
          </w:p>
        </w:tc>
        <w:tc>
          <w:tcPr>
            <w:tcW w:w="374" w:type="pct"/>
            <w:vAlign w:val="center"/>
          </w:tcPr>
          <w:p w14:paraId="6C161774" w14:textId="77777777" w:rsidR="00007B78" w:rsidRPr="00007B78" w:rsidRDefault="00007B78" w:rsidP="00007B78">
            <w:pPr>
              <w:pStyle w:val="TAH"/>
              <w:rPr>
                <w:ins w:id="1901" w:author="R4-2103107" w:date="2021-03-05T23:39:00Z"/>
                <w:rFonts w:cs="Arial"/>
              </w:rPr>
            </w:pPr>
            <w:ins w:id="1902" w:author="R4-2103107" w:date="2021-03-05T23:39:00Z">
              <w:r w:rsidRPr="00007B78">
                <w:rPr>
                  <w:rFonts w:cs="Arial"/>
                </w:rPr>
                <w:t>29</w:t>
              </w:r>
            </w:ins>
          </w:p>
        </w:tc>
        <w:tc>
          <w:tcPr>
            <w:tcW w:w="374" w:type="pct"/>
            <w:vAlign w:val="center"/>
          </w:tcPr>
          <w:p w14:paraId="268EB627" w14:textId="77777777" w:rsidR="00007B78" w:rsidRPr="00007B78" w:rsidRDefault="00007B78" w:rsidP="00007B78">
            <w:pPr>
              <w:pStyle w:val="TAH"/>
              <w:rPr>
                <w:ins w:id="1903" w:author="R4-2103107" w:date="2021-03-05T23:39:00Z"/>
                <w:rFonts w:cs="Arial"/>
              </w:rPr>
            </w:pPr>
            <w:ins w:id="1904" w:author="R4-2103107" w:date="2021-03-05T23:39:00Z">
              <w:r w:rsidRPr="00007B78">
                <w:rPr>
                  <w:rFonts w:cs="Arial"/>
                </w:rPr>
                <w:t>30</w:t>
              </w:r>
            </w:ins>
          </w:p>
        </w:tc>
        <w:tc>
          <w:tcPr>
            <w:tcW w:w="374" w:type="pct"/>
            <w:vAlign w:val="center"/>
          </w:tcPr>
          <w:p w14:paraId="4BEEB721" w14:textId="77777777" w:rsidR="00007B78" w:rsidRPr="00007B78" w:rsidRDefault="00007B78" w:rsidP="00007B78">
            <w:pPr>
              <w:pStyle w:val="TAH"/>
              <w:rPr>
                <w:ins w:id="1905" w:author="R4-2103107" w:date="2021-03-05T23:39:00Z"/>
                <w:rFonts w:cs="Arial"/>
              </w:rPr>
            </w:pPr>
            <w:ins w:id="1906" w:author="R4-2103107" w:date="2021-03-05T23:39:00Z">
              <w:r w:rsidRPr="00007B78">
                <w:rPr>
                  <w:rFonts w:cs="Arial"/>
                </w:rPr>
                <w:t>31</w:t>
              </w:r>
            </w:ins>
          </w:p>
        </w:tc>
        <w:tc>
          <w:tcPr>
            <w:tcW w:w="374" w:type="pct"/>
            <w:vAlign w:val="center"/>
          </w:tcPr>
          <w:p w14:paraId="1FF45956" w14:textId="77777777" w:rsidR="00007B78" w:rsidRPr="00007B78" w:rsidRDefault="00007B78" w:rsidP="00007B78">
            <w:pPr>
              <w:pStyle w:val="TAH"/>
              <w:rPr>
                <w:ins w:id="1907" w:author="R4-2103107" w:date="2021-03-05T23:39:00Z"/>
                <w:rFonts w:cs="Arial"/>
              </w:rPr>
            </w:pPr>
            <w:ins w:id="1908" w:author="R4-2103107" w:date="2021-03-05T23:39:00Z">
              <w:r w:rsidRPr="00007B78">
                <w:rPr>
                  <w:rFonts w:cs="Arial"/>
                </w:rPr>
                <w:t>32</w:t>
              </w:r>
            </w:ins>
          </w:p>
        </w:tc>
        <w:tc>
          <w:tcPr>
            <w:tcW w:w="369" w:type="pct"/>
            <w:vAlign w:val="center"/>
          </w:tcPr>
          <w:p w14:paraId="7C1404BE" w14:textId="77777777" w:rsidR="00007B78" w:rsidRPr="00007B78" w:rsidRDefault="00007B78" w:rsidP="00007B78">
            <w:pPr>
              <w:pStyle w:val="TAH"/>
              <w:rPr>
                <w:ins w:id="1909" w:author="R4-2103107" w:date="2021-03-05T23:39:00Z"/>
                <w:rFonts w:cs="Arial"/>
              </w:rPr>
            </w:pPr>
            <w:ins w:id="1910" w:author="R4-2103107" w:date="2021-03-05T23:39:00Z">
              <w:r w:rsidRPr="00007B78">
                <w:rPr>
                  <w:rFonts w:cs="Arial"/>
                </w:rPr>
                <w:t>33</w:t>
              </w:r>
            </w:ins>
          </w:p>
        </w:tc>
      </w:tr>
      <w:tr w:rsidR="00007B78" w:rsidRPr="00007B78" w14:paraId="201E0F83" w14:textId="77777777" w:rsidTr="00007B78">
        <w:trPr>
          <w:ins w:id="1911" w:author="R4-2103107" w:date="2021-03-05T23:39:00Z"/>
        </w:trPr>
        <w:tc>
          <w:tcPr>
            <w:tcW w:w="598" w:type="pct"/>
            <w:vMerge w:val="restart"/>
            <w:shd w:val="clear" w:color="auto" w:fill="D9D9D9"/>
            <w:vAlign w:val="center"/>
          </w:tcPr>
          <w:p w14:paraId="4CA59FD3" w14:textId="77777777" w:rsidR="00007B78" w:rsidRPr="00007B78" w:rsidRDefault="00007B78" w:rsidP="00007B78">
            <w:pPr>
              <w:pStyle w:val="TAC"/>
              <w:rPr>
                <w:ins w:id="1912" w:author="R4-2103107" w:date="2021-03-05T23:39:00Z"/>
                <w:rFonts w:cs="Arial"/>
                <w:b/>
                <w:bCs/>
                <w:szCs w:val="24"/>
                <w:lang w:val="en-US" w:eastAsia="zh-CN"/>
              </w:rPr>
            </w:pPr>
            <w:ins w:id="1913" w:author="R4-2103107" w:date="2021-03-05T23:39:00Z">
              <w:r w:rsidRPr="00007B78">
                <w:rPr>
                  <w:rFonts w:cs="Arial"/>
                  <w:lang w:val="en-US" w:eastAsia="zh-CN"/>
                </w:rPr>
                <w:t>Ericsson</w:t>
              </w:r>
            </w:ins>
          </w:p>
          <w:p w14:paraId="08F139EC" w14:textId="0221D6A3" w:rsidR="00007B78" w:rsidRPr="00007B78" w:rsidRDefault="00007B78" w:rsidP="00007B78">
            <w:pPr>
              <w:pStyle w:val="TAC"/>
              <w:rPr>
                <w:ins w:id="1914" w:author="R4-2103107" w:date="2021-03-05T23:39:00Z"/>
                <w:rFonts w:cs="Arial"/>
                <w:b/>
                <w:bCs/>
                <w:szCs w:val="24"/>
                <w:lang w:val="en-US" w:eastAsia="zh-CN"/>
              </w:rPr>
            </w:pPr>
            <w:ins w:id="1915" w:author="R4-2103107" w:date="2021-03-05T23:39:00Z">
              <w:del w:id="1916" w:author="Carolyn Taylor" w:date="2021-03-10T18:23:00Z">
                <w:r w:rsidRPr="00007B78" w:rsidDel="00250085">
                  <w:rPr>
                    <w:rFonts w:cs="Arial"/>
                    <w:lang w:val="en-US" w:eastAsia="zh-CN"/>
                  </w:rPr>
                  <w:delText>R4-2015897</w:delText>
                </w:r>
              </w:del>
            </w:ins>
          </w:p>
        </w:tc>
        <w:tc>
          <w:tcPr>
            <w:tcW w:w="600" w:type="pct"/>
            <w:shd w:val="clear" w:color="auto" w:fill="D9D9D9"/>
            <w:vAlign w:val="center"/>
          </w:tcPr>
          <w:p w14:paraId="2947C52A" w14:textId="77777777" w:rsidR="00007B78" w:rsidRPr="00007B78" w:rsidRDefault="00007B78" w:rsidP="00007B78">
            <w:pPr>
              <w:pStyle w:val="TAC"/>
              <w:rPr>
                <w:ins w:id="1917" w:author="R4-2103107" w:date="2021-03-05T23:39:00Z"/>
                <w:rFonts w:cs="Arial"/>
              </w:rPr>
            </w:pPr>
            <w:ins w:id="1918" w:author="R4-2103107" w:date="2021-03-05T23:39:00Z">
              <w:r w:rsidRPr="00007B78">
                <w:rPr>
                  <w:rFonts w:cs="Arial"/>
                </w:rPr>
                <w:t>Throughput lost at Average</w:t>
              </w:r>
            </w:ins>
          </w:p>
        </w:tc>
        <w:tc>
          <w:tcPr>
            <w:tcW w:w="323" w:type="pct"/>
            <w:shd w:val="clear" w:color="auto" w:fill="auto"/>
            <w:vAlign w:val="center"/>
          </w:tcPr>
          <w:p w14:paraId="4163991A" w14:textId="77777777" w:rsidR="00007B78" w:rsidRPr="00007B78" w:rsidRDefault="00007B78" w:rsidP="00007B78">
            <w:pPr>
              <w:pStyle w:val="TAC"/>
              <w:rPr>
                <w:ins w:id="1919" w:author="R4-2103107" w:date="2021-03-05T23:39:00Z"/>
                <w:rFonts w:cs="Arial"/>
                <w:lang w:val="en-US"/>
              </w:rPr>
            </w:pPr>
            <w:ins w:id="1920" w:author="R4-2103107" w:date="2021-03-05T23:39:00Z">
              <w:r w:rsidRPr="00007B78">
                <w:rPr>
                  <w:rFonts w:cs="Arial"/>
                  <w:lang w:val="en-US" w:eastAsia="zh-CN"/>
                </w:rPr>
                <w:t>2.7</w:t>
              </w:r>
            </w:ins>
          </w:p>
        </w:tc>
        <w:tc>
          <w:tcPr>
            <w:tcW w:w="323" w:type="pct"/>
            <w:shd w:val="clear" w:color="auto" w:fill="auto"/>
            <w:vAlign w:val="center"/>
          </w:tcPr>
          <w:p w14:paraId="24F540CE" w14:textId="77777777" w:rsidR="00007B78" w:rsidRPr="00007B78" w:rsidRDefault="00007B78" w:rsidP="00007B78">
            <w:pPr>
              <w:pStyle w:val="TAC"/>
              <w:rPr>
                <w:ins w:id="1921" w:author="R4-2103107" w:date="2021-03-05T23:39:00Z"/>
                <w:rFonts w:cs="Arial"/>
                <w:lang w:val="en-US"/>
              </w:rPr>
            </w:pPr>
            <w:ins w:id="1922" w:author="R4-2103107" w:date="2021-03-05T23:39:00Z">
              <w:r w:rsidRPr="00007B78">
                <w:rPr>
                  <w:rFonts w:cs="Arial"/>
                  <w:lang w:val="en-US" w:eastAsia="zh-CN"/>
                </w:rPr>
                <w:t>2.4</w:t>
              </w:r>
            </w:ins>
          </w:p>
        </w:tc>
        <w:tc>
          <w:tcPr>
            <w:tcW w:w="323" w:type="pct"/>
            <w:shd w:val="clear" w:color="auto" w:fill="auto"/>
            <w:vAlign w:val="center"/>
          </w:tcPr>
          <w:p w14:paraId="6FC3E7D0" w14:textId="77777777" w:rsidR="00007B78" w:rsidRPr="00007B78" w:rsidRDefault="00007B78" w:rsidP="00007B78">
            <w:pPr>
              <w:pStyle w:val="TAC"/>
              <w:rPr>
                <w:ins w:id="1923" w:author="R4-2103107" w:date="2021-03-05T23:39:00Z"/>
                <w:rFonts w:cs="Arial"/>
                <w:lang w:val="en-US"/>
              </w:rPr>
            </w:pPr>
            <w:ins w:id="1924" w:author="R4-2103107" w:date="2021-03-05T23:39:00Z">
              <w:r w:rsidRPr="00007B78">
                <w:rPr>
                  <w:rFonts w:cs="Arial"/>
                  <w:lang w:val="en-US" w:eastAsia="zh-CN"/>
                </w:rPr>
                <w:t>2.1</w:t>
              </w:r>
            </w:ins>
          </w:p>
        </w:tc>
        <w:tc>
          <w:tcPr>
            <w:tcW w:w="323" w:type="pct"/>
            <w:shd w:val="clear" w:color="auto" w:fill="auto"/>
            <w:vAlign w:val="center"/>
          </w:tcPr>
          <w:p w14:paraId="49A1139E" w14:textId="77777777" w:rsidR="00007B78" w:rsidRPr="00007B78" w:rsidRDefault="00007B78" w:rsidP="00007B78">
            <w:pPr>
              <w:pStyle w:val="TAC"/>
              <w:rPr>
                <w:ins w:id="1925" w:author="R4-2103107" w:date="2021-03-05T23:39:00Z"/>
                <w:rFonts w:cs="Arial"/>
                <w:lang w:val="en-US"/>
              </w:rPr>
            </w:pPr>
            <w:ins w:id="1926" w:author="R4-2103107" w:date="2021-03-05T23:39:00Z">
              <w:r w:rsidRPr="00007B78">
                <w:rPr>
                  <w:rFonts w:cs="Arial"/>
                  <w:lang w:val="en-US" w:eastAsia="zh-CN"/>
                </w:rPr>
                <w:t>1.8</w:t>
              </w:r>
            </w:ins>
          </w:p>
        </w:tc>
        <w:tc>
          <w:tcPr>
            <w:tcW w:w="323" w:type="pct"/>
            <w:shd w:val="clear" w:color="auto" w:fill="auto"/>
            <w:vAlign w:val="center"/>
          </w:tcPr>
          <w:p w14:paraId="437A7462" w14:textId="77777777" w:rsidR="00007B78" w:rsidRPr="00007B78" w:rsidRDefault="00007B78" w:rsidP="00007B78">
            <w:pPr>
              <w:pStyle w:val="TAC"/>
              <w:rPr>
                <w:ins w:id="1927" w:author="R4-2103107" w:date="2021-03-05T23:39:00Z"/>
                <w:rFonts w:cs="Arial"/>
                <w:lang w:val="en-US"/>
              </w:rPr>
            </w:pPr>
            <w:ins w:id="1928" w:author="R4-2103107" w:date="2021-03-05T23:39:00Z">
              <w:r w:rsidRPr="00007B78">
                <w:rPr>
                  <w:rFonts w:cs="Arial"/>
                  <w:lang w:val="en-US" w:eastAsia="zh-CN"/>
                </w:rPr>
                <w:t>1.6</w:t>
              </w:r>
            </w:ins>
          </w:p>
        </w:tc>
        <w:tc>
          <w:tcPr>
            <w:tcW w:w="321" w:type="pct"/>
            <w:vAlign w:val="center"/>
          </w:tcPr>
          <w:p w14:paraId="4BCFA13A" w14:textId="77777777" w:rsidR="00007B78" w:rsidRPr="00007B78" w:rsidRDefault="00007B78" w:rsidP="00007B78">
            <w:pPr>
              <w:pStyle w:val="TAC"/>
              <w:rPr>
                <w:ins w:id="1929" w:author="R4-2103107" w:date="2021-03-05T23:39:00Z"/>
                <w:rFonts w:cs="Arial"/>
                <w:lang w:val="en-US"/>
              </w:rPr>
            </w:pPr>
            <w:ins w:id="1930" w:author="R4-2103107" w:date="2021-03-05T23:39:00Z">
              <w:r w:rsidRPr="00007B78">
                <w:rPr>
                  <w:rFonts w:cs="Arial"/>
                  <w:lang w:val="en-US" w:eastAsia="zh-CN"/>
                </w:rPr>
                <w:t>1.4</w:t>
              </w:r>
            </w:ins>
          </w:p>
        </w:tc>
        <w:tc>
          <w:tcPr>
            <w:tcW w:w="374" w:type="pct"/>
            <w:vAlign w:val="center"/>
          </w:tcPr>
          <w:p w14:paraId="77690ECD" w14:textId="77777777" w:rsidR="00007B78" w:rsidRPr="00007B78" w:rsidRDefault="00007B78" w:rsidP="00007B78">
            <w:pPr>
              <w:pStyle w:val="TAC"/>
              <w:rPr>
                <w:ins w:id="1931" w:author="R4-2103107" w:date="2021-03-05T23:39:00Z"/>
                <w:rFonts w:cs="Arial"/>
                <w:lang w:val="en-US"/>
              </w:rPr>
            </w:pPr>
            <w:ins w:id="1932" w:author="R4-2103107" w:date="2021-03-05T23:39:00Z">
              <w:r w:rsidRPr="00007B78">
                <w:rPr>
                  <w:rFonts w:cs="Arial"/>
                  <w:lang w:val="en-US" w:eastAsia="zh-CN"/>
                </w:rPr>
                <w:t>1.2</w:t>
              </w:r>
            </w:ins>
          </w:p>
        </w:tc>
        <w:tc>
          <w:tcPr>
            <w:tcW w:w="374" w:type="pct"/>
            <w:vAlign w:val="center"/>
          </w:tcPr>
          <w:p w14:paraId="1469BB6C" w14:textId="77777777" w:rsidR="00007B78" w:rsidRPr="00007B78" w:rsidRDefault="00007B78" w:rsidP="00007B78">
            <w:pPr>
              <w:pStyle w:val="TAC"/>
              <w:rPr>
                <w:ins w:id="1933" w:author="R4-2103107" w:date="2021-03-05T23:39:00Z"/>
                <w:rFonts w:cs="Arial"/>
                <w:lang w:val="en-US"/>
              </w:rPr>
            </w:pPr>
            <w:ins w:id="1934" w:author="R4-2103107" w:date="2021-03-05T23:39:00Z">
              <w:r w:rsidRPr="00007B78">
                <w:rPr>
                  <w:rFonts w:cs="Arial"/>
                  <w:lang w:val="en-US" w:eastAsia="zh-CN"/>
                </w:rPr>
                <w:t>1.0</w:t>
              </w:r>
            </w:ins>
          </w:p>
        </w:tc>
        <w:tc>
          <w:tcPr>
            <w:tcW w:w="374" w:type="pct"/>
            <w:vAlign w:val="center"/>
          </w:tcPr>
          <w:p w14:paraId="3747D5E8" w14:textId="77777777" w:rsidR="00007B78" w:rsidRPr="00007B78" w:rsidRDefault="00007B78" w:rsidP="00007B78">
            <w:pPr>
              <w:pStyle w:val="TAC"/>
              <w:rPr>
                <w:ins w:id="1935" w:author="R4-2103107" w:date="2021-03-05T23:39:00Z"/>
                <w:rFonts w:cs="Arial"/>
                <w:lang w:val="en-US"/>
              </w:rPr>
            </w:pPr>
            <w:ins w:id="1936" w:author="R4-2103107" w:date="2021-03-05T23:39:00Z">
              <w:r w:rsidRPr="00007B78">
                <w:rPr>
                  <w:rFonts w:cs="Arial"/>
                  <w:lang w:val="en-US" w:eastAsia="zh-CN"/>
                </w:rPr>
                <w:t>0.9</w:t>
              </w:r>
            </w:ins>
          </w:p>
        </w:tc>
        <w:tc>
          <w:tcPr>
            <w:tcW w:w="374" w:type="pct"/>
            <w:vAlign w:val="center"/>
          </w:tcPr>
          <w:p w14:paraId="59E5FD8C" w14:textId="77777777" w:rsidR="00007B78" w:rsidRPr="00007B78" w:rsidRDefault="00007B78" w:rsidP="00007B78">
            <w:pPr>
              <w:pStyle w:val="TAC"/>
              <w:rPr>
                <w:ins w:id="1937" w:author="R4-2103107" w:date="2021-03-05T23:39:00Z"/>
                <w:rFonts w:cs="Arial"/>
                <w:lang w:val="en-US"/>
              </w:rPr>
            </w:pPr>
            <w:ins w:id="1938" w:author="R4-2103107" w:date="2021-03-05T23:39:00Z">
              <w:r w:rsidRPr="00007B78">
                <w:rPr>
                  <w:rFonts w:cs="Arial"/>
                  <w:lang w:val="en-US" w:eastAsia="zh-CN"/>
                </w:rPr>
                <w:t>0.8</w:t>
              </w:r>
            </w:ins>
          </w:p>
        </w:tc>
        <w:tc>
          <w:tcPr>
            <w:tcW w:w="369" w:type="pct"/>
            <w:vAlign w:val="center"/>
          </w:tcPr>
          <w:p w14:paraId="673CBCA6" w14:textId="77777777" w:rsidR="00007B78" w:rsidRPr="00007B78" w:rsidRDefault="00007B78" w:rsidP="00007B78">
            <w:pPr>
              <w:pStyle w:val="TAC"/>
              <w:rPr>
                <w:ins w:id="1939" w:author="R4-2103107" w:date="2021-03-05T23:39:00Z"/>
                <w:rFonts w:cs="Arial"/>
                <w:lang w:val="en-US"/>
              </w:rPr>
            </w:pPr>
            <w:ins w:id="1940" w:author="R4-2103107" w:date="2021-03-05T23:39:00Z">
              <w:r w:rsidRPr="00007B78">
                <w:rPr>
                  <w:rFonts w:cs="Arial"/>
                  <w:lang w:val="en-US" w:eastAsia="zh-CN"/>
                </w:rPr>
                <w:t>0.7</w:t>
              </w:r>
            </w:ins>
          </w:p>
        </w:tc>
      </w:tr>
      <w:tr w:rsidR="00007B78" w:rsidRPr="00007B78" w14:paraId="4C2FD957" w14:textId="77777777" w:rsidTr="00007B78">
        <w:trPr>
          <w:ins w:id="1941" w:author="R4-2103107" w:date="2021-03-05T23:39:00Z"/>
        </w:trPr>
        <w:tc>
          <w:tcPr>
            <w:tcW w:w="598" w:type="pct"/>
            <w:vMerge/>
            <w:shd w:val="clear" w:color="auto" w:fill="D9D9D9"/>
            <w:vAlign w:val="center"/>
          </w:tcPr>
          <w:p w14:paraId="3C45DAF3" w14:textId="77777777" w:rsidR="00007B78" w:rsidRPr="00007B78" w:rsidRDefault="00007B78" w:rsidP="00007B78">
            <w:pPr>
              <w:pStyle w:val="TAC"/>
              <w:rPr>
                <w:ins w:id="1942" w:author="R4-2103107" w:date="2021-03-05T23:39:00Z"/>
                <w:rFonts w:cs="Arial"/>
                <w:b/>
                <w:bCs/>
                <w:szCs w:val="24"/>
              </w:rPr>
            </w:pPr>
          </w:p>
        </w:tc>
        <w:tc>
          <w:tcPr>
            <w:tcW w:w="600" w:type="pct"/>
            <w:shd w:val="clear" w:color="auto" w:fill="D9D9D9"/>
            <w:vAlign w:val="center"/>
          </w:tcPr>
          <w:p w14:paraId="5EED6542" w14:textId="77777777" w:rsidR="00007B78" w:rsidRPr="00007B78" w:rsidRDefault="00007B78" w:rsidP="00007B78">
            <w:pPr>
              <w:pStyle w:val="TAC"/>
              <w:rPr>
                <w:ins w:id="1943" w:author="R4-2103107" w:date="2021-03-05T23:39:00Z"/>
                <w:rFonts w:cs="Arial"/>
              </w:rPr>
            </w:pPr>
            <w:ins w:id="1944" w:author="R4-2103107" w:date="2021-03-05T23:39:00Z">
              <w:r w:rsidRPr="00007B78">
                <w:rPr>
                  <w:rFonts w:cs="Arial"/>
                </w:rPr>
                <w:t>Throughput lost at 5%-tile</w:t>
              </w:r>
            </w:ins>
          </w:p>
        </w:tc>
        <w:tc>
          <w:tcPr>
            <w:tcW w:w="323" w:type="pct"/>
            <w:shd w:val="clear" w:color="auto" w:fill="auto"/>
            <w:vAlign w:val="center"/>
          </w:tcPr>
          <w:p w14:paraId="54526BAB" w14:textId="77777777" w:rsidR="00007B78" w:rsidRPr="00007B78" w:rsidRDefault="00007B78" w:rsidP="00007B78">
            <w:pPr>
              <w:pStyle w:val="TAC"/>
              <w:rPr>
                <w:ins w:id="1945" w:author="R4-2103107" w:date="2021-03-05T23:39:00Z"/>
                <w:rFonts w:cs="Arial"/>
                <w:lang w:val="en-US"/>
              </w:rPr>
            </w:pPr>
            <w:ins w:id="1946" w:author="R4-2103107" w:date="2021-03-05T23:39:00Z">
              <w:r w:rsidRPr="00007B78">
                <w:rPr>
                  <w:rFonts w:cs="Arial"/>
                  <w:lang w:val="en-US" w:eastAsia="zh-CN"/>
                </w:rPr>
                <w:t>13.1</w:t>
              </w:r>
            </w:ins>
          </w:p>
        </w:tc>
        <w:tc>
          <w:tcPr>
            <w:tcW w:w="323" w:type="pct"/>
            <w:shd w:val="clear" w:color="auto" w:fill="auto"/>
            <w:vAlign w:val="center"/>
          </w:tcPr>
          <w:p w14:paraId="78F95F07" w14:textId="77777777" w:rsidR="00007B78" w:rsidRPr="00007B78" w:rsidRDefault="00007B78" w:rsidP="00007B78">
            <w:pPr>
              <w:pStyle w:val="TAC"/>
              <w:rPr>
                <w:ins w:id="1947" w:author="R4-2103107" w:date="2021-03-05T23:39:00Z"/>
                <w:rFonts w:cs="Arial"/>
                <w:lang w:val="en-US"/>
              </w:rPr>
            </w:pPr>
            <w:ins w:id="1948" w:author="R4-2103107" w:date="2021-03-05T23:39:00Z">
              <w:r w:rsidRPr="00007B78">
                <w:rPr>
                  <w:rFonts w:cs="Arial"/>
                  <w:lang w:val="en-US" w:eastAsia="zh-CN"/>
                </w:rPr>
                <w:t>10.6</w:t>
              </w:r>
            </w:ins>
          </w:p>
        </w:tc>
        <w:tc>
          <w:tcPr>
            <w:tcW w:w="323" w:type="pct"/>
            <w:shd w:val="clear" w:color="auto" w:fill="auto"/>
            <w:vAlign w:val="center"/>
          </w:tcPr>
          <w:p w14:paraId="11BF7C91" w14:textId="77777777" w:rsidR="00007B78" w:rsidRPr="00007B78" w:rsidRDefault="00007B78" w:rsidP="00007B78">
            <w:pPr>
              <w:pStyle w:val="TAC"/>
              <w:rPr>
                <w:ins w:id="1949" w:author="R4-2103107" w:date="2021-03-05T23:39:00Z"/>
                <w:rFonts w:cs="Arial"/>
                <w:lang w:val="en-US"/>
              </w:rPr>
            </w:pPr>
            <w:ins w:id="1950" w:author="R4-2103107" w:date="2021-03-05T23:39:00Z">
              <w:r w:rsidRPr="00007B78">
                <w:rPr>
                  <w:rFonts w:cs="Arial"/>
                  <w:lang w:val="en-US" w:eastAsia="zh-CN"/>
                </w:rPr>
                <w:t>10.0</w:t>
              </w:r>
            </w:ins>
          </w:p>
        </w:tc>
        <w:tc>
          <w:tcPr>
            <w:tcW w:w="323" w:type="pct"/>
            <w:shd w:val="clear" w:color="auto" w:fill="auto"/>
            <w:vAlign w:val="center"/>
          </w:tcPr>
          <w:p w14:paraId="7A1A853D" w14:textId="77777777" w:rsidR="00007B78" w:rsidRPr="00007B78" w:rsidRDefault="00007B78" w:rsidP="00007B78">
            <w:pPr>
              <w:pStyle w:val="TAC"/>
              <w:rPr>
                <w:ins w:id="1951" w:author="R4-2103107" w:date="2021-03-05T23:39:00Z"/>
                <w:rFonts w:cs="Arial"/>
                <w:lang w:val="en-US"/>
              </w:rPr>
            </w:pPr>
            <w:ins w:id="1952" w:author="R4-2103107" w:date="2021-03-05T23:39:00Z">
              <w:r w:rsidRPr="00007B78">
                <w:rPr>
                  <w:rFonts w:cs="Arial"/>
                  <w:lang w:val="en-US" w:eastAsia="zh-CN"/>
                </w:rPr>
                <w:t>8.3</w:t>
              </w:r>
            </w:ins>
          </w:p>
        </w:tc>
        <w:tc>
          <w:tcPr>
            <w:tcW w:w="323" w:type="pct"/>
            <w:shd w:val="clear" w:color="auto" w:fill="auto"/>
            <w:vAlign w:val="center"/>
          </w:tcPr>
          <w:p w14:paraId="667668B3" w14:textId="77777777" w:rsidR="00007B78" w:rsidRPr="00007B78" w:rsidRDefault="00007B78" w:rsidP="00007B78">
            <w:pPr>
              <w:pStyle w:val="TAC"/>
              <w:rPr>
                <w:ins w:id="1953" w:author="R4-2103107" w:date="2021-03-05T23:39:00Z"/>
                <w:rFonts w:cs="Arial"/>
                <w:lang w:val="en-US"/>
              </w:rPr>
            </w:pPr>
            <w:ins w:id="1954" w:author="R4-2103107" w:date="2021-03-05T23:39:00Z">
              <w:r w:rsidRPr="00007B78">
                <w:rPr>
                  <w:rFonts w:cs="Arial"/>
                  <w:lang w:val="en-US" w:eastAsia="zh-CN"/>
                </w:rPr>
                <w:t>6.6</w:t>
              </w:r>
            </w:ins>
          </w:p>
        </w:tc>
        <w:tc>
          <w:tcPr>
            <w:tcW w:w="321" w:type="pct"/>
            <w:vAlign w:val="center"/>
          </w:tcPr>
          <w:p w14:paraId="679B7876" w14:textId="77777777" w:rsidR="00007B78" w:rsidRPr="00007B78" w:rsidRDefault="00007B78" w:rsidP="00007B78">
            <w:pPr>
              <w:pStyle w:val="TAC"/>
              <w:rPr>
                <w:ins w:id="1955" w:author="R4-2103107" w:date="2021-03-05T23:39:00Z"/>
                <w:rFonts w:cs="Arial"/>
                <w:lang w:val="en-US"/>
              </w:rPr>
            </w:pPr>
            <w:ins w:id="1956" w:author="R4-2103107" w:date="2021-03-05T23:39:00Z">
              <w:r w:rsidRPr="00007B78">
                <w:rPr>
                  <w:rFonts w:cs="Arial"/>
                  <w:lang w:val="en-US" w:eastAsia="zh-CN"/>
                </w:rPr>
                <w:t>6.1</w:t>
              </w:r>
            </w:ins>
          </w:p>
        </w:tc>
        <w:tc>
          <w:tcPr>
            <w:tcW w:w="374" w:type="pct"/>
            <w:vAlign w:val="center"/>
          </w:tcPr>
          <w:p w14:paraId="5269341D" w14:textId="77777777" w:rsidR="00007B78" w:rsidRPr="00007B78" w:rsidRDefault="00007B78" w:rsidP="00007B78">
            <w:pPr>
              <w:pStyle w:val="TAC"/>
              <w:rPr>
                <w:ins w:id="1957" w:author="R4-2103107" w:date="2021-03-05T23:39:00Z"/>
                <w:rFonts w:cs="Arial"/>
                <w:lang w:val="en-US"/>
              </w:rPr>
            </w:pPr>
            <w:ins w:id="1958" w:author="R4-2103107" w:date="2021-03-05T23:39:00Z">
              <w:r w:rsidRPr="00007B78">
                <w:rPr>
                  <w:rFonts w:cs="Arial"/>
                  <w:lang w:val="en-US" w:eastAsia="zh-CN"/>
                </w:rPr>
                <w:t>5.5</w:t>
              </w:r>
            </w:ins>
          </w:p>
        </w:tc>
        <w:tc>
          <w:tcPr>
            <w:tcW w:w="374" w:type="pct"/>
            <w:vAlign w:val="center"/>
          </w:tcPr>
          <w:p w14:paraId="29010FEF" w14:textId="77777777" w:rsidR="00007B78" w:rsidRPr="00007B78" w:rsidRDefault="00007B78" w:rsidP="00007B78">
            <w:pPr>
              <w:pStyle w:val="TAC"/>
              <w:rPr>
                <w:ins w:id="1959" w:author="R4-2103107" w:date="2021-03-05T23:39:00Z"/>
                <w:rFonts w:cs="Arial"/>
                <w:lang w:val="en-US"/>
              </w:rPr>
            </w:pPr>
            <w:ins w:id="1960" w:author="R4-2103107" w:date="2021-03-05T23:39:00Z">
              <w:r w:rsidRPr="00007B78">
                <w:rPr>
                  <w:rFonts w:cs="Arial"/>
                  <w:lang w:val="en-US" w:eastAsia="zh-CN"/>
                </w:rPr>
                <w:t>4.7</w:t>
              </w:r>
            </w:ins>
          </w:p>
        </w:tc>
        <w:tc>
          <w:tcPr>
            <w:tcW w:w="374" w:type="pct"/>
            <w:vAlign w:val="center"/>
          </w:tcPr>
          <w:p w14:paraId="28CCFDAC" w14:textId="77777777" w:rsidR="00007B78" w:rsidRPr="00007B78" w:rsidRDefault="00007B78" w:rsidP="00007B78">
            <w:pPr>
              <w:pStyle w:val="TAC"/>
              <w:rPr>
                <w:ins w:id="1961" w:author="R4-2103107" w:date="2021-03-05T23:39:00Z"/>
                <w:rFonts w:cs="Arial"/>
                <w:lang w:val="en-US"/>
              </w:rPr>
            </w:pPr>
            <w:ins w:id="1962" w:author="R4-2103107" w:date="2021-03-05T23:39:00Z">
              <w:r w:rsidRPr="00007B78">
                <w:rPr>
                  <w:rFonts w:cs="Arial"/>
                  <w:lang w:val="en-US" w:eastAsia="zh-CN"/>
                </w:rPr>
                <w:t>3.1</w:t>
              </w:r>
            </w:ins>
          </w:p>
        </w:tc>
        <w:tc>
          <w:tcPr>
            <w:tcW w:w="374" w:type="pct"/>
            <w:vAlign w:val="center"/>
          </w:tcPr>
          <w:p w14:paraId="5B2C6BA7" w14:textId="77777777" w:rsidR="00007B78" w:rsidRPr="00007B78" w:rsidRDefault="00007B78" w:rsidP="00007B78">
            <w:pPr>
              <w:pStyle w:val="TAC"/>
              <w:rPr>
                <w:ins w:id="1963" w:author="R4-2103107" w:date="2021-03-05T23:39:00Z"/>
                <w:rFonts w:cs="Arial"/>
                <w:lang w:val="en-US"/>
              </w:rPr>
            </w:pPr>
            <w:ins w:id="1964" w:author="R4-2103107" w:date="2021-03-05T23:39:00Z">
              <w:r w:rsidRPr="00007B78">
                <w:rPr>
                  <w:rFonts w:cs="Arial"/>
                  <w:lang w:val="en-US" w:eastAsia="zh-CN"/>
                </w:rPr>
                <w:t>2.2</w:t>
              </w:r>
            </w:ins>
          </w:p>
        </w:tc>
        <w:tc>
          <w:tcPr>
            <w:tcW w:w="369" w:type="pct"/>
            <w:vAlign w:val="center"/>
          </w:tcPr>
          <w:p w14:paraId="522ABA09" w14:textId="77777777" w:rsidR="00007B78" w:rsidRPr="00007B78" w:rsidRDefault="00007B78" w:rsidP="00007B78">
            <w:pPr>
              <w:pStyle w:val="TAC"/>
              <w:rPr>
                <w:ins w:id="1965" w:author="R4-2103107" w:date="2021-03-05T23:39:00Z"/>
                <w:rFonts w:cs="Arial"/>
                <w:lang w:val="en-US"/>
              </w:rPr>
            </w:pPr>
            <w:ins w:id="1966" w:author="R4-2103107" w:date="2021-03-05T23:39:00Z">
              <w:r w:rsidRPr="00007B78">
                <w:rPr>
                  <w:rFonts w:cs="Arial"/>
                  <w:lang w:val="en-US" w:eastAsia="zh-CN"/>
                </w:rPr>
                <w:t>2.1</w:t>
              </w:r>
            </w:ins>
          </w:p>
        </w:tc>
      </w:tr>
      <w:tr w:rsidR="00007B78" w:rsidRPr="00007B78" w14:paraId="7084CA7A" w14:textId="77777777" w:rsidTr="00007B78">
        <w:trPr>
          <w:ins w:id="1967" w:author="R4-2103107" w:date="2021-03-05T23:39:00Z"/>
        </w:trPr>
        <w:tc>
          <w:tcPr>
            <w:tcW w:w="598" w:type="pct"/>
            <w:vMerge w:val="restart"/>
            <w:shd w:val="clear" w:color="auto" w:fill="D9D9D9"/>
            <w:vAlign w:val="center"/>
          </w:tcPr>
          <w:p w14:paraId="62B1B1ED" w14:textId="77777777" w:rsidR="00007B78" w:rsidRPr="00007B78" w:rsidDel="00250085" w:rsidRDefault="00007B78" w:rsidP="00007B78">
            <w:pPr>
              <w:pStyle w:val="TAC"/>
              <w:rPr>
                <w:ins w:id="1968" w:author="R4-2103107" w:date="2021-03-05T23:39:00Z"/>
                <w:del w:id="1969" w:author="Carolyn Taylor" w:date="2021-03-10T18:23:00Z"/>
                <w:rFonts w:cs="Arial"/>
                <w:lang w:val="en-US" w:eastAsia="zh-CN"/>
              </w:rPr>
            </w:pPr>
            <w:ins w:id="1970" w:author="R4-2103107" w:date="2021-03-05T23:39:00Z">
              <w:r w:rsidRPr="00007B78">
                <w:rPr>
                  <w:rFonts w:cs="Arial"/>
                  <w:lang w:val="en-US" w:eastAsia="zh-CN"/>
                </w:rPr>
                <w:t>CATT</w:t>
              </w:r>
              <w:del w:id="1971" w:author="Carolyn Taylor" w:date="2021-03-10T18:23:00Z">
                <w:r w:rsidRPr="00007B78" w:rsidDel="00250085">
                  <w:rPr>
                    <w:rFonts w:cs="Arial"/>
                    <w:lang w:val="en-US" w:eastAsia="zh-CN"/>
                  </w:rPr>
                  <w:delText xml:space="preserve"> </w:delText>
                </w:r>
              </w:del>
            </w:ins>
          </w:p>
          <w:p w14:paraId="5603AA56" w14:textId="752D7DF2" w:rsidR="00007B78" w:rsidRPr="00007B78" w:rsidRDefault="00007B78" w:rsidP="00007B78">
            <w:pPr>
              <w:pStyle w:val="TAC"/>
              <w:rPr>
                <w:ins w:id="1972" w:author="R4-2103107" w:date="2021-03-05T23:39:00Z"/>
                <w:rFonts w:cs="Arial"/>
                <w:lang w:val="en-US" w:eastAsia="zh-CN"/>
              </w:rPr>
            </w:pPr>
            <w:ins w:id="1973" w:author="R4-2103107" w:date="2021-03-05T23:39:00Z">
              <w:del w:id="1974" w:author="Carolyn Taylor" w:date="2021-03-10T18:23:00Z">
                <w:r w:rsidRPr="00007B78" w:rsidDel="00250085">
                  <w:rPr>
                    <w:rFonts w:cs="Arial"/>
                    <w:lang w:val="en-US" w:eastAsia="zh-CN"/>
                  </w:rPr>
                  <w:delText>R4-2016777</w:delText>
                </w:r>
              </w:del>
            </w:ins>
          </w:p>
        </w:tc>
        <w:tc>
          <w:tcPr>
            <w:tcW w:w="600" w:type="pct"/>
            <w:shd w:val="clear" w:color="auto" w:fill="D9D9D9"/>
            <w:vAlign w:val="center"/>
          </w:tcPr>
          <w:p w14:paraId="65AA8BE4" w14:textId="77777777" w:rsidR="00007B78" w:rsidRPr="00007B78" w:rsidRDefault="00007B78" w:rsidP="00007B78">
            <w:pPr>
              <w:pStyle w:val="TAC"/>
              <w:rPr>
                <w:ins w:id="1975" w:author="R4-2103107" w:date="2021-03-05T23:39:00Z"/>
                <w:rFonts w:cs="Arial"/>
              </w:rPr>
            </w:pPr>
            <w:ins w:id="1976" w:author="R4-2103107" w:date="2021-03-05T23:39:00Z">
              <w:r w:rsidRPr="00007B78">
                <w:rPr>
                  <w:rFonts w:cs="Arial"/>
                </w:rPr>
                <w:t>Throughput lost at Average</w:t>
              </w:r>
            </w:ins>
          </w:p>
        </w:tc>
        <w:tc>
          <w:tcPr>
            <w:tcW w:w="323" w:type="pct"/>
            <w:shd w:val="clear" w:color="auto" w:fill="auto"/>
            <w:vAlign w:val="center"/>
          </w:tcPr>
          <w:p w14:paraId="5AC5A42F" w14:textId="77777777" w:rsidR="00007B78" w:rsidRPr="00007B78" w:rsidRDefault="00007B78" w:rsidP="00007B78">
            <w:pPr>
              <w:pStyle w:val="TAC"/>
              <w:rPr>
                <w:ins w:id="1977" w:author="R4-2103107" w:date="2021-03-05T23:39:00Z"/>
                <w:rFonts w:cs="Arial"/>
                <w:lang w:val="en-US"/>
              </w:rPr>
            </w:pPr>
            <w:ins w:id="1978" w:author="R4-2103107" w:date="2021-03-05T23:39:00Z">
              <w:r w:rsidRPr="00007B78">
                <w:rPr>
                  <w:rFonts w:cs="Arial"/>
                  <w:lang w:val="en-US" w:eastAsia="zh-CN"/>
                </w:rPr>
                <w:t xml:space="preserve">2.945446 </w:t>
              </w:r>
            </w:ins>
          </w:p>
        </w:tc>
        <w:tc>
          <w:tcPr>
            <w:tcW w:w="323" w:type="pct"/>
            <w:shd w:val="clear" w:color="auto" w:fill="auto"/>
            <w:vAlign w:val="center"/>
          </w:tcPr>
          <w:p w14:paraId="6B3890AA" w14:textId="77777777" w:rsidR="00007B78" w:rsidRPr="00007B78" w:rsidRDefault="00007B78" w:rsidP="00007B78">
            <w:pPr>
              <w:pStyle w:val="TAC"/>
              <w:rPr>
                <w:ins w:id="1979" w:author="R4-2103107" w:date="2021-03-05T23:39:00Z"/>
                <w:rFonts w:cs="Arial"/>
                <w:lang w:val="en-US"/>
              </w:rPr>
            </w:pPr>
            <w:ins w:id="1980" w:author="R4-2103107" w:date="2021-03-05T23:39:00Z">
              <w:r w:rsidRPr="00007B78">
                <w:rPr>
                  <w:rFonts w:cs="Arial"/>
                  <w:lang w:val="en-US" w:eastAsia="zh-CN"/>
                </w:rPr>
                <w:t xml:space="preserve">2.615785 </w:t>
              </w:r>
            </w:ins>
          </w:p>
        </w:tc>
        <w:tc>
          <w:tcPr>
            <w:tcW w:w="323" w:type="pct"/>
            <w:shd w:val="clear" w:color="auto" w:fill="auto"/>
            <w:vAlign w:val="center"/>
          </w:tcPr>
          <w:p w14:paraId="7412B1AE" w14:textId="77777777" w:rsidR="00007B78" w:rsidRPr="00007B78" w:rsidRDefault="00007B78" w:rsidP="00007B78">
            <w:pPr>
              <w:pStyle w:val="TAC"/>
              <w:rPr>
                <w:ins w:id="1981" w:author="R4-2103107" w:date="2021-03-05T23:39:00Z"/>
                <w:rFonts w:cs="Arial"/>
                <w:lang w:val="en-US"/>
              </w:rPr>
            </w:pPr>
            <w:ins w:id="1982" w:author="R4-2103107" w:date="2021-03-05T23:39:00Z">
              <w:r w:rsidRPr="00007B78">
                <w:rPr>
                  <w:rFonts w:cs="Arial"/>
                  <w:lang w:val="en-US" w:eastAsia="zh-CN"/>
                </w:rPr>
                <w:t xml:space="preserve">2.318919 </w:t>
              </w:r>
            </w:ins>
          </w:p>
        </w:tc>
        <w:tc>
          <w:tcPr>
            <w:tcW w:w="323" w:type="pct"/>
            <w:shd w:val="clear" w:color="auto" w:fill="auto"/>
            <w:vAlign w:val="center"/>
          </w:tcPr>
          <w:p w14:paraId="0C375E05" w14:textId="77777777" w:rsidR="00007B78" w:rsidRPr="00007B78" w:rsidRDefault="00007B78" w:rsidP="00007B78">
            <w:pPr>
              <w:pStyle w:val="TAC"/>
              <w:rPr>
                <w:ins w:id="1983" w:author="R4-2103107" w:date="2021-03-05T23:39:00Z"/>
                <w:rFonts w:cs="Arial"/>
                <w:lang w:val="en-US"/>
              </w:rPr>
            </w:pPr>
            <w:ins w:id="1984" w:author="R4-2103107" w:date="2021-03-05T23:39:00Z">
              <w:r w:rsidRPr="00007B78">
                <w:rPr>
                  <w:rFonts w:cs="Arial"/>
                  <w:lang w:val="en-US" w:eastAsia="zh-CN"/>
                </w:rPr>
                <w:t xml:space="preserve">2.050108 </w:t>
              </w:r>
            </w:ins>
          </w:p>
        </w:tc>
        <w:tc>
          <w:tcPr>
            <w:tcW w:w="323" w:type="pct"/>
            <w:shd w:val="clear" w:color="auto" w:fill="auto"/>
            <w:vAlign w:val="center"/>
          </w:tcPr>
          <w:p w14:paraId="431E9865" w14:textId="77777777" w:rsidR="00007B78" w:rsidRPr="00007B78" w:rsidRDefault="00007B78" w:rsidP="00007B78">
            <w:pPr>
              <w:pStyle w:val="TAC"/>
              <w:rPr>
                <w:ins w:id="1985" w:author="R4-2103107" w:date="2021-03-05T23:39:00Z"/>
                <w:rFonts w:cs="Arial"/>
                <w:lang w:val="en-US"/>
              </w:rPr>
            </w:pPr>
            <w:ins w:id="1986" w:author="R4-2103107" w:date="2021-03-05T23:39:00Z">
              <w:r w:rsidRPr="00007B78">
                <w:rPr>
                  <w:rFonts w:cs="Arial"/>
                  <w:lang w:val="en-US" w:eastAsia="zh-CN"/>
                </w:rPr>
                <w:t xml:space="preserve">1.808206 </w:t>
              </w:r>
            </w:ins>
          </w:p>
        </w:tc>
        <w:tc>
          <w:tcPr>
            <w:tcW w:w="321" w:type="pct"/>
            <w:vAlign w:val="center"/>
          </w:tcPr>
          <w:p w14:paraId="07C92579" w14:textId="77777777" w:rsidR="00007B78" w:rsidRPr="00007B78" w:rsidRDefault="00007B78" w:rsidP="00007B78">
            <w:pPr>
              <w:pStyle w:val="TAC"/>
              <w:rPr>
                <w:ins w:id="1987" w:author="R4-2103107" w:date="2021-03-05T23:39:00Z"/>
                <w:rFonts w:cs="Arial"/>
                <w:lang w:val="en-US"/>
              </w:rPr>
            </w:pPr>
            <w:ins w:id="1988" w:author="R4-2103107" w:date="2021-03-05T23:39:00Z">
              <w:r w:rsidRPr="00007B78">
                <w:rPr>
                  <w:rFonts w:cs="Arial"/>
                  <w:lang w:val="en-US" w:eastAsia="zh-CN"/>
                </w:rPr>
                <w:t xml:space="preserve">1.592518 </w:t>
              </w:r>
            </w:ins>
          </w:p>
        </w:tc>
        <w:tc>
          <w:tcPr>
            <w:tcW w:w="374" w:type="pct"/>
            <w:vAlign w:val="center"/>
          </w:tcPr>
          <w:p w14:paraId="4AAF5112" w14:textId="77777777" w:rsidR="00007B78" w:rsidRPr="00007B78" w:rsidRDefault="00007B78" w:rsidP="00007B78">
            <w:pPr>
              <w:pStyle w:val="TAC"/>
              <w:rPr>
                <w:ins w:id="1989" w:author="R4-2103107" w:date="2021-03-05T23:39:00Z"/>
                <w:rFonts w:cs="Arial"/>
                <w:lang w:val="en-US"/>
              </w:rPr>
            </w:pPr>
            <w:ins w:id="1990" w:author="R4-2103107" w:date="2021-03-05T23:39:00Z">
              <w:r w:rsidRPr="00007B78">
                <w:rPr>
                  <w:rFonts w:cs="Arial"/>
                  <w:lang w:val="en-US" w:eastAsia="zh-CN"/>
                </w:rPr>
                <w:t xml:space="preserve">1.399160 </w:t>
              </w:r>
            </w:ins>
          </w:p>
        </w:tc>
        <w:tc>
          <w:tcPr>
            <w:tcW w:w="374" w:type="pct"/>
            <w:vAlign w:val="center"/>
          </w:tcPr>
          <w:p w14:paraId="42C60FA2" w14:textId="77777777" w:rsidR="00007B78" w:rsidRPr="00007B78" w:rsidRDefault="00007B78" w:rsidP="00007B78">
            <w:pPr>
              <w:pStyle w:val="TAC"/>
              <w:rPr>
                <w:ins w:id="1991" w:author="R4-2103107" w:date="2021-03-05T23:39:00Z"/>
                <w:rFonts w:cs="Arial"/>
                <w:lang w:val="en-US"/>
              </w:rPr>
            </w:pPr>
            <w:ins w:id="1992" w:author="R4-2103107" w:date="2021-03-05T23:39:00Z">
              <w:r w:rsidRPr="00007B78">
                <w:rPr>
                  <w:rFonts w:cs="Arial"/>
                  <w:lang w:val="en-US" w:eastAsia="zh-CN"/>
                </w:rPr>
                <w:t xml:space="preserve">1.226961 </w:t>
              </w:r>
            </w:ins>
          </w:p>
        </w:tc>
        <w:tc>
          <w:tcPr>
            <w:tcW w:w="374" w:type="pct"/>
            <w:vAlign w:val="center"/>
          </w:tcPr>
          <w:p w14:paraId="43528980" w14:textId="77777777" w:rsidR="00007B78" w:rsidRPr="00007B78" w:rsidRDefault="00007B78" w:rsidP="00007B78">
            <w:pPr>
              <w:pStyle w:val="TAC"/>
              <w:rPr>
                <w:ins w:id="1993" w:author="R4-2103107" w:date="2021-03-05T23:39:00Z"/>
                <w:rFonts w:cs="Arial"/>
                <w:lang w:val="en-US"/>
              </w:rPr>
            </w:pPr>
            <w:ins w:id="1994" w:author="R4-2103107" w:date="2021-03-05T23:39:00Z">
              <w:r w:rsidRPr="00007B78">
                <w:rPr>
                  <w:rFonts w:cs="Arial"/>
                  <w:lang w:val="en-US" w:eastAsia="zh-CN"/>
                </w:rPr>
                <w:t xml:space="preserve">1.073971 </w:t>
              </w:r>
            </w:ins>
          </w:p>
        </w:tc>
        <w:tc>
          <w:tcPr>
            <w:tcW w:w="374" w:type="pct"/>
            <w:vAlign w:val="center"/>
          </w:tcPr>
          <w:p w14:paraId="5071D08F" w14:textId="77777777" w:rsidR="00007B78" w:rsidRPr="00007B78" w:rsidRDefault="00007B78" w:rsidP="00007B78">
            <w:pPr>
              <w:pStyle w:val="TAC"/>
              <w:rPr>
                <w:ins w:id="1995" w:author="R4-2103107" w:date="2021-03-05T23:39:00Z"/>
                <w:rFonts w:cs="Arial"/>
                <w:lang w:val="en-US"/>
              </w:rPr>
            </w:pPr>
            <w:ins w:id="1996" w:author="R4-2103107" w:date="2021-03-05T23:39:00Z">
              <w:r w:rsidRPr="00007B78">
                <w:rPr>
                  <w:rFonts w:cs="Arial"/>
                  <w:lang w:val="en-US" w:eastAsia="zh-CN"/>
                </w:rPr>
                <w:t xml:space="preserve">0.936971 </w:t>
              </w:r>
            </w:ins>
          </w:p>
        </w:tc>
        <w:tc>
          <w:tcPr>
            <w:tcW w:w="369" w:type="pct"/>
            <w:vAlign w:val="center"/>
          </w:tcPr>
          <w:p w14:paraId="395AEEB8" w14:textId="77777777" w:rsidR="00007B78" w:rsidRPr="00007B78" w:rsidRDefault="00007B78" w:rsidP="00007B78">
            <w:pPr>
              <w:pStyle w:val="TAC"/>
              <w:rPr>
                <w:ins w:id="1997" w:author="R4-2103107" w:date="2021-03-05T23:39:00Z"/>
                <w:rFonts w:cs="Arial"/>
                <w:lang w:val="en-US"/>
              </w:rPr>
            </w:pPr>
            <w:ins w:id="1998" w:author="R4-2103107" w:date="2021-03-05T23:39:00Z">
              <w:r w:rsidRPr="00007B78">
                <w:rPr>
                  <w:rFonts w:cs="Arial"/>
                  <w:lang w:val="en-US" w:eastAsia="zh-CN"/>
                </w:rPr>
                <w:t>0.814444</w:t>
              </w:r>
            </w:ins>
          </w:p>
        </w:tc>
      </w:tr>
      <w:tr w:rsidR="00007B78" w:rsidRPr="00007B78" w14:paraId="47253FF4" w14:textId="77777777" w:rsidTr="00007B78">
        <w:trPr>
          <w:ins w:id="1999" w:author="R4-2103107" w:date="2021-03-05T23:39:00Z"/>
        </w:trPr>
        <w:tc>
          <w:tcPr>
            <w:tcW w:w="598" w:type="pct"/>
            <w:vMerge/>
            <w:shd w:val="clear" w:color="auto" w:fill="D9D9D9"/>
            <w:vAlign w:val="center"/>
          </w:tcPr>
          <w:p w14:paraId="3158AF05" w14:textId="77777777" w:rsidR="00007B78" w:rsidRPr="00007B78" w:rsidRDefault="00007B78" w:rsidP="00007B78">
            <w:pPr>
              <w:pStyle w:val="TAC"/>
              <w:rPr>
                <w:ins w:id="2000" w:author="R4-2103107" w:date="2021-03-05T23:39:00Z"/>
                <w:rFonts w:cs="Arial"/>
                <w:lang w:val="en-US" w:eastAsia="zh-CN"/>
              </w:rPr>
            </w:pPr>
          </w:p>
        </w:tc>
        <w:tc>
          <w:tcPr>
            <w:tcW w:w="600" w:type="pct"/>
            <w:shd w:val="clear" w:color="auto" w:fill="D9D9D9"/>
            <w:vAlign w:val="center"/>
          </w:tcPr>
          <w:p w14:paraId="323F20AB" w14:textId="77777777" w:rsidR="00007B78" w:rsidRPr="00007B78" w:rsidRDefault="00007B78" w:rsidP="00007B78">
            <w:pPr>
              <w:pStyle w:val="TAC"/>
              <w:rPr>
                <w:ins w:id="2001" w:author="R4-2103107" w:date="2021-03-05T23:39:00Z"/>
                <w:rFonts w:cs="Arial"/>
              </w:rPr>
            </w:pPr>
            <w:ins w:id="2002" w:author="R4-2103107" w:date="2021-03-05T23:39:00Z">
              <w:r w:rsidRPr="00007B78">
                <w:rPr>
                  <w:rFonts w:cs="Arial"/>
                </w:rPr>
                <w:t>Throughput lost at 5%-tile</w:t>
              </w:r>
            </w:ins>
          </w:p>
        </w:tc>
        <w:tc>
          <w:tcPr>
            <w:tcW w:w="323" w:type="pct"/>
            <w:shd w:val="clear" w:color="auto" w:fill="auto"/>
            <w:vAlign w:val="center"/>
          </w:tcPr>
          <w:p w14:paraId="3AD50F65" w14:textId="77777777" w:rsidR="00007B78" w:rsidRPr="00007B78" w:rsidRDefault="00007B78" w:rsidP="00007B78">
            <w:pPr>
              <w:pStyle w:val="TAC"/>
              <w:rPr>
                <w:ins w:id="2003" w:author="R4-2103107" w:date="2021-03-05T23:39:00Z"/>
                <w:rFonts w:cs="Arial"/>
                <w:lang w:val="en-US"/>
              </w:rPr>
            </w:pPr>
            <w:ins w:id="2004" w:author="R4-2103107" w:date="2021-03-05T23:39:00Z">
              <w:r w:rsidRPr="00007B78">
                <w:rPr>
                  <w:rFonts w:cs="Arial"/>
                  <w:lang w:val="en-US" w:eastAsia="zh-CN"/>
                </w:rPr>
                <w:t xml:space="preserve">11.345302 </w:t>
              </w:r>
            </w:ins>
          </w:p>
        </w:tc>
        <w:tc>
          <w:tcPr>
            <w:tcW w:w="323" w:type="pct"/>
            <w:shd w:val="clear" w:color="auto" w:fill="auto"/>
            <w:vAlign w:val="center"/>
          </w:tcPr>
          <w:p w14:paraId="1ABC7647" w14:textId="77777777" w:rsidR="00007B78" w:rsidRPr="00007B78" w:rsidRDefault="00007B78" w:rsidP="00007B78">
            <w:pPr>
              <w:pStyle w:val="TAC"/>
              <w:rPr>
                <w:ins w:id="2005" w:author="R4-2103107" w:date="2021-03-05T23:39:00Z"/>
                <w:rFonts w:cs="Arial"/>
                <w:lang w:val="en-US"/>
              </w:rPr>
            </w:pPr>
            <w:ins w:id="2006" w:author="R4-2103107" w:date="2021-03-05T23:39:00Z">
              <w:r w:rsidRPr="00007B78">
                <w:rPr>
                  <w:rFonts w:cs="Arial"/>
                  <w:lang w:val="en-US" w:eastAsia="zh-CN"/>
                </w:rPr>
                <w:t xml:space="preserve">10.038643 </w:t>
              </w:r>
            </w:ins>
          </w:p>
        </w:tc>
        <w:tc>
          <w:tcPr>
            <w:tcW w:w="323" w:type="pct"/>
            <w:shd w:val="clear" w:color="auto" w:fill="auto"/>
            <w:vAlign w:val="center"/>
          </w:tcPr>
          <w:p w14:paraId="4B123A70" w14:textId="77777777" w:rsidR="00007B78" w:rsidRPr="00007B78" w:rsidRDefault="00007B78" w:rsidP="00007B78">
            <w:pPr>
              <w:pStyle w:val="TAC"/>
              <w:rPr>
                <w:ins w:id="2007" w:author="R4-2103107" w:date="2021-03-05T23:39:00Z"/>
                <w:rFonts w:cs="Arial"/>
                <w:lang w:val="en-US"/>
              </w:rPr>
            </w:pPr>
            <w:ins w:id="2008" w:author="R4-2103107" w:date="2021-03-05T23:39:00Z">
              <w:r w:rsidRPr="00007B78">
                <w:rPr>
                  <w:rFonts w:cs="Arial"/>
                  <w:lang w:val="en-US" w:eastAsia="zh-CN"/>
                </w:rPr>
                <w:t xml:space="preserve">8.745891 </w:t>
              </w:r>
            </w:ins>
          </w:p>
        </w:tc>
        <w:tc>
          <w:tcPr>
            <w:tcW w:w="323" w:type="pct"/>
            <w:shd w:val="clear" w:color="auto" w:fill="auto"/>
            <w:vAlign w:val="center"/>
          </w:tcPr>
          <w:p w14:paraId="1558C0D1" w14:textId="77777777" w:rsidR="00007B78" w:rsidRPr="00007B78" w:rsidRDefault="00007B78" w:rsidP="00007B78">
            <w:pPr>
              <w:pStyle w:val="TAC"/>
              <w:rPr>
                <w:ins w:id="2009" w:author="R4-2103107" w:date="2021-03-05T23:39:00Z"/>
                <w:rFonts w:cs="Arial"/>
                <w:lang w:val="en-US"/>
              </w:rPr>
            </w:pPr>
            <w:ins w:id="2010" w:author="R4-2103107" w:date="2021-03-05T23:39:00Z">
              <w:r w:rsidRPr="00007B78">
                <w:rPr>
                  <w:rFonts w:cs="Arial"/>
                  <w:lang w:val="en-US" w:eastAsia="zh-CN"/>
                </w:rPr>
                <w:t xml:space="preserve">7.593149 </w:t>
              </w:r>
            </w:ins>
          </w:p>
        </w:tc>
        <w:tc>
          <w:tcPr>
            <w:tcW w:w="323" w:type="pct"/>
            <w:shd w:val="clear" w:color="auto" w:fill="auto"/>
            <w:vAlign w:val="center"/>
          </w:tcPr>
          <w:p w14:paraId="08E9DB82" w14:textId="77777777" w:rsidR="00007B78" w:rsidRPr="00007B78" w:rsidRDefault="00007B78" w:rsidP="00007B78">
            <w:pPr>
              <w:pStyle w:val="TAC"/>
              <w:rPr>
                <w:ins w:id="2011" w:author="R4-2103107" w:date="2021-03-05T23:39:00Z"/>
                <w:rFonts w:cs="Arial"/>
                <w:lang w:val="en-US"/>
              </w:rPr>
            </w:pPr>
            <w:ins w:id="2012" w:author="R4-2103107" w:date="2021-03-05T23:39:00Z">
              <w:r w:rsidRPr="00007B78">
                <w:rPr>
                  <w:rFonts w:cs="Arial"/>
                  <w:lang w:val="en-US" w:eastAsia="zh-CN"/>
                </w:rPr>
                <w:t xml:space="preserve">6.594121 </w:t>
              </w:r>
            </w:ins>
          </w:p>
        </w:tc>
        <w:tc>
          <w:tcPr>
            <w:tcW w:w="321" w:type="pct"/>
            <w:vAlign w:val="center"/>
          </w:tcPr>
          <w:p w14:paraId="0E96CBF1" w14:textId="77777777" w:rsidR="00007B78" w:rsidRPr="00007B78" w:rsidRDefault="00007B78" w:rsidP="00007B78">
            <w:pPr>
              <w:pStyle w:val="TAC"/>
              <w:rPr>
                <w:ins w:id="2013" w:author="R4-2103107" w:date="2021-03-05T23:39:00Z"/>
                <w:rFonts w:cs="Arial"/>
                <w:lang w:val="en-US"/>
              </w:rPr>
            </w:pPr>
            <w:ins w:id="2014" w:author="R4-2103107" w:date="2021-03-05T23:39:00Z">
              <w:r w:rsidRPr="00007B78">
                <w:rPr>
                  <w:rFonts w:cs="Arial"/>
                  <w:lang w:val="en-US" w:eastAsia="zh-CN"/>
                </w:rPr>
                <w:t xml:space="preserve">5.813514 </w:t>
              </w:r>
            </w:ins>
          </w:p>
        </w:tc>
        <w:tc>
          <w:tcPr>
            <w:tcW w:w="374" w:type="pct"/>
            <w:vAlign w:val="center"/>
          </w:tcPr>
          <w:p w14:paraId="4A1A9B7E" w14:textId="77777777" w:rsidR="00007B78" w:rsidRPr="00007B78" w:rsidRDefault="00007B78" w:rsidP="00007B78">
            <w:pPr>
              <w:pStyle w:val="TAC"/>
              <w:rPr>
                <w:ins w:id="2015" w:author="R4-2103107" w:date="2021-03-05T23:39:00Z"/>
                <w:rFonts w:cs="Arial"/>
                <w:lang w:val="en-US"/>
              </w:rPr>
            </w:pPr>
            <w:ins w:id="2016" w:author="R4-2103107" w:date="2021-03-05T23:39:00Z">
              <w:r w:rsidRPr="00007B78">
                <w:rPr>
                  <w:rFonts w:cs="Arial"/>
                  <w:lang w:val="en-US" w:eastAsia="zh-CN"/>
                </w:rPr>
                <w:t xml:space="preserve">5.023313 </w:t>
              </w:r>
            </w:ins>
          </w:p>
        </w:tc>
        <w:tc>
          <w:tcPr>
            <w:tcW w:w="374" w:type="pct"/>
            <w:vAlign w:val="center"/>
          </w:tcPr>
          <w:p w14:paraId="79CBFA6D" w14:textId="77777777" w:rsidR="00007B78" w:rsidRPr="00007B78" w:rsidRDefault="00007B78" w:rsidP="00007B78">
            <w:pPr>
              <w:pStyle w:val="TAC"/>
              <w:rPr>
                <w:ins w:id="2017" w:author="R4-2103107" w:date="2021-03-05T23:39:00Z"/>
                <w:rFonts w:cs="Arial"/>
                <w:lang w:val="en-US"/>
              </w:rPr>
            </w:pPr>
            <w:ins w:id="2018" w:author="R4-2103107" w:date="2021-03-05T23:39:00Z">
              <w:r w:rsidRPr="00007B78">
                <w:rPr>
                  <w:rFonts w:cs="Arial"/>
                  <w:lang w:val="en-US" w:eastAsia="zh-CN"/>
                </w:rPr>
                <w:t xml:space="preserve">4.235969 </w:t>
              </w:r>
            </w:ins>
          </w:p>
        </w:tc>
        <w:tc>
          <w:tcPr>
            <w:tcW w:w="374" w:type="pct"/>
            <w:vAlign w:val="center"/>
          </w:tcPr>
          <w:p w14:paraId="215316A5" w14:textId="77777777" w:rsidR="00007B78" w:rsidRPr="00007B78" w:rsidRDefault="00007B78" w:rsidP="00007B78">
            <w:pPr>
              <w:pStyle w:val="TAC"/>
              <w:rPr>
                <w:ins w:id="2019" w:author="R4-2103107" w:date="2021-03-05T23:39:00Z"/>
                <w:rFonts w:cs="Arial"/>
                <w:lang w:val="en-US"/>
              </w:rPr>
            </w:pPr>
            <w:ins w:id="2020" w:author="R4-2103107" w:date="2021-03-05T23:39:00Z">
              <w:r w:rsidRPr="00007B78">
                <w:rPr>
                  <w:rFonts w:cs="Arial"/>
                  <w:lang w:val="en-US" w:eastAsia="zh-CN"/>
                </w:rPr>
                <w:t xml:space="preserve">3.589495 </w:t>
              </w:r>
            </w:ins>
          </w:p>
        </w:tc>
        <w:tc>
          <w:tcPr>
            <w:tcW w:w="374" w:type="pct"/>
            <w:vAlign w:val="center"/>
          </w:tcPr>
          <w:p w14:paraId="0B9872EA" w14:textId="77777777" w:rsidR="00007B78" w:rsidRPr="00007B78" w:rsidRDefault="00007B78" w:rsidP="00007B78">
            <w:pPr>
              <w:pStyle w:val="TAC"/>
              <w:rPr>
                <w:ins w:id="2021" w:author="R4-2103107" w:date="2021-03-05T23:39:00Z"/>
                <w:rFonts w:cs="Arial"/>
                <w:lang w:val="en-US"/>
              </w:rPr>
            </w:pPr>
            <w:ins w:id="2022" w:author="R4-2103107" w:date="2021-03-05T23:39:00Z">
              <w:r w:rsidRPr="00007B78">
                <w:rPr>
                  <w:rFonts w:cs="Arial"/>
                  <w:lang w:val="en-US" w:eastAsia="zh-CN"/>
                </w:rPr>
                <w:t xml:space="preserve">3.063706 </w:t>
              </w:r>
            </w:ins>
          </w:p>
        </w:tc>
        <w:tc>
          <w:tcPr>
            <w:tcW w:w="369" w:type="pct"/>
            <w:vAlign w:val="center"/>
          </w:tcPr>
          <w:p w14:paraId="727D2C9C" w14:textId="77777777" w:rsidR="00007B78" w:rsidRPr="00007B78" w:rsidRDefault="00007B78" w:rsidP="00007B78">
            <w:pPr>
              <w:pStyle w:val="TAC"/>
              <w:rPr>
                <w:ins w:id="2023" w:author="R4-2103107" w:date="2021-03-05T23:39:00Z"/>
                <w:rFonts w:cs="Arial"/>
                <w:lang w:val="en-US"/>
              </w:rPr>
            </w:pPr>
            <w:ins w:id="2024" w:author="R4-2103107" w:date="2021-03-05T23:39:00Z">
              <w:r w:rsidRPr="00007B78">
                <w:rPr>
                  <w:rFonts w:cs="Arial"/>
                  <w:lang w:val="en-US" w:eastAsia="zh-CN"/>
                </w:rPr>
                <w:t>2.576903</w:t>
              </w:r>
            </w:ins>
          </w:p>
        </w:tc>
      </w:tr>
      <w:tr w:rsidR="00007B78" w:rsidRPr="00007B78" w14:paraId="70820345" w14:textId="77777777" w:rsidTr="00007B78">
        <w:trPr>
          <w:ins w:id="2025" w:author="R4-2103107" w:date="2021-03-05T23:39:00Z"/>
        </w:trPr>
        <w:tc>
          <w:tcPr>
            <w:tcW w:w="598" w:type="pct"/>
            <w:vMerge w:val="restart"/>
            <w:shd w:val="clear" w:color="auto" w:fill="D9D9D9"/>
            <w:vAlign w:val="center"/>
          </w:tcPr>
          <w:p w14:paraId="7B13410A" w14:textId="77777777" w:rsidR="00007B78" w:rsidRPr="00007B78" w:rsidRDefault="00007B78" w:rsidP="00007B78">
            <w:pPr>
              <w:pStyle w:val="TAC"/>
              <w:rPr>
                <w:ins w:id="2026" w:author="R4-2103107" w:date="2021-03-05T23:39:00Z"/>
                <w:rFonts w:cs="Arial"/>
                <w:lang w:val="en-US" w:eastAsia="zh-CN"/>
              </w:rPr>
            </w:pPr>
            <w:ins w:id="2027" w:author="R4-2103107" w:date="2021-03-05T23:39:00Z">
              <w:r w:rsidRPr="00007B78">
                <w:rPr>
                  <w:rFonts w:cs="Arial"/>
                  <w:lang w:val="en-US" w:eastAsia="zh-CN"/>
                </w:rPr>
                <w:t>Qualcomm</w:t>
              </w:r>
            </w:ins>
          </w:p>
          <w:p w14:paraId="2CB30ED3" w14:textId="0DF3BAE0" w:rsidR="00007B78" w:rsidRPr="00007B78" w:rsidRDefault="00007B78" w:rsidP="00007B78">
            <w:pPr>
              <w:pStyle w:val="TAC"/>
              <w:rPr>
                <w:ins w:id="2028" w:author="R4-2103107" w:date="2021-03-05T23:39:00Z"/>
                <w:rFonts w:cs="Arial"/>
                <w:lang w:val="en-US" w:eastAsia="zh-CN"/>
              </w:rPr>
            </w:pPr>
            <w:ins w:id="2029" w:author="R4-2103107" w:date="2021-03-05T23:39:00Z">
              <w:del w:id="2030" w:author="Carolyn Taylor" w:date="2021-03-10T18:23:00Z">
                <w:r w:rsidRPr="00007B78" w:rsidDel="00250085">
                  <w:rPr>
                    <w:rFonts w:cs="Arial"/>
                    <w:lang w:val="en-US" w:eastAsia="zh-CN"/>
                  </w:rPr>
                  <w:delText>R4-2016236</w:delText>
                </w:r>
              </w:del>
            </w:ins>
          </w:p>
        </w:tc>
        <w:tc>
          <w:tcPr>
            <w:tcW w:w="600" w:type="pct"/>
            <w:shd w:val="clear" w:color="auto" w:fill="D9D9D9"/>
            <w:vAlign w:val="center"/>
          </w:tcPr>
          <w:p w14:paraId="6C4C8798" w14:textId="77777777" w:rsidR="00007B78" w:rsidRPr="00007B78" w:rsidRDefault="00007B78" w:rsidP="00007B78">
            <w:pPr>
              <w:pStyle w:val="TAC"/>
              <w:rPr>
                <w:ins w:id="2031" w:author="R4-2103107" w:date="2021-03-05T23:39:00Z"/>
                <w:rFonts w:cs="Arial"/>
              </w:rPr>
            </w:pPr>
            <w:ins w:id="2032" w:author="R4-2103107" w:date="2021-03-05T23:39:00Z">
              <w:r w:rsidRPr="00007B78">
                <w:rPr>
                  <w:rFonts w:cs="Arial"/>
                </w:rPr>
                <w:t>Throughput lost at Average</w:t>
              </w:r>
            </w:ins>
          </w:p>
        </w:tc>
        <w:tc>
          <w:tcPr>
            <w:tcW w:w="323" w:type="pct"/>
            <w:shd w:val="clear" w:color="auto" w:fill="auto"/>
            <w:vAlign w:val="center"/>
          </w:tcPr>
          <w:p w14:paraId="4EFAD558" w14:textId="77777777" w:rsidR="00007B78" w:rsidRPr="00007B78" w:rsidRDefault="00007B78" w:rsidP="00007B78">
            <w:pPr>
              <w:pStyle w:val="TAC"/>
              <w:rPr>
                <w:ins w:id="2033" w:author="R4-2103107" w:date="2021-03-05T23:39:00Z"/>
                <w:rFonts w:cs="Arial"/>
                <w:lang w:val="en-US"/>
              </w:rPr>
            </w:pPr>
          </w:p>
        </w:tc>
        <w:tc>
          <w:tcPr>
            <w:tcW w:w="323" w:type="pct"/>
            <w:shd w:val="clear" w:color="auto" w:fill="auto"/>
            <w:vAlign w:val="center"/>
          </w:tcPr>
          <w:p w14:paraId="07D76604" w14:textId="77777777" w:rsidR="00007B78" w:rsidRPr="00007B78" w:rsidRDefault="00007B78" w:rsidP="00007B78">
            <w:pPr>
              <w:pStyle w:val="TAC"/>
              <w:rPr>
                <w:ins w:id="2034" w:author="R4-2103107" w:date="2021-03-05T23:39:00Z"/>
                <w:rFonts w:cs="Arial"/>
                <w:lang w:val="en-US"/>
              </w:rPr>
            </w:pPr>
          </w:p>
        </w:tc>
        <w:tc>
          <w:tcPr>
            <w:tcW w:w="323" w:type="pct"/>
            <w:shd w:val="clear" w:color="auto" w:fill="auto"/>
            <w:vAlign w:val="center"/>
          </w:tcPr>
          <w:p w14:paraId="6D716125" w14:textId="77777777" w:rsidR="00007B78" w:rsidRPr="00007B78" w:rsidRDefault="00007B78" w:rsidP="00007B78">
            <w:pPr>
              <w:pStyle w:val="TAC"/>
              <w:rPr>
                <w:ins w:id="2035" w:author="R4-2103107" w:date="2021-03-05T23:39:00Z"/>
                <w:rFonts w:cs="Arial"/>
                <w:lang w:val="en-US"/>
              </w:rPr>
            </w:pPr>
            <w:ins w:id="2036" w:author="R4-2103107" w:date="2021-03-05T23:39:00Z">
              <w:r w:rsidRPr="00007B78">
                <w:rPr>
                  <w:rFonts w:cs="Arial"/>
                  <w:lang w:val="en-US" w:eastAsia="zh-CN"/>
                </w:rPr>
                <w:t>3.0285</w:t>
              </w:r>
            </w:ins>
          </w:p>
        </w:tc>
        <w:tc>
          <w:tcPr>
            <w:tcW w:w="323" w:type="pct"/>
            <w:shd w:val="clear" w:color="auto" w:fill="auto"/>
            <w:vAlign w:val="center"/>
          </w:tcPr>
          <w:p w14:paraId="31A8C366" w14:textId="77777777" w:rsidR="00007B78" w:rsidRPr="00007B78" w:rsidRDefault="00007B78" w:rsidP="00007B78">
            <w:pPr>
              <w:pStyle w:val="TAC"/>
              <w:rPr>
                <w:ins w:id="2037" w:author="R4-2103107" w:date="2021-03-05T23:39:00Z"/>
                <w:rFonts w:cs="Arial"/>
                <w:lang w:val="en-US"/>
              </w:rPr>
            </w:pPr>
            <w:ins w:id="2038" w:author="R4-2103107" w:date="2021-03-05T23:39:00Z">
              <w:r w:rsidRPr="00007B78">
                <w:rPr>
                  <w:rFonts w:cs="Arial"/>
                  <w:lang w:val="en-US" w:eastAsia="zh-CN"/>
                </w:rPr>
                <w:t>2.6700</w:t>
              </w:r>
            </w:ins>
          </w:p>
        </w:tc>
        <w:tc>
          <w:tcPr>
            <w:tcW w:w="323" w:type="pct"/>
            <w:shd w:val="clear" w:color="auto" w:fill="auto"/>
            <w:vAlign w:val="center"/>
          </w:tcPr>
          <w:p w14:paraId="325CFCBE" w14:textId="77777777" w:rsidR="00007B78" w:rsidRPr="00007B78" w:rsidRDefault="00007B78" w:rsidP="00007B78">
            <w:pPr>
              <w:pStyle w:val="TAC"/>
              <w:rPr>
                <w:ins w:id="2039" w:author="R4-2103107" w:date="2021-03-05T23:39:00Z"/>
                <w:rFonts w:cs="Arial"/>
                <w:lang w:val="en-US"/>
              </w:rPr>
            </w:pPr>
            <w:ins w:id="2040" w:author="R4-2103107" w:date="2021-03-05T23:39:00Z">
              <w:r w:rsidRPr="00007B78">
                <w:rPr>
                  <w:rFonts w:cs="Arial"/>
                  <w:lang w:val="en-US" w:eastAsia="zh-CN"/>
                </w:rPr>
                <w:t>2.3630</w:t>
              </w:r>
            </w:ins>
          </w:p>
        </w:tc>
        <w:tc>
          <w:tcPr>
            <w:tcW w:w="321" w:type="pct"/>
            <w:vAlign w:val="center"/>
          </w:tcPr>
          <w:p w14:paraId="3458D2F3" w14:textId="77777777" w:rsidR="00007B78" w:rsidRPr="00007B78" w:rsidRDefault="00007B78" w:rsidP="00007B78">
            <w:pPr>
              <w:pStyle w:val="TAC"/>
              <w:rPr>
                <w:ins w:id="2041" w:author="R4-2103107" w:date="2021-03-05T23:39:00Z"/>
                <w:rFonts w:cs="Arial"/>
                <w:lang w:val="en-US"/>
              </w:rPr>
            </w:pPr>
            <w:ins w:id="2042" w:author="R4-2103107" w:date="2021-03-05T23:39:00Z">
              <w:r w:rsidRPr="00007B78">
                <w:rPr>
                  <w:rFonts w:cs="Arial"/>
                  <w:lang w:val="en-US" w:eastAsia="zh-CN"/>
                </w:rPr>
                <w:t>2.0876</w:t>
              </w:r>
            </w:ins>
          </w:p>
        </w:tc>
        <w:tc>
          <w:tcPr>
            <w:tcW w:w="374" w:type="pct"/>
            <w:vAlign w:val="center"/>
          </w:tcPr>
          <w:p w14:paraId="4EA18A85" w14:textId="77777777" w:rsidR="00007B78" w:rsidRPr="00007B78" w:rsidRDefault="00007B78" w:rsidP="00007B78">
            <w:pPr>
              <w:pStyle w:val="TAC"/>
              <w:rPr>
                <w:ins w:id="2043" w:author="R4-2103107" w:date="2021-03-05T23:39:00Z"/>
                <w:rFonts w:cs="Arial"/>
                <w:lang w:val="en-US"/>
              </w:rPr>
            </w:pPr>
            <w:ins w:id="2044" w:author="R4-2103107" w:date="2021-03-05T23:39:00Z">
              <w:r w:rsidRPr="00007B78">
                <w:rPr>
                  <w:rFonts w:cs="Arial"/>
                  <w:lang w:val="en-US" w:eastAsia="zh-CN"/>
                </w:rPr>
                <w:t>1.8414</w:t>
              </w:r>
            </w:ins>
          </w:p>
        </w:tc>
        <w:tc>
          <w:tcPr>
            <w:tcW w:w="374" w:type="pct"/>
            <w:vAlign w:val="center"/>
          </w:tcPr>
          <w:p w14:paraId="264BECC8" w14:textId="77777777" w:rsidR="00007B78" w:rsidRPr="00007B78" w:rsidRDefault="00007B78" w:rsidP="00007B78">
            <w:pPr>
              <w:pStyle w:val="TAC"/>
              <w:rPr>
                <w:ins w:id="2045" w:author="R4-2103107" w:date="2021-03-05T23:39:00Z"/>
                <w:rFonts w:cs="Arial"/>
                <w:lang w:val="en-US"/>
              </w:rPr>
            </w:pPr>
            <w:ins w:id="2046" w:author="R4-2103107" w:date="2021-03-05T23:39:00Z">
              <w:r w:rsidRPr="00007B78">
                <w:rPr>
                  <w:rFonts w:cs="Arial"/>
                  <w:lang w:val="en-US" w:eastAsia="zh-CN"/>
                </w:rPr>
                <w:t>1.6318</w:t>
              </w:r>
            </w:ins>
          </w:p>
        </w:tc>
        <w:tc>
          <w:tcPr>
            <w:tcW w:w="374" w:type="pct"/>
            <w:vAlign w:val="center"/>
          </w:tcPr>
          <w:p w14:paraId="49C76DAD" w14:textId="77777777" w:rsidR="00007B78" w:rsidRPr="00007B78" w:rsidRDefault="00007B78" w:rsidP="00007B78">
            <w:pPr>
              <w:pStyle w:val="TAC"/>
              <w:rPr>
                <w:ins w:id="2047" w:author="R4-2103107" w:date="2021-03-05T23:39:00Z"/>
                <w:rFonts w:cs="Arial"/>
                <w:lang w:val="en-US"/>
              </w:rPr>
            </w:pPr>
            <w:ins w:id="2048" w:author="R4-2103107" w:date="2021-03-05T23:39:00Z">
              <w:r w:rsidRPr="00007B78">
                <w:rPr>
                  <w:rFonts w:cs="Arial"/>
                  <w:lang w:val="en-US" w:eastAsia="zh-CN"/>
                </w:rPr>
                <w:t>1.4200</w:t>
              </w:r>
            </w:ins>
          </w:p>
        </w:tc>
        <w:tc>
          <w:tcPr>
            <w:tcW w:w="374" w:type="pct"/>
            <w:vAlign w:val="center"/>
          </w:tcPr>
          <w:p w14:paraId="02C76875" w14:textId="77777777" w:rsidR="00007B78" w:rsidRPr="00007B78" w:rsidRDefault="00007B78" w:rsidP="00007B78">
            <w:pPr>
              <w:pStyle w:val="TAC"/>
              <w:rPr>
                <w:ins w:id="2049" w:author="R4-2103107" w:date="2021-03-05T23:39:00Z"/>
                <w:rFonts w:cs="Arial"/>
                <w:lang w:val="en-US"/>
              </w:rPr>
            </w:pPr>
          </w:p>
        </w:tc>
        <w:tc>
          <w:tcPr>
            <w:tcW w:w="369" w:type="pct"/>
            <w:vAlign w:val="center"/>
          </w:tcPr>
          <w:p w14:paraId="36FF057B" w14:textId="77777777" w:rsidR="00007B78" w:rsidRPr="00007B78" w:rsidRDefault="00007B78" w:rsidP="00007B78">
            <w:pPr>
              <w:pStyle w:val="TAC"/>
              <w:rPr>
                <w:ins w:id="2050" w:author="R4-2103107" w:date="2021-03-05T23:39:00Z"/>
                <w:rFonts w:cs="Arial"/>
                <w:lang w:val="en-US"/>
              </w:rPr>
            </w:pPr>
          </w:p>
        </w:tc>
      </w:tr>
      <w:tr w:rsidR="00007B78" w:rsidRPr="00007B78" w14:paraId="0B7BD266" w14:textId="77777777" w:rsidTr="00007B78">
        <w:trPr>
          <w:ins w:id="2051" w:author="R4-2103107" w:date="2021-03-05T23:39:00Z"/>
        </w:trPr>
        <w:tc>
          <w:tcPr>
            <w:tcW w:w="598" w:type="pct"/>
            <w:vMerge/>
            <w:shd w:val="clear" w:color="auto" w:fill="D9D9D9"/>
            <w:vAlign w:val="center"/>
          </w:tcPr>
          <w:p w14:paraId="46C458C4" w14:textId="77777777" w:rsidR="00007B78" w:rsidRPr="00007B78" w:rsidRDefault="00007B78" w:rsidP="00007B78">
            <w:pPr>
              <w:pStyle w:val="TAC"/>
              <w:rPr>
                <w:ins w:id="2052" w:author="R4-2103107" w:date="2021-03-05T23:39:00Z"/>
                <w:rFonts w:cs="Arial"/>
                <w:b/>
                <w:bCs/>
                <w:szCs w:val="24"/>
              </w:rPr>
            </w:pPr>
          </w:p>
        </w:tc>
        <w:tc>
          <w:tcPr>
            <w:tcW w:w="600" w:type="pct"/>
            <w:shd w:val="clear" w:color="auto" w:fill="D9D9D9"/>
            <w:vAlign w:val="center"/>
          </w:tcPr>
          <w:p w14:paraId="758E23DA" w14:textId="77777777" w:rsidR="00007B78" w:rsidRPr="00007B78" w:rsidRDefault="00007B78" w:rsidP="00007B78">
            <w:pPr>
              <w:pStyle w:val="TAC"/>
              <w:rPr>
                <w:ins w:id="2053" w:author="R4-2103107" w:date="2021-03-05T23:39:00Z"/>
                <w:rFonts w:cs="Arial"/>
              </w:rPr>
            </w:pPr>
            <w:ins w:id="2054" w:author="R4-2103107" w:date="2021-03-05T23:39:00Z">
              <w:r w:rsidRPr="00007B78">
                <w:rPr>
                  <w:rFonts w:cs="Arial"/>
                </w:rPr>
                <w:t>Throughput lost at 5%-tile</w:t>
              </w:r>
            </w:ins>
          </w:p>
        </w:tc>
        <w:tc>
          <w:tcPr>
            <w:tcW w:w="323" w:type="pct"/>
            <w:shd w:val="clear" w:color="auto" w:fill="auto"/>
            <w:vAlign w:val="center"/>
          </w:tcPr>
          <w:p w14:paraId="69025B6D" w14:textId="77777777" w:rsidR="00007B78" w:rsidRPr="00007B78" w:rsidRDefault="00007B78" w:rsidP="00007B78">
            <w:pPr>
              <w:pStyle w:val="TAC"/>
              <w:rPr>
                <w:ins w:id="2055" w:author="R4-2103107" w:date="2021-03-05T23:39:00Z"/>
                <w:rFonts w:cs="Arial"/>
                <w:lang w:val="en-US"/>
              </w:rPr>
            </w:pPr>
          </w:p>
        </w:tc>
        <w:tc>
          <w:tcPr>
            <w:tcW w:w="323" w:type="pct"/>
            <w:shd w:val="clear" w:color="auto" w:fill="auto"/>
            <w:vAlign w:val="center"/>
          </w:tcPr>
          <w:p w14:paraId="1A7A60E8" w14:textId="77777777" w:rsidR="00007B78" w:rsidRPr="00007B78" w:rsidRDefault="00007B78" w:rsidP="00007B78">
            <w:pPr>
              <w:pStyle w:val="TAC"/>
              <w:rPr>
                <w:ins w:id="2056" w:author="R4-2103107" w:date="2021-03-05T23:39:00Z"/>
                <w:rFonts w:cs="Arial"/>
                <w:lang w:val="en-US"/>
              </w:rPr>
            </w:pPr>
          </w:p>
        </w:tc>
        <w:tc>
          <w:tcPr>
            <w:tcW w:w="323" w:type="pct"/>
            <w:shd w:val="clear" w:color="auto" w:fill="auto"/>
            <w:vAlign w:val="center"/>
          </w:tcPr>
          <w:p w14:paraId="63E464DE" w14:textId="77777777" w:rsidR="00007B78" w:rsidRPr="00007B78" w:rsidRDefault="00007B78" w:rsidP="00007B78">
            <w:pPr>
              <w:pStyle w:val="TAC"/>
              <w:rPr>
                <w:ins w:id="2057" w:author="R4-2103107" w:date="2021-03-05T23:39:00Z"/>
                <w:rFonts w:cs="Arial"/>
                <w:lang w:val="en-US"/>
              </w:rPr>
            </w:pPr>
            <w:ins w:id="2058" w:author="R4-2103107" w:date="2021-03-05T23:39:00Z">
              <w:r w:rsidRPr="00007B78">
                <w:rPr>
                  <w:rFonts w:cs="Arial"/>
                  <w:lang w:val="en-US" w:eastAsia="zh-CN"/>
                </w:rPr>
                <w:t>12.3347</w:t>
              </w:r>
            </w:ins>
          </w:p>
        </w:tc>
        <w:tc>
          <w:tcPr>
            <w:tcW w:w="323" w:type="pct"/>
            <w:shd w:val="clear" w:color="auto" w:fill="auto"/>
            <w:vAlign w:val="center"/>
          </w:tcPr>
          <w:p w14:paraId="4BFE8884" w14:textId="77777777" w:rsidR="00007B78" w:rsidRPr="00007B78" w:rsidRDefault="00007B78" w:rsidP="00007B78">
            <w:pPr>
              <w:pStyle w:val="TAC"/>
              <w:rPr>
                <w:ins w:id="2059" w:author="R4-2103107" w:date="2021-03-05T23:39:00Z"/>
                <w:rFonts w:cs="Arial"/>
                <w:lang w:val="en-US"/>
              </w:rPr>
            </w:pPr>
            <w:ins w:id="2060" w:author="R4-2103107" w:date="2021-03-05T23:39:00Z">
              <w:r w:rsidRPr="00007B78">
                <w:rPr>
                  <w:rFonts w:cs="Arial"/>
                  <w:lang w:val="en-US" w:eastAsia="zh-CN"/>
                </w:rPr>
                <w:t>10.6516</w:t>
              </w:r>
            </w:ins>
          </w:p>
        </w:tc>
        <w:tc>
          <w:tcPr>
            <w:tcW w:w="323" w:type="pct"/>
            <w:shd w:val="clear" w:color="auto" w:fill="auto"/>
            <w:vAlign w:val="center"/>
          </w:tcPr>
          <w:p w14:paraId="7EC8110F" w14:textId="77777777" w:rsidR="00007B78" w:rsidRPr="00007B78" w:rsidRDefault="00007B78" w:rsidP="00007B78">
            <w:pPr>
              <w:pStyle w:val="TAC"/>
              <w:rPr>
                <w:ins w:id="2061" w:author="R4-2103107" w:date="2021-03-05T23:39:00Z"/>
                <w:rFonts w:cs="Arial"/>
                <w:lang w:val="en-US"/>
              </w:rPr>
            </w:pPr>
            <w:ins w:id="2062" w:author="R4-2103107" w:date="2021-03-05T23:39:00Z">
              <w:r w:rsidRPr="00007B78">
                <w:rPr>
                  <w:rFonts w:cs="Arial"/>
                  <w:lang w:val="en-US" w:eastAsia="zh-CN"/>
                </w:rPr>
                <w:t>9.2041</w:t>
              </w:r>
            </w:ins>
          </w:p>
        </w:tc>
        <w:tc>
          <w:tcPr>
            <w:tcW w:w="321" w:type="pct"/>
            <w:vAlign w:val="center"/>
          </w:tcPr>
          <w:p w14:paraId="5C4355DF" w14:textId="77777777" w:rsidR="00007B78" w:rsidRPr="00007B78" w:rsidRDefault="00007B78" w:rsidP="00007B78">
            <w:pPr>
              <w:pStyle w:val="TAC"/>
              <w:rPr>
                <w:ins w:id="2063" w:author="R4-2103107" w:date="2021-03-05T23:39:00Z"/>
                <w:rFonts w:cs="Arial"/>
                <w:lang w:val="en-US"/>
              </w:rPr>
            </w:pPr>
            <w:ins w:id="2064" w:author="R4-2103107" w:date="2021-03-05T23:39:00Z">
              <w:r w:rsidRPr="00007B78">
                <w:rPr>
                  <w:rFonts w:cs="Arial"/>
                  <w:lang w:val="en-US" w:eastAsia="zh-CN"/>
                </w:rPr>
                <w:t>7.9086</w:t>
              </w:r>
            </w:ins>
          </w:p>
        </w:tc>
        <w:tc>
          <w:tcPr>
            <w:tcW w:w="374" w:type="pct"/>
            <w:vAlign w:val="center"/>
          </w:tcPr>
          <w:p w14:paraId="1E423BBB" w14:textId="77777777" w:rsidR="00007B78" w:rsidRPr="00007B78" w:rsidRDefault="00007B78" w:rsidP="00007B78">
            <w:pPr>
              <w:pStyle w:val="TAC"/>
              <w:rPr>
                <w:ins w:id="2065" w:author="R4-2103107" w:date="2021-03-05T23:39:00Z"/>
                <w:rFonts w:cs="Arial"/>
                <w:lang w:val="en-US"/>
              </w:rPr>
            </w:pPr>
            <w:ins w:id="2066" w:author="R4-2103107" w:date="2021-03-05T23:39:00Z">
              <w:r w:rsidRPr="00007B78">
                <w:rPr>
                  <w:rFonts w:cs="Arial"/>
                  <w:lang w:val="en-US" w:eastAsia="zh-CN"/>
                </w:rPr>
                <w:t>6.7639</w:t>
              </w:r>
            </w:ins>
          </w:p>
        </w:tc>
        <w:tc>
          <w:tcPr>
            <w:tcW w:w="374" w:type="pct"/>
            <w:vAlign w:val="center"/>
          </w:tcPr>
          <w:p w14:paraId="6DFA481A" w14:textId="77777777" w:rsidR="00007B78" w:rsidRPr="00007B78" w:rsidRDefault="00007B78" w:rsidP="00007B78">
            <w:pPr>
              <w:pStyle w:val="TAC"/>
              <w:rPr>
                <w:ins w:id="2067" w:author="R4-2103107" w:date="2021-03-05T23:39:00Z"/>
                <w:rFonts w:cs="Arial"/>
                <w:lang w:val="en-US"/>
              </w:rPr>
            </w:pPr>
            <w:ins w:id="2068" w:author="R4-2103107" w:date="2021-03-05T23:39:00Z">
              <w:r w:rsidRPr="00007B78">
                <w:rPr>
                  <w:rFonts w:cs="Arial"/>
                  <w:lang w:val="en-US" w:eastAsia="zh-CN"/>
                </w:rPr>
                <w:t>5.8122</w:t>
              </w:r>
            </w:ins>
          </w:p>
        </w:tc>
        <w:tc>
          <w:tcPr>
            <w:tcW w:w="374" w:type="pct"/>
            <w:vAlign w:val="center"/>
          </w:tcPr>
          <w:p w14:paraId="35ACFF1D" w14:textId="77777777" w:rsidR="00007B78" w:rsidRPr="00007B78" w:rsidRDefault="00007B78" w:rsidP="00007B78">
            <w:pPr>
              <w:pStyle w:val="TAC"/>
              <w:rPr>
                <w:ins w:id="2069" w:author="R4-2103107" w:date="2021-03-05T23:39:00Z"/>
                <w:rFonts w:cs="Arial"/>
                <w:lang w:val="en-US"/>
              </w:rPr>
            </w:pPr>
            <w:ins w:id="2070" w:author="R4-2103107" w:date="2021-03-05T23:39:00Z">
              <w:r w:rsidRPr="00007B78">
                <w:rPr>
                  <w:rFonts w:cs="Arial"/>
                  <w:lang w:val="en-US" w:eastAsia="zh-CN"/>
                </w:rPr>
                <w:t>4.9061</w:t>
              </w:r>
            </w:ins>
          </w:p>
        </w:tc>
        <w:tc>
          <w:tcPr>
            <w:tcW w:w="374" w:type="pct"/>
            <w:vAlign w:val="center"/>
          </w:tcPr>
          <w:p w14:paraId="48C3C424" w14:textId="77777777" w:rsidR="00007B78" w:rsidRPr="00007B78" w:rsidRDefault="00007B78" w:rsidP="00007B78">
            <w:pPr>
              <w:pStyle w:val="TAC"/>
              <w:rPr>
                <w:ins w:id="2071" w:author="R4-2103107" w:date="2021-03-05T23:39:00Z"/>
                <w:rFonts w:cs="Arial"/>
                <w:lang w:val="en-US"/>
              </w:rPr>
            </w:pPr>
          </w:p>
        </w:tc>
        <w:tc>
          <w:tcPr>
            <w:tcW w:w="369" w:type="pct"/>
            <w:vAlign w:val="center"/>
          </w:tcPr>
          <w:p w14:paraId="1948734B" w14:textId="77777777" w:rsidR="00007B78" w:rsidRPr="00007B78" w:rsidRDefault="00007B78" w:rsidP="00007B78">
            <w:pPr>
              <w:pStyle w:val="TAC"/>
              <w:rPr>
                <w:ins w:id="2072" w:author="R4-2103107" w:date="2021-03-05T23:39:00Z"/>
                <w:rFonts w:cs="Arial"/>
                <w:lang w:val="en-US"/>
              </w:rPr>
            </w:pPr>
          </w:p>
        </w:tc>
      </w:tr>
    </w:tbl>
    <w:p w14:paraId="284357D7" w14:textId="77777777" w:rsidR="00007B78" w:rsidRDefault="00007B78" w:rsidP="00007B78">
      <w:pPr>
        <w:rPr>
          <w:ins w:id="2073" w:author="R4-2103107" w:date="2021-03-05T23:39:00Z"/>
        </w:rPr>
      </w:pPr>
    </w:p>
    <w:p w14:paraId="3A8DA334" w14:textId="51CE7D76" w:rsidR="00007B78" w:rsidRDefault="00007B78" w:rsidP="00007B78">
      <w:pPr>
        <w:pStyle w:val="TH"/>
        <w:rPr>
          <w:ins w:id="2074" w:author="R4-2103107" w:date="2021-03-05T23:39:00Z"/>
          <w:lang w:val="en-US"/>
        </w:rPr>
      </w:pPr>
      <w:ins w:id="2075" w:author="R4-2103107" w:date="2021-03-05T23:39:00Z">
        <w:r>
          <w:lastRenderedPageBreak/>
          <w:t xml:space="preserve">Table </w:t>
        </w:r>
        <w:r>
          <w:rPr>
            <w:rFonts w:hint="eastAsia"/>
            <w:lang w:val="en-US"/>
          </w:rPr>
          <w:t>4.3.1.1-2</w:t>
        </w:r>
        <w:r>
          <w:t>: DL throughput loss of victim UE</w:t>
        </w:r>
        <w:r>
          <w:rPr>
            <w:rFonts w:hint="eastAsia"/>
            <w:lang w:val="en-US"/>
          </w:rPr>
          <w:t xml:space="preserve"> for 10</w:t>
        </w:r>
      </w:ins>
      <w:ins w:id="2076" w:author="R4-2103107" w:date="2021-03-05T23:45:00Z">
        <w:r>
          <w:rPr>
            <w:lang w:val="en-US"/>
          </w:rPr>
          <w:t xml:space="preserve"> </w:t>
        </w:r>
      </w:ins>
      <w:ins w:id="2077" w:author="R4-2103107" w:date="2021-03-05T23:39:00Z">
        <w:r>
          <w:rPr>
            <w:rFonts w:hint="eastAsia"/>
            <w:lang w:val="en-US"/>
          </w:rPr>
          <w:t>-</w:t>
        </w:r>
      </w:ins>
      <w:ins w:id="2078" w:author="R4-2103107" w:date="2021-03-05T23:45:00Z">
        <w:r>
          <w:rPr>
            <w:lang w:val="en-US"/>
          </w:rPr>
          <w:t xml:space="preserve"> </w:t>
        </w:r>
      </w:ins>
      <w:ins w:id="2079" w:author="R4-2103107" w:date="2021-03-05T23:39:00Z">
        <w:r>
          <w:rPr>
            <w:rFonts w:hint="eastAsia"/>
            <w:lang w:val="en-US"/>
          </w:rPr>
          <w:t>10.5</w:t>
        </w:r>
      </w:ins>
      <w:ins w:id="2080" w:author="R4-2103107" w:date="2021-03-05T23:45:00Z">
        <w:r>
          <w:rPr>
            <w:lang w:val="en-US"/>
          </w:rPr>
          <w:t xml:space="preserve"> </w:t>
        </w:r>
      </w:ins>
      <w:ins w:id="2081" w:author="R4-2103107" w:date="2021-03-05T23:39:00Z">
        <w:r>
          <w:rPr>
            <w:rFonts w:hint="eastAsia"/>
            <w:lang w:val="en-US"/>
          </w:rPr>
          <w:t>GHz [Relative ACIR value]</w:t>
        </w:r>
      </w:ins>
    </w:p>
    <w:tbl>
      <w:tblPr>
        <w:tblStyle w:val="a6"/>
        <w:tblW w:w="0" w:type="auto"/>
        <w:tblLook w:val="04A0" w:firstRow="1" w:lastRow="0" w:firstColumn="1" w:lastColumn="0" w:noHBand="0" w:noVBand="1"/>
      </w:tblPr>
      <w:tblGrid>
        <w:gridCol w:w="1184"/>
        <w:gridCol w:w="1908"/>
        <w:gridCol w:w="2977"/>
        <w:gridCol w:w="567"/>
        <w:gridCol w:w="567"/>
        <w:gridCol w:w="727"/>
        <w:gridCol w:w="567"/>
        <w:gridCol w:w="567"/>
        <w:gridCol w:w="567"/>
      </w:tblGrid>
      <w:tr w:rsidR="00007B78" w14:paraId="5814CF35" w14:textId="77777777" w:rsidTr="00007B78">
        <w:trPr>
          <w:trHeight w:val="255"/>
          <w:ins w:id="2082" w:author="R4-2103107" w:date="2021-03-05T23:39:00Z"/>
        </w:trPr>
        <w:tc>
          <w:tcPr>
            <w:tcW w:w="0" w:type="auto"/>
            <w:vMerge w:val="restart"/>
            <w:vAlign w:val="center"/>
          </w:tcPr>
          <w:p w14:paraId="66BAE265" w14:textId="77777777" w:rsidR="00007B78" w:rsidRDefault="00007B78" w:rsidP="00007B78">
            <w:pPr>
              <w:pStyle w:val="TAH"/>
              <w:rPr>
                <w:ins w:id="2083" w:author="R4-2103107" w:date="2021-03-05T23:39:00Z"/>
                <w:lang w:eastAsia="zh-CN"/>
              </w:rPr>
            </w:pPr>
            <w:ins w:id="2084" w:author="R4-2103107" w:date="2021-03-05T23:39:00Z">
              <w:r>
                <w:rPr>
                  <w:rFonts w:hint="eastAsia"/>
                  <w:lang w:eastAsia="zh-CN"/>
                </w:rPr>
                <w:t>Company</w:t>
              </w:r>
            </w:ins>
          </w:p>
        </w:tc>
        <w:tc>
          <w:tcPr>
            <w:tcW w:w="0" w:type="auto"/>
            <w:vMerge w:val="restart"/>
            <w:vAlign w:val="center"/>
          </w:tcPr>
          <w:p w14:paraId="2A8C3B19" w14:textId="77777777" w:rsidR="00007B78" w:rsidRDefault="00007B78" w:rsidP="00007B78">
            <w:pPr>
              <w:pStyle w:val="TAH"/>
              <w:rPr>
                <w:ins w:id="2085" w:author="R4-2103107" w:date="2021-03-05T23:39:00Z"/>
                <w:lang w:eastAsia="zh-CN"/>
              </w:rPr>
            </w:pPr>
            <w:ins w:id="2086" w:author="R4-2103107" w:date="2021-03-05T23:39:00Z">
              <w:r>
                <w:rPr>
                  <w:rFonts w:hint="eastAsia"/>
                  <w:lang w:eastAsia="zh-CN"/>
                </w:rPr>
                <w:t>Simulation scenarios</w:t>
              </w:r>
            </w:ins>
          </w:p>
        </w:tc>
        <w:tc>
          <w:tcPr>
            <w:tcW w:w="0" w:type="auto"/>
            <w:vMerge w:val="restart"/>
            <w:vAlign w:val="center"/>
          </w:tcPr>
          <w:p w14:paraId="60C3F1F7" w14:textId="77777777" w:rsidR="00007B78" w:rsidRDefault="00007B78" w:rsidP="00007B78">
            <w:pPr>
              <w:pStyle w:val="TAH"/>
              <w:rPr>
                <w:ins w:id="2087" w:author="R4-2103107" w:date="2021-03-05T23:39:00Z"/>
                <w:lang w:eastAsia="zh-CN"/>
              </w:rPr>
            </w:pPr>
            <w:ins w:id="2088" w:author="R4-2103107" w:date="2021-03-05T23:39:00Z">
              <w:r>
                <w:rPr>
                  <w:rFonts w:hint="eastAsia"/>
                  <w:lang w:eastAsia="zh-CN"/>
                </w:rPr>
                <w:t>Throughput loss</w:t>
              </w:r>
            </w:ins>
          </w:p>
        </w:tc>
        <w:tc>
          <w:tcPr>
            <w:tcW w:w="0" w:type="auto"/>
            <w:gridSpan w:val="6"/>
          </w:tcPr>
          <w:p w14:paraId="5826804C" w14:textId="77777777" w:rsidR="00007B78" w:rsidRDefault="00007B78" w:rsidP="00007B78">
            <w:pPr>
              <w:pStyle w:val="TAH"/>
              <w:rPr>
                <w:ins w:id="2089" w:author="R4-2103107" w:date="2021-03-05T23:39:00Z"/>
                <w:lang w:eastAsia="zh-CN"/>
              </w:rPr>
            </w:pPr>
            <w:ins w:id="2090" w:author="R4-2103107" w:date="2021-03-05T23:39:00Z">
              <w:r>
                <w:rPr>
                  <w:rFonts w:hint="eastAsia"/>
                  <w:lang w:eastAsia="zh-CN"/>
                </w:rPr>
                <w:t>Relative ACIR offset</w:t>
              </w:r>
            </w:ins>
          </w:p>
        </w:tc>
      </w:tr>
      <w:tr w:rsidR="00007B78" w14:paraId="23DF4E9E" w14:textId="77777777" w:rsidTr="00007B78">
        <w:trPr>
          <w:trHeight w:val="255"/>
          <w:ins w:id="2091" w:author="R4-2103107" w:date="2021-03-05T23:39:00Z"/>
        </w:trPr>
        <w:tc>
          <w:tcPr>
            <w:tcW w:w="0" w:type="auto"/>
            <w:vMerge/>
            <w:vAlign w:val="center"/>
          </w:tcPr>
          <w:p w14:paraId="315DF7CD" w14:textId="77777777" w:rsidR="00007B78" w:rsidRDefault="00007B78" w:rsidP="00007B78">
            <w:pPr>
              <w:pStyle w:val="TAH"/>
              <w:rPr>
                <w:ins w:id="2092" w:author="R4-2103107" w:date="2021-03-05T23:39:00Z"/>
                <w:lang w:eastAsia="zh-CN"/>
              </w:rPr>
            </w:pPr>
          </w:p>
        </w:tc>
        <w:tc>
          <w:tcPr>
            <w:tcW w:w="0" w:type="auto"/>
            <w:vMerge/>
            <w:vAlign w:val="center"/>
          </w:tcPr>
          <w:p w14:paraId="7CF83B40" w14:textId="77777777" w:rsidR="00007B78" w:rsidRDefault="00007B78" w:rsidP="00007B78">
            <w:pPr>
              <w:pStyle w:val="TAH"/>
              <w:rPr>
                <w:ins w:id="2093" w:author="R4-2103107" w:date="2021-03-05T23:39:00Z"/>
                <w:lang w:eastAsia="zh-CN"/>
              </w:rPr>
            </w:pPr>
          </w:p>
        </w:tc>
        <w:tc>
          <w:tcPr>
            <w:tcW w:w="0" w:type="auto"/>
            <w:vMerge/>
            <w:vAlign w:val="center"/>
          </w:tcPr>
          <w:p w14:paraId="5A0606E7" w14:textId="77777777" w:rsidR="00007B78" w:rsidRDefault="00007B78" w:rsidP="00007B78">
            <w:pPr>
              <w:pStyle w:val="TAH"/>
              <w:rPr>
                <w:ins w:id="2094" w:author="R4-2103107" w:date="2021-03-05T23:39:00Z"/>
                <w:lang w:eastAsia="zh-CN"/>
              </w:rPr>
            </w:pPr>
          </w:p>
        </w:tc>
        <w:tc>
          <w:tcPr>
            <w:tcW w:w="0" w:type="auto"/>
          </w:tcPr>
          <w:p w14:paraId="3443A11D" w14:textId="77777777" w:rsidR="00007B78" w:rsidRDefault="00007B78" w:rsidP="00007B78">
            <w:pPr>
              <w:pStyle w:val="TAH"/>
              <w:rPr>
                <w:ins w:id="2095" w:author="R4-2103107" w:date="2021-03-05T23:39:00Z"/>
              </w:rPr>
            </w:pPr>
            <w:ins w:id="2096" w:author="R4-2103107" w:date="2021-03-05T23:39:00Z">
              <w:r>
                <w:t>0</w:t>
              </w:r>
            </w:ins>
          </w:p>
        </w:tc>
        <w:tc>
          <w:tcPr>
            <w:tcW w:w="0" w:type="auto"/>
          </w:tcPr>
          <w:p w14:paraId="21889D2B" w14:textId="77777777" w:rsidR="00007B78" w:rsidRDefault="00007B78" w:rsidP="00007B78">
            <w:pPr>
              <w:pStyle w:val="TAH"/>
              <w:rPr>
                <w:ins w:id="2097" w:author="R4-2103107" w:date="2021-03-05T23:39:00Z"/>
              </w:rPr>
            </w:pPr>
            <w:ins w:id="2098" w:author="R4-2103107" w:date="2021-03-05T23:39:00Z">
              <w:r>
                <w:t>-1</w:t>
              </w:r>
            </w:ins>
          </w:p>
        </w:tc>
        <w:tc>
          <w:tcPr>
            <w:tcW w:w="0" w:type="auto"/>
          </w:tcPr>
          <w:p w14:paraId="110246FA" w14:textId="77777777" w:rsidR="00007B78" w:rsidRDefault="00007B78" w:rsidP="00007B78">
            <w:pPr>
              <w:pStyle w:val="TAH"/>
              <w:rPr>
                <w:ins w:id="2099" w:author="R4-2103107" w:date="2021-03-05T23:39:00Z"/>
              </w:rPr>
            </w:pPr>
            <w:ins w:id="2100" w:author="R4-2103107" w:date="2021-03-05T23:39:00Z">
              <w:r>
                <w:t>-2</w:t>
              </w:r>
            </w:ins>
          </w:p>
        </w:tc>
        <w:tc>
          <w:tcPr>
            <w:tcW w:w="0" w:type="auto"/>
          </w:tcPr>
          <w:p w14:paraId="1F699BD2" w14:textId="77777777" w:rsidR="00007B78" w:rsidRDefault="00007B78" w:rsidP="00007B78">
            <w:pPr>
              <w:pStyle w:val="TAH"/>
              <w:rPr>
                <w:ins w:id="2101" w:author="R4-2103107" w:date="2021-03-05T23:39:00Z"/>
              </w:rPr>
            </w:pPr>
            <w:ins w:id="2102" w:author="R4-2103107" w:date="2021-03-05T23:39:00Z">
              <w:r>
                <w:t>-3</w:t>
              </w:r>
            </w:ins>
          </w:p>
        </w:tc>
        <w:tc>
          <w:tcPr>
            <w:tcW w:w="0" w:type="auto"/>
          </w:tcPr>
          <w:p w14:paraId="318B8734" w14:textId="77777777" w:rsidR="00007B78" w:rsidRDefault="00007B78" w:rsidP="00007B78">
            <w:pPr>
              <w:pStyle w:val="TAH"/>
              <w:rPr>
                <w:ins w:id="2103" w:author="R4-2103107" w:date="2021-03-05T23:39:00Z"/>
              </w:rPr>
            </w:pPr>
            <w:ins w:id="2104" w:author="R4-2103107" w:date="2021-03-05T23:39:00Z">
              <w:r>
                <w:t>-4</w:t>
              </w:r>
            </w:ins>
          </w:p>
        </w:tc>
        <w:tc>
          <w:tcPr>
            <w:tcW w:w="0" w:type="auto"/>
          </w:tcPr>
          <w:p w14:paraId="50CEAD68" w14:textId="77777777" w:rsidR="00007B78" w:rsidRDefault="00007B78" w:rsidP="00007B78">
            <w:pPr>
              <w:pStyle w:val="TAH"/>
              <w:rPr>
                <w:ins w:id="2105" w:author="R4-2103107" w:date="2021-03-05T23:39:00Z"/>
              </w:rPr>
            </w:pPr>
            <w:ins w:id="2106" w:author="R4-2103107" w:date="2021-03-05T23:39:00Z">
              <w:r>
                <w:t>-5</w:t>
              </w:r>
            </w:ins>
          </w:p>
        </w:tc>
      </w:tr>
      <w:tr w:rsidR="00007B78" w14:paraId="18AC1065" w14:textId="77777777" w:rsidTr="00007B78">
        <w:trPr>
          <w:trHeight w:val="255"/>
          <w:ins w:id="2107" w:author="R4-2103107" w:date="2021-03-05T23:39:00Z"/>
        </w:trPr>
        <w:tc>
          <w:tcPr>
            <w:tcW w:w="0" w:type="auto"/>
            <w:vMerge w:val="restart"/>
            <w:vAlign w:val="center"/>
          </w:tcPr>
          <w:p w14:paraId="48D7C316" w14:textId="77777777" w:rsidR="00007B78" w:rsidRPr="00007B78" w:rsidDel="00250085" w:rsidRDefault="00007B78" w:rsidP="00007B78">
            <w:pPr>
              <w:pStyle w:val="TAC"/>
              <w:rPr>
                <w:ins w:id="2108" w:author="R4-2103107" w:date="2021-03-05T23:39:00Z"/>
                <w:del w:id="2109" w:author="Carolyn Taylor" w:date="2021-03-10T18:22:00Z"/>
                <w:rFonts w:cs="Arial"/>
                <w:szCs w:val="18"/>
                <w:lang w:eastAsia="zh-CN"/>
              </w:rPr>
            </w:pPr>
            <w:ins w:id="2110" w:author="R4-2103107" w:date="2021-03-05T23:39:00Z">
              <w:r w:rsidRPr="00007B78">
                <w:rPr>
                  <w:rFonts w:cs="Arial"/>
                  <w:szCs w:val="18"/>
                  <w:lang w:eastAsia="zh-CN"/>
                </w:rPr>
                <w:t>ZTE</w:t>
              </w:r>
              <w:del w:id="2111" w:author="Carolyn Taylor" w:date="2021-03-10T18:22:00Z">
                <w:r w:rsidRPr="00007B78" w:rsidDel="00250085">
                  <w:rPr>
                    <w:rFonts w:cs="Arial"/>
                    <w:szCs w:val="18"/>
                    <w:lang w:eastAsia="zh-CN"/>
                  </w:rPr>
                  <w:delText xml:space="preserve"> </w:delText>
                </w:r>
              </w:del>
            </w:ins>
          </w:p>
          <w:p w14:paraId="18640BF8" w14:textId="5DD10A62" w:rsidR="00007B78" w:rsidRPr="00007B78" w:rsidRDefault="00007B78" w:rsidP="00007B78">
            <w:pPr>
              <w:pStyle w:val="TAC"/>
              <w:rPr>
                <w:ins w:id="2112" w:author="R4-2103107" w:date="2021-03-05T23:39:00Z"/>
                <w:rFonts w:cs="Arial"/>
                <w:szCs w:val="18"/>
                <w:lang w:eastAsia="zh-CN"/>
              </w:rPr>
            </w:pPr>
            <w:ins w:id="2113" w:author="R4-2103107" w:date="2021-03-05T23:39:00Z">
              <w:del w:id="2114" w:author="Carolyn Taylor" w:date="2021-03-10T18:22:00Z">
                <w:r w:rsidRPr="00007B78" w:rsidDel="00250085">
                  <w:rPr>
                    <w:rFonts w:cs="Arial"/>
                    <w:szCs w:val="18"/>
                    <w:lang w:eastAsia="zh-CN"/>
                  </w:rPr>
                  <w:delText>R4-2016134</w:delText>
                </w:r>
              </w:del>
            </w:ins>
          </w:p>
        </w:tc>
        <w:tc>
          <w:tcPr>
            <w:tcW w:w="0" w:type="auto"/>
            <w:vMerge w:val="restart"/>
            <w:vAlign w:val="center"/>
          </w:tcPr>
          <w:p w14:paraId="512BEEED" w14:textId="77777777" w:rsidR="00007B78" w:rsidRPr="00007B78" w:rsidRDefault="00007B78" w:rsidP="00007B78">
            <w:pPr>
              <w:pStyle w:val="TAC"/>
              <w:rPr>
                <w:ins w:id="2115" w:author="R4-2103107" w:date="2021-03-05T23:39:00Z"/>
                <w:rFonts w:cs="Arial"/>
                <w:szCs w:val="18"/>
                <w:lang w:eastAsia="zh-CN"/>
              </w:rPr>
            </w:pPr>
            <w:ins w:id="2116" w:author="R4-2103107" w:date="2021-03-05T23:39:00Z">
              <w:r w:rsidRPr="00007B78">
                <w:rPr>
                  <w:rFonts w:cs="Arial"/>
                  <w:szCs w:val="18"/>
                  <w:lang w:eastAsia="zh-CN"/>
                </w:rPr>
                <w:t>AAS based BS</w:t>
              </w:r>
            </w:ins>
          </w:p>
        </w:tc>
        <w:tc>
          <w:tcPr>
            <w:tcW w:w="0" w:type="auto"/>
            <w:vAlign w:val="center"/>
          </w:tcPr>
          <w:p w14:paraId="1D79DF07" w14:textId="562F6111" w:rsidR="00007B78" w:rsidRPr="00007B78" w:rsidRDefault="00007B78" w:rsidP="00007B78">
            <w:pPr>
              <w:pStyle w:val="TAC"/>
              <w:rPr>
                <w:ins w:id="2117" w:author="R4-2103107" w:date="2021-03-05T23:39:00Z"/>
                <w:rFonts w:cs="Arial"/>
                <w:szCs w:val="18"/>
              </w:rPr>
            </w:pPr>
            <w:ins w:id="2118" w:author="R4-2103107" w:date="2021-03-05T23:39:00Z">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ins>
            <w:ins w:id="2119" w:author="R4-2103107" w:date="2021-03-05T23:46:00Z">
              <w:r>
                <w:rPr>
                  <w:rFonts w:cs="Arial"/>
                  <w:szCs w:val="18"/>
                </w:rPr>
                <w:t> </w:t>
              </w:r>
            </w:ins>
            <w:ins w:id="2120" w:author="R4-2103107" w:date="2021-03-05T23:39:00Z">
              <w:r w:rsidRPr="00007B78">
                <w:rPr>
                  <w:rFonts w:cs="Arial"/>
                  <w:szCs w:val="18"/>
                </w:rPr>
                <w:t>GHz)</w:t>
              </w:r>
            </w:ins>
          </w:p>
        </w:tc>
        <w:tc>
          <w:tcPr>
            <w:tcW w:w="0" w:type="auto"/>
            <w:vAlign w:val="bottom"/>
          </w:tcPr>
          <w:p w14:paraId="676DDCB8" w14:textId="77777777" w:rsidR="00007B78" w:rsidRPr="00007B78" w:rsidRDefault="00007B78" w:rsidP="00007B78">
            <w:pPr>
              <w:pStyle w:val="TAC"/>
              <w:rPr>
                <w:ins w:id="2121" w:author="R4-2103107" w:date="2021-03-05T23:39:00Z"/>
                <w:rFonts w:cs="Arial"/>
                <w:szCs w:val="18"/>
              </w:rPr>
            </w:pPr>
            <w:ins w:id="2122" w:author="R4-2103107" w:date="2021-03-05T23:39:00Z">
              <w:r w:rsidRPr="00007B78">
                <w:rPr>
                  <w:rFonts w:cs="Arial"/>
                  <w:color w:val="000000"/>
                  <w:szCs w:val="18"/>
                  <w:lang w:bidi="ar"/>
                </w:rPr>
                <w:t xml:space="preserve">1.52 </w:t>
              </w:r>
            </w:ins>
          </w:p>
        </w:tc>
        <w:tc>
          <w:tcPr>
            <w:tcW w:w="0" w:type="auto"/>
            <w:vAlign w:val="bottom"/>
          </w:tcPr>
          <w:p w14:paraId="7CB95C20" w14:textId="77777777" w:rsidR="00007B78" w:rsidRPr="00007B78" w:rsidRDefault="00007B78" w:rsidP="00007B78">
            <w:pPr>
              <w:pStyle w:val="TAC"/>
              <w:rPr>
                <w:ins w:id="2123" w:author="R4-2103107" w:date="2021-03-05T23:39:00Z"/>
                <w:rFonts w:cs="Arial"/>
                <w:szCs w:val="18"/>
              </w:rPr>
            </w:pPr>
            <w:ins w:id="2124" w:author="R4-2103107" w:date="2021-03-05T23:39:00Z">
              <w:r w:rsidRPr="00007B78">
                <w:rPr>
                  <w:rFonts w:cs="Arial"/>
                  <w:color w:val="000000"/>
                  <w:szCs w:val="18"/>
                  <w:lang w:bidi="ar"/>
                </w:rPr>
                <w:t xml:space="preserve">1.68 </w:t>
              </w:r>
            </w:ins>
          </w:p>
        </w:tc>
        <w:tc>
          <w:tcPr>
            <w:tcW w:w="0" w:type="auto"/>
            <w:vAlign w:val="bottom"/>
          </w:tcPr>
          <w:p w14:paraId="6E103D4B" w14:textId="77777777" w:rsidR="00007B78" w:rsidRPr="00007B78" w:rsidRDefault="00007B78" w:rsidP="00007B78">
            <w:pPr>
              <w:pStyle w:val="TAC"/>
              <w:rPr>
                <w:ins w:id="2125" w:author="R4-2103107" w:date="2021-03-05T23:39:00Z"/>
                <w:rFonts w:cs="Arial"/>
                <w:szCs w:val="18"/>
              </w:rPr>
            </w:pPr>
            <w:ins w:id="2126" w:author="R4-2103107" w:date="2021-03-05T23:39:00Z">
              <w:r w:rsidRPr="00007B78">
                <w:rPr>
                  <w:rFonts w:cs="Arial"/>
                  <w:color w:val="000000"/>
                  <w:szCs w:val="18"/>
                  <w:lang w:bidi="ar"/>
                </w:rPr>
                <w:t xml:space="preserve">1.93 </w:t>
              </w:r>
            </w:ins>
          </w:p>
        </w:tc>
        <w:tc>
          <w:tcPr>
            <w:tcW w:w="0" w:type="auto"/>
            <w:vAlign w:val="bottom"/>
          </w:tcPr>
          <w:p w14:paraId="000C6840" w14:textId="77777777" w:rsidR="00007B78" w:rsidRPr="00007B78" w:rsidRDefault="00007B78" w:rsidP="00007B78">
            <w:pPr>
              <w:pStyle w:val="TAC"/>
              <w:rPr>
                <w:ins w:id="2127" w:author="R4-2103107" w:date="2021-03-05T23:39:00Z"/>
                <w:rFonts w:cs="Arial"/>
                <w:szCs w:val="18"/>
              </w:rPr>
            </w:pPr>
            <w:ins w:id="2128" w:author="R4-2103107" w:date="2021-03-05T23:39:00Z">
              <w:r w:rsidRPr="00007B78">
                <w:rPr>
                  <w:rFonts w:cs="Arial"/>
                  <w:color w:val="000000"/>
                  <w:szCs w:val="18"/>
                  <w:lang w:bidi="ar"/>
                </w:rPr>
                <w:t xml:space="preserve">2.12 </w:t>
              </w:r>
            </w:ins>
          </w:p>
        </w:tc>
        <w:tc>
          <w:tcPr>
            <w:tcW w:w="0" w:type="auto"/>
            <w:vAlign w:val="bottom"/>
          </w:tcPr>
          <w:p w14:paraId="7708186B" w14:textId="77777777" w:rsidR="00007B78" w:rsidRPr="00007B78" w:rsidRDefault="00007B78" w:rsidP="00007B78">
            <w:pPr>
              <w:pStyle w:val="TAC"/>
              <w:rPr>
                <w:ins w:id="2129" w:author="R4-2103107" w:date="2021-03-05T23:39:00Z"/>
                <w:rFonts w:cs="Arial"/>
                <w:szCs w:val="18"/>
              </w:rPr>
            </w:pPr>
            <w:ins w:id="2130" w:author="R4-2103107" w:date="2021-03-05T23:39:00Z">
              <w:r w:rsidRPr="00007B78">
                <w:rPr>
                  <w:rFonts w:cs="Arial"/>
                  <w:color w:val="000000"/>
                  <w:szCs w:val="18"/>
                  <w:lang w:bidi="ar"/>
                </w:rPr>
                <w:t xml:space="preserve">2.31 </w:t>
              </w:r>
            </w:ins>
          </w:p>
        </w:tc>
        <w:tc>
          <w:tcPr>
            <w:tcW w:w="0" w:type="auto"/>
            <w:vAlign w:val="bottom"/>
          </w:tcPr>
          <w:p w14:paraId="0C9DB16B" w14:textId="77777777" w:rsidR="00007B78" w:rsidRPr="00007B78" w:rsidRDefault="00007B78" w:rsidP="00007B78">
            <w:pPr>
              <w:pStyle w:val="TAC"/>
              <w:rPr>
                <w:ins w:id="2131" w:author="R4-2103107" w:date="2021-03-05T23:39:00Z"/>
                <w:rFonts w:cs="Arial"/>
                <w:szCs w:val="18"/>
              </w:rPr>
            </w:pPr>
            <w:ins w:id="2132" w:author="R4-2103107" w:date="2021-03-05T23:39:00Z">
              <w:r w:rsidRPr="00007B78">
                <w:rPr>
                  <w:rFonts w:cs="Arial"/>
                  <w:color w:val="000000"/>
                  <w:szCs w:val="18"/>
                  <w:lang w:bidi="ar"/>
                </w:rPr>
                <w:t xml:space="preserve">2.62 </w:t>
              </w:r>
            </w:ins>
          </w:p>
        </w:tc>
      </w:tr>
      <w:tr w:rsidR="00007B78" w14:paraId="4EF1AA19" w14:textId="77777777" w:rsidTr="00007B78">
        <w:trPr>
          <w:trHeight w:val="255"/>
          <w:ins w:id="2133" w:author="R4-2103107" w:date="2021-03-05T23:39:00Z"/>
        </w:trPr>
        <w:tc>
          <w:tcPr>
            <w:tcW w:w="0" w:type="auto"/>
            <w:vMerge/>
            <w:vAlign w:val="center"/>
          </w:tcPr>
          <w:p w14:paraId="1BFDA0DA" w14:textId="77777777" w:rsidR="00007B78" w:rsidRPr="00007B78" w:rsidRDefault="00007B78" w:rsidP="00007B78">
            <w:pPr>
              <w:pStyle w:val="TAC"/>
              <w:rPr>
                <w:ins w:id="2134" w:author="R4-2103107" w:date="2021-03-05T23:39:00Z"/>
                <w:rFonts w:cs="Arial"/>
                <w:szCs w:val="18"/>
                <w:lang w:eastAsia="zh-CN"/>
              </w:rPr>
            </w:pPr>
          </w:p>
        </w:tc>
        <w:tc>
          <w:tcPr>
            <w:tcW w:w="0" w:type="auto"/>
            <w:vMerge/>
            <w:vAlign w:val="center"/>
          </w:tcPr>
          <w:p w14:paraId="6C107A79" w14:textId="77777777" w:rsidR="00007B78" w:rsidRPr="00007B78" w:rsidRDefault="00007B78" w:rsidP="00007B78">
            <w:pPr>
              <w:pStyle w:val="TAC"/>
              <w:rPr>
                <w:ins w:id="2135" w:author="R4-2103107" w:date="2021-03-05T23:39:00Z"/>
                <w:rFonts w:cs="Arial"/>
                <w:szCs w:val="18"/>
              </w:rPr>
            </w:pPr>
          </w:p>
        </w:tc>
        <w:tc>
          <w:tcPr>
            <w:tcW w:w="0" w:type="auto"/>
            <w:vAlign w:val="center"/>
          </w:tcPr>
          <w:p w14:paraId="4F376566" w14:textId="72ABBB37" w:rsidR="00007B78" w:rsidRPr="00007B78" w:rsidRDefault="00007B78" w:rsidP="00007B78">
            <w:pPr>
              <w:pStyle w:val="TAC"/>
              <w:rPr>
                <w:ins w:id="2136" w:author="R4-2103107" w:date="2021-03-05T23:39:00Z"/>
                <w:rFonts w:cs="Arial"/>
                <w:szCs w:val="18"/>
              </w:rPr>
            </w:pPr>
            <w:ins w:id="2137" w:author="R4-2103107" w:date="2021-03-05T23:39:00Z">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ins>
            <w:ins w:id="2138" w:author="R4-2103107" w:date="2021-03-05T23:46:00Z">
              <w:r>
                <w:rPr>
                  <w:rFonts w:cs="Arial"/>
                  <w:szCs w:val="18"/>
                </w:rPr>
                <w:t> </w:t>
              </w:r>
            </w:ins>
            <w:ins w:id="2139" w:author="R4-2103107" w:date="2021-03-05T23:39:00Z">
              <w:r w:rsidRPr="00007B78">
                <w:rPr>
                  <w:rFonts w:cs="Arial"/>
                  <w:szCs w:val="18"/>
                </w:rPr>
                <w:t>GHz)</w:t>
              </w:r>
            </w:ins>
          </w:p>
        </w:tc>
        <w:tc>
          <w:tcPr>
            <w:tcW w:w="0" w:type="auto"/>
            <w:vAlign w:val="bottom"/>
          </w:tcPr>
          <w:p w14:paraId="1B39D432" w14:textId="77777777" w:rsidR="00007B78" w:rsidRPr="00007B78" w:rsidRDefault="00007B78" w:rsidP="00007B78">
            <w:pPr>
              <w:pStyle w:val="TAC"/>
              <w:rPr>
                <w:ins w:id="2140" w:author="R4-2103107" w:date="2021-03-05T23:39:00Z"/>
                <w:rFonts w:cs="Arial"/>
                <w:szCs w:val="18"/>
              </w:rPr>
            </w:pPr>
            <w:ins w:id="2141" w:author="R4-2103107" w:date="2021-03-05T23:39:00Z">
              <w:r w:rsidRPr="00007B78">
                <w:rPr>
                  <w:rFonts w:cs="Arial"/>
                  <w:color w:val="000000"/>
                  <w:szCs w:val="18"/>
                  <w:lang w:bidi="ar"/>
                </w:rPr>
                <w:t xml:space="preserve">3.36 </w:t>
              </w:r>
            </w:ins>
          </w:p>
        </w:tc>
        <w:tc>
          <w:tcPr>
            <w:tcW w:w="0" w:type="auto"/>
            <w:vAlign w:val="bottom"/>
          </w:tcPr>
          <w:p w14:paraId="148E4959" w14:textId="77777777" w:rsidR="00007B78" w:rsidRPr="00007B78" w:rsidRDefault="00007B78" w:rsidP="00007B78">
            <w:pPr>
              <w:pStyle w:val="TAC"/>
              <w:rPr>
                <w:ins w:id="2142" w:author="R4-2103107" w:date="2021-03-05T23:39:00Z"/>
                <w:rFonts w:cs="Arial"/>
                <w:szCs w:val="18"/>
              </w:rPr>
            </w:pPr>
            <w:ins w:id="2143" w:author="R4-2103107" w:date="2021-03-05T23:39:00Z">
              <w:r w:rsidRPr="00007B78">
                <w:rPr>
                  <w:rFonts w:cs="Arial"/>
                  <w:color w:val="000000"/>
                  <w:szCs w:val="18"/>
                  <w:lang w:bidi="ar"/>
                </w:rPr>
                <w:t xml:space="preserve">3.79 </w:t>
              </w:r>
            </w:ins>
          </w:p>
        </w:tc>
        <w:tc>
          <w:tcPr>
            <w:tcW w:w="0" w:type="auto"/>
            <w:vAlign w:val="bottom"/>
          </w:tcPr>
          <w:p w14:paraId="31A0A43D" w14:textId="77777777" w:rsidR="00007B78" w:rsidRPr="00007B78" w:rsidRDefault="00007B78" w:rsidP="00007B78">
            <w:pPr>
              <w:pStyle w:val="TAC"/>
              <w:rPr>
                <w:ins w:id="2144" w:author="R4-2103107" w:date="2021-03-05T23:39:00Z"/>
                <w:rFonts w:cs="Arial"/>
                <w:szCs w:val="18"/>
              </w:rPr>
            </w:pPr>
            <w:ins w:id="2145" w:author="R4-2103107" w:date="2021-03-05T23:39:00Z">
              <w:r w:rsidRPr="00007B78">
                <w:rPr>
                  <w:rFonts w:cs="Arial"/>
                  <w:color w:val="000000"/>
                  <w:szCs w:val="18"/>
                  <w:lang w:bidi="ar"/>
                </w:rPr>
                <w:t xml:space="preserve">4.79 </w:t>
              </w:r>
            </w:ins>
          </w:p>
        </w:tc>
        <w:tc>
          <w:tcPr>
            <w:tcW w:w="0" w:type="auto"/>
            <w:vAlign w:val="bottom"/>
          </w:tcPr>
          <w:p w14:paraId="7AC987E1" w14:textId="77777777" w:rsidR="00007B78" w:rsidRPr="00007B78" w:rsidRDefault="00007B78" w:rsidP="00007B78">
            <w:pPr>
              <w:pStyle w:val="TAC"/>
              <w:rPr>
                <w:ins w:id="2146" w:author="R4-2103107" w:date="2021-03-05T23:39:00Z"/>
                <w:rFonts w:cs="Arial"/>
                <w:szCs w:val="18"/>
              </w:rPr>
            </w:pPr>
            <w:ins w:id="2147" w:author="R4-2103107" w:date="2021-03-05T23:39:00Z">
              <w:r w:rsidRPr="00007B78">
                <w:rPr>
                  <w:rFonts w:cs="Arial"/>
                  <w:color w:val="000000"/>
                  <w:szCs w:val="18"/>
                  <w:lang w:bidi="ar"/>
                </w:rPr>
                <w:t xml:space="preserve">5.78 </w:t>
              </w:r>
            </w:ins>
          </w:p>
        </w:tc>
        <w:tc>
          <w:tcPr>
            <w:tcW w:w="0" w:type="auto"/>
            <w:vAlign w:val="bottom"/>
          </w:tcPr>
          <w:p w14:paraId="206ECD22" w14:textId="77777777" w:rsidR="00007B78" w:rsidRPr="00007B78" w:rsidRDefault="00007B78" w:rsidP="00007B78">
            <w:pPr>
              <w:pStyle w:val="TAC"/>
              <w:rPr>
                <w:ins w:id="2148" w:author="R4-2103107" w:date="2021-03-05T23:39:00Z"/>
                <w:rFonts w:cs="Arial"/>
                <w:szCs w:val="18"/>
              </w:rPr>
            </w:pPr>
            <w:ins w:id="2149" w:author="R4-2103107" w:date="2021-03-05T23:39:00Z">
              <w:r w:rsidRPr="00007B78">
                <w:rPr>
                  <w:rFonts w:cs="Arial"/>
                  <w:color w:val="000000"/>
                  <w:szCs w:val="18"/>
                  <w:lang w:bidi="ar"/>
                </w:rPr>
                <w:t xml:space="preserve">6.41 </w:t>
              </w:r>
            </w:ins>
          </w:p>
        </w:tc>
        <w:tc>
          <w:tcPr>
            <w:tcW w:w="0" w:type="auto"/>
            <w:vAlign w:val="bottom"/>
          </w:tcPr>
          <w:p w14:paraId="55C057B5" w14:textId="77777777" w:rsidR="00007B78" w:rsidRPr="00007B78" w:rsidRDefault="00007B78" w:rsidP="00007B78">
            <w:pPr>
              <w:pStyle w:val="TAC"/>
              <w:rPr>
                <w:ins w:id="2150" w:author="R4-2103107" w:date="2021-03-05T23:39:00Z"/>
                <w:rFonts w:cs="Arial"/>
                <w:szCs w:val="18"/>
              </w:rPr>
            </w:pPr>
            <w:ins w:id="2151" w:author="R4-2103107" w:date="2021-03-05T23:39:00Z">
              <w:r w:rsidRPr="00007B78">
                <w:rPr>
                  <w:rFonts w:cs="Arial"/>
                  <w:color w:val="000000"/>
                  <w:szCs w:val="18"/>
                  <w:lang w:bidi="ar"/>
                </w:rPr>
                <w:t xml:space="preserve">7.63 </w:t>
              </w:r>
            </w:ins>
          </w:p>
        </w:tc>
      </w:tr>
      <w:tr w:rsidR="00007B78" w14:paraId="3E854F94" w14:textId="77777777" w:rsidTr="00007B78">
        <w:trPr>
          <w:trHeight w:val="255"/>
          <w:ins w:id="2152" w:author="R4-2103107" w:date="2021-03-05T23:39:00Z"/>
        </w:trPr>
        <w:tc>
          <w:tcPr>
            <w:tcW w:w="0" w:type="auto"/>
            <w:vMerge w:val="restart"/>
            <w:vAlign w:val="center"/>
          </w:tcPr>
          <w:p w14:paraId="281757C7" w14:textId="77777777" w:rsidR="00007B78" w:rsidRPr="00007B78" w:rsidDel="00250085" w:rsidRDefault="00007B78" w:rsidP="00007B78">
            <w:pPr>
              <w:pStyle w:val="TAC"/>
              <w:rPr>
                <w:ins w:id="2153" w:author="R4-2103107" w:date="2021-03-05T23:39:00Z"/>
                <w:del w:id="2154" w:author="Carolyn Taylor" w:date="2021-03-10T18:22:00Z"/>
                <w:rFonts w:cs="Arial"/>
                <w:szCs w:val="18"/>
                <w:lang w:eastAsia="zh-CN"/>
              </w:rPr>
            </w:pPr>
            <w:ins w:id="2155" w:author="R4-2103107" w:date="2021-03-05T23:39:00Z">
              <w:r w:rsidRPr="00007B78">
                <w:rPr>
                  <w:rFonts w:cs="Arial"/>
                  <w:szCs w:val="18"/>
                  <w:lang w:eastAsia="zh-CN"/>
                </w:rPr>
                <w:t>Nokia</w:t>
              </w:r>
              <w:del w:id="2156" w:author="Carolyn Taylor" w:date="2021-03-10T18:22:00Z">
                <w:r w:rsidRPr="00007B78" w:rsidDel="00250085">
                  <w:rPr>
                    <w:rFonts w:cs="Arial"/>
                    <w:szCs w:val="18"/>
                    <w:lang w:eastAsia="zh-CN"/>
                  </w:rPr>
                  <w:delText xml:space="preserve"> </w:delText>
                </w:r>
              </w:del>
            </w:ins>
          </w:p>
          <w:p w14:paraId="228F26D7" w14:textId="10DACD61" w:rsidR="00007B78" w:rsidRPr="00007B78" w:rsidRDefault="00007B78" w:rsidP="00007B78">
            <w:pPr>
              <w:pStyle w:val="TAC"/>
              <w:rPr>
                <w:ins w:id="2157" w:author="R4-2103107" w:date="2021-03-05T23:39:00Z"/>
                <w:rFonts w:cs="Arial"/>
                <w:szCs w:val="18"/>
              </w:rPr>
            </w:pPr>
            <w:ins w:id="2158" w:author="R4-2103107" w:date="2021-03-05T23:39:00Z">
              <w:del w:id="2159" w:author="Carolyn Taylor" w:date="2021-03-10T18:22:00Z">
                <w:r w:rsidRPr="00007B78" w:rsidDel="00250085">
                  <w:rPr>
                    <w:rFonts w:cs="Arial"/>
                    <w:szCs w:val="18"/>
                  </w:rPr>
                  <w:delText>R4-2014476</w:delText>
                </w:r>
              </w:del>
            </w:ins>
          </w:p>
        </w:tc>
        <w:tc>
          <w:tcPr>
            <w:tcW w:w="0" w:type="auto"/>
            <w:vMerge w:val="restart"/>
            <w:vAlign w:val="center"/>
          </w:tcPr>
          <w:p w14:paraId="68D1CCC3" w14:textId="77777777" w:rsidR="00007B78" w:rsidRPr="00007B78" w:rsidRDefault="00007B78" w:rsidP="00007B78">
            <w:pPr>
              <w:pStyle w:val="TAC"/>
              <w:rPr>
                <w:ins w:id="2160" w:author="R4-2103107" w:date="2021-03-05T23:39:00Z"/>
                <w:rFonts w:cs="Arial"/>
                <w:szCs w:val="18"/>
              </w:rPr>
            </w:pPr>
            <w:ins w:id="2161" w:author="R4-2103107" w:date="2021-03-05T23:39:00Z">
              <w:r w:rsidRPr="00007B78">
                <w:rPr>
                  <w:rFonts w:cs="Arial"/>
                  <w:szCs w:val="18"/>
                  <w:lang w:eastAsia="zh-CN"/>
                </w:rPr>
                <w:t>AAS based BS</w:t>
              </w:r>
            </w:ins>
          </w:p>
        </w:tc>
        <w:tc>
          <w:tcPr>
            <w:tcW w:w="0" w:type="auto"/>
            <w:vAlign w:val="center"/>
          </w:tcPr>
          <w:p w14:paraId="53A939B1" w14:textId="413A185A" w:rsidR="00007B78" w:rsidRPr="00007B78" w:rsidRDefault="00007B78" w:rsidP="00007B78">
            <w:pPr>
              <w:pStyle w:val="TAC"/>
              <w:rPr>
                <w:ins w:id="2162" w:author="R4-2103107" w:date="2021-03-05T23:39:00Z"/>
                <w:rFonts w:cs="Arial"/>
                <w:szCs w:val="18"/>
              </w:rPr>
            </w:pPr>
            <w:ins w:id="2163" w:author="R4-2103107" w:date="2021-03-05T23:39:00Z">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ins>
            <w:ins w:id="2164" w:author="R4-2103107" w:date="2021-03-05T23:46:00Z">
              <w:r>
                <w:rPr>
                  <w:rFonts w:cs="Arial"/>
                  <w:szCs w:val="18"/>
                </w:rPr>
                <w:t> </w:t>
              </w:r>
            </w:ins>
            <w:ins w:id="2165" w:author="R4-2103107" w:date="2021-03-05T23:39:00Z">
              <w:r w:rsidRPr="00007B78">
                <w:rPr>
                  <w:rFonts w:cs="Arial"/>
                  <w:szCs w:val="18"/>
                </w:rPr>
                <w:t>GHz)</w:t>
              </w:r>
            </w:ins>
          </w:p>
        </w:tc>
        <w:tc>
          <w:tcPr>
            <w:tcW w:w="0" w:type="auto"/>
          </w:tcPr>
          <w:p w14:paraId="1E1727E0" w14:textId="77777777" w:rsidR="00007B78" w:rsidRPr="00007B78" w:rsidRDefault="00007B78" w:rsidP="00007B78">
            <w:pPr>
              <w:pStyle w:val="TAC"/>
              <w:rPr>
                <w:ins w:id="2166" w:author="R4-2103107" w:date="2021-03-05T23:39:00Z"/>
                <w:rFonts w:cs="Arial"/>
                <w:color w:val="000000"/>
                <w:szCs w:val="18"/>
                <w:lang w:bidi="ar"/>
              </w:rPr>
            </w:pPr>
            <w:ins w:id="2167" w:author="R4-2103107" w:date="2021-03-05T23:39:00Z">
              <w:r w:rsidRPr="00007B78">
                <w:rPr>
                  <w:rFonts w:cs="Arial"/>
                  <w:color w:val="000000"/>
                  <w:szCs w:val="18"/>
                  <w:lang w:bidi="ar"/>
                </w:rPr>
                <w:t>1.03</w:t>
              </w:r>
            </w:ins>
          </w:p>
        </w:tc>
        <w:tc>
          <w:tcPr>
            <w:tcW w:w="0" w:type="auto"/>
          </w:tcPr>
          <w:p w14:paraId="7961776A" w14:textId="77777777" w:rsidR="00007B78" w:rsidRPr="00007B78" w:rsidRDefault="00007B78" w:rsidP="00007B78">
            <w:pPr>
              <w:pStyle w:val="TAC"/>
              <w:rPr>
                <w:ins w:id="2168" w:author="R4-2103107" w:date="2021-03-05T23:39:00Z"/>
                <w:rFonts w:cs="Arial"/>
                <w:color w:val="000000"/>
                <w:szCs w:val="18"/>
                <w:lang w:bidi="ar"/>
              </w:rPr>
            </w:pPr>
            <w:ins w:id="2169" w:author="R4-2103107" w:date="2021-03-05T23:39:00Z">
              <w:r w:rsidRPr="00007B78">
                <w:rPr>
                  <w:rFonts w:cs="Arial"/>
                  <w:color w:val="000000"/>
                  <w:szCs w:val="18"/>
                  <w:lang w:bidi="ar"/>
                </w:rPr>
                <w:t>1.20</w:t>
              </w:r>
            </w:ins>
          </w:p>
        </w:tc>
        <w:tc>
          <w:tcPr>
            <w:tcW w:w="0" w:type="auto"/>
          </w:tcPr>
          <w:p w14:paraId="2B2F22CF" w14:textId="77777777" w:rsidR="00007B78" w:rsidRPr="00007B78" w:rsidRDefault="00007B78" w:rsidP="00007B78">
            <w:pPr>
              <w:pStyle w:val="TAC"/>
              <w:rPr>
                <w:ins w:id="2170" w:author="R4-2103107" w:date="2021-03-05T23:39:00Z"/>
                <w:rFonts w:cs="Arial"/>
                <w:color w:val="000000"/>
                <w:szCs w:val="18"/>
                <w:lang w:bidi="ar"/>
              </w:rPr>
            </w:pPr>
            <w:ins w:id="2171" w:author="R4-2103107" w:date="2021-03-05T23:39:00Z">
              <w:r w:rsidRPr="00007B78">
                <w:rPr>
                  <w:rFonts w:cs="Arial"/>
                  <w:color w:val="000000"/>
                  <w:szCs w:val="18"/>
                  <w:lang w:bidi="ar"/>
                </w:rPr>
                <w:t>1.38</w:t>
              </w:r>
            </w:ins>
          </w:p>
        </w:tc>
        <w:tc>
          <w:tcPr>
            <w:tcW w:w="0" w:type="auto"/>
          </w:tcPr>
          <w:p w14:paraId="4A571812" w14:textId="77777777" w:rsidR="00007B78" w:rsidRPr="00007B78" w:rsidRDefault="00007B78" w:rsidP="00007B78">
            <w:pPr>
              <w:pStyle w:val="TAC"/>
              <w:rPr>
                <w:ins w:id="2172" w:author="R4-2103107" w:date="2021-03-05T23:39:00Z"/>
                <w:rFonts w:cs="Arial"/>
                <w:color w:val="000000"/>
                <w:szCs w:val="18"/>
                <w:lang w:bidi="ar"/>
              </w:rPr>
            </w:pPr>
            <w:ins w:id="2173" w:author="R4-2103107" w:date="2021-03-05T23:39:00Z">
              <w:r w:rsidRPr="00007B78">
                <w:rPr>
                  <w:rFonts w:cs="Arial"/>
                  <w:color w:val="000000"/>
                  <w:szCs w:val="18"/>
                  <w:lang w:bidi="ar"/>
                </w:rPr>
                <w:t>1.60</w:t>
              </w:r>
            </w:ins>
          </w:p>
        </w:tc>
        <w:tc>
          <w:tcPr>
            <w:tcW w:w="0" w:type="auto"/>
          </w:tcPr>
          <w:p w14:paraId="0A433F36" w14:textId="77777777" w:rsidR="00007B78" w:rsidRPr="00007B78" w:rsidRDefault="00007B78" w:rsidP="00007B78">
            <w:pPr>
              <w:pStyle w:val="TAC"/>
              <w:rPr>
                <w:ins w:id="2174" w:author="R4-2103107" w:date="2021-03-05T23:39:00Z"/>
                <w:rFonts w:cs="Arial"/>
                <w:color w:val="000000"/>
                <w:szCs w:val="18"/>
                <w:lang w:bidi="ar"/>
              </w:rPr>
            </w:pPr>
            <w:ins w:id="2175" w:author="R4-2103107" w:date="2021-03-05T23:39:00Z">
              <w:r w:rsidRPr="00007B78">
                <w:rPr>
                  <w:rFonts w:cs="Arial"/>
                  <w:color w:val="000000"/>
                  <w:szCs w:val="18"/>
                  <w:lang w:bidi="ar"/>
                </w:rPr>
                <w:t>1.83</w:t>
              </w:r>
            </w:ins>
          </w:p>
        </w:tc>
        <w:tc>
          <w:tcPr>
            <w:tcW w:w="0" w:type="auto"/>
          </w:tcPr>
          <w:p w14:paraId="50DCB7D5" w14:textId="77777777" w:rsidR="00007B78" w:rsidRPr="00007B78" w:rsidRDefault="00007B78" w:rsidP="00007B78">
            <w:pPr>
              <w:pStyle w:val="TAC"/>
              <w:rPr>
                <w:ins w:id="2176" w:author="R4-2103107" w:date="2021-03-05T23:39:00Z"/>
                <w:rFonts w:cs="Arial"/>
                <w:color w:val="000000"/>
                <w:szCs w:val="18"/>
                <w:lang w:bidi="ar"/>
              </w:rPr>
            </w:pPr>
            <w:ins w:id="2177" w:author="R4-2103107" w:date="2021-03-05T23:39:00Z">
              <w:r w:rsidRPr="00007B78">
                <w:rPr>
                  <w:rFonts w:cs="Arial"/>
                  <w:color w:val="000000"/>
                  <w:szCs w:val="18"/>
                  <w:lang w:bidi="ar"/>
                </w:rPr>
                <w:t>2.09</w:t>
              </w:r>
            </w:ins>
          </w:p>
        </w:tc>
      </w:tr>
      <w:tr w:rsidR="00007B78" w14:paraId="148B37A4" w14:textId="77777777" w:rsidTr="00007B78">
        <w:trPr>
          <w:trHeight w:val="255"/>
          <w:ins w:id="2178" w:author="R4-2103107" w:date="2021-03-05T23:39:00Z"/>
        </w:trPr>
        <w:tc>
          <w:tcPr>
            <w:tcW w:w="0" w:type="auto"/>
            <w:vMerge/>
            <w:vAlign w:val="center"/>
          </w:tcPr>
          <w:p w14:paraId="1B4ABB82" w14:textId="77777777" w:rsidR="00007B78" w:rsidRPr="00007B78" w:rsidRDefault="00007B78" w:rsidP="00007B78">
            <w:pPr>
              <w:pStyle w:val="TAC"/>
              <w:rPr>
                <w:ins w:id="2179" w:author="R4-2103107" w:date="2021-03-05T23:39:00Z"/>
                <w:rFonts w:cs="Arial"/>
                <w:szCs w:val="18"/>
              </w:rPr>
            </w:pPr>
          </w:p>
        </w:tc>
        <w:tc>
          <w:tcPr>
            <w:tcW w:w="0" w:type="auto"/>
            <w:vMerge/>
            <w:vAlign w:val="center"/>
          </w:tcPr>
          <w:p w14:paraId="1D081C6E" w14:textId="77777777" w:rsidR="00007B78" w:rsidRPr="00007B78" w:rsidRDefault="00007B78" w:rsidP="00007B78">
            <w:pPr>
              <w:pStyle w:val="TAC"/>
              <w:rPr>
                <w:ins w:id="2180" w:author="R4-2103107" w:date="2021-03-05T23:39:00Z"/>
                <w:rFonts w:cs="Arial"/>
                <w:szCs w:val="18"/>
              </w:rPr>
            </w:pPr>
          </w:p>
        </w:tc>
        <w:tc>
          <w:tcPr>
            <w:tcW w:w="0" w:type="auto"/>
            <w:vAlign w:val="center"/>
          </w:tcPr>
          <w:p w14:paraId="5B377642" w14:textId="6CC519C5" w:rsidR="00007B78" w:rsidRPr="00007B78" w:rsidRDefault="00007B78" w:rsidP="00007B78">
            <w:pPr>
              <w:pStyle w:val="TAC"/>
              <w:rPr>
                <w:ins w:id="2181" w:author="R4-2103107" w:date="2021-03-05T23:39:00Z"/>
                <w:rFonts w:cs="Arial"/>
                <w:szCs w:val="18"/>
              </w:rPr>
            </w:pPr>
            <w:ins w:id="2182" w:author="R4-2103107" w:date="2021-03-05T23:39:00Z">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ins>
            <w:ins w:id="2183" w:author="R4-2103107" w:date="2021-03-05T23:46:00Z">
              <w:r>
                <w:rPr>
                  <w:rFonts w:cs="Arial"/>
                  <w:szCs w:val="18"/>
                </w:rPr>
                <w:t> </w:t>
              </w:r>
            </w:ins>
            <w:ins w:id="2184" w:author="R4-2103107" w:date="2021-03-05T23:39:00Z">
              <w:r w:rsidRPr="00007B78">
                <w:rPr>
                  <w:rFonts w:cs="Arial"/>
                  <w:szCs w:val="18"/>
                </w:rPr>
                <w:t>GHz)</w:t>
              </w:r>
            </w:ins>
          </w:p>
        </w:tc>
        <w:tc>
          <w:tcPr>
            <w:tcW w:w="0" w:type="auto"/>
          </w:tcPr>
          <w:p w14:paraId="79C0BB0F" w14:textId="77777777" w:rsidR="00007B78" w:rsidRPr="00007B78" w:rsidRDefault="00007B78" w:rsidP="00007B78">
            <w:pPr>
              <w:pStyle w:val="TAC"/>
              <w:rPr>
                <w:ins w:id="2185" w:author="R4-2103107" w:date="2021-03-05T23:39:00Z"/>
                <w:rFonts w:cs="Arial"/>
                <w:color w:val="000000"/>
                <w:szCs w:val="18"/>
                <w:lang w:bidi="ar"/>
              </w:rPr>
            </w:pPr>
            <w:ins w:id="2186" w:author="R4-2103107" w:date="2021-03-05T23:39:00Z">
              <w:r w:rsidRPr="00007B78">
                <w:rPr>
                  <w:rFonts w:cs="Arial"/>
                  <w:color w:val="000000"/>
                  <w:szCs w:val="18"/>
                  <w:lang w:bidi="ar"/>
                </w:rPr>
                <w:t>4.38</w:t>
              </w:r>
            </w:ins>
          </w:p>
        </w:tc>
        <w:tc>
          <w:tcPr>
            <w:tcW w:w="0" w:type="auto"/>
          </w:tcPr>
          <w:p w14:paraId="71D51CAB" w14:textId="77777777" w:rsidR="00007B78" w:rsidRPr="00007B78" w:rsidRDefault="00007B78" w:rsidP="00007B78">
            <w:pPr>
              <w:pStyle w:val="TAC"/>
              <w:rPr>
                <w:ins w:id="2187" w:author="R4-2103107" w:date="2021-03-05T23:39:00Z"/>
                <w:rFonts w:cs="Arial"/>
                <w:color w:val="000000"/>
                <w:szCs w:val="18"/>
                <w:lang w:bidi="ar"/>
              </w:rPr>
            </w:pPr>
            <w:ins w:id="2188" w:author="R4-2103107" w:date="2021-03-05T23:39:00Z">
              <w:r w:rsidRPr="00007B78">
                <w:rPr>
                  <w:rFonts w:cs="Arial"/>
                  <w:color w:val="000000"/>
                  <w:szCs w:val="18"/>
                  <w:lang w:bidi="ar"/>
                </w:rPr>
                <w:t>4.38</w:t>
              </w:r>
            </w:ins>
          </w:p>
        </w:tc>
        <w:tc>
          <w:tcPr>
            <w:tcW w:w="0" w:type="auto"/>
          </w:tcPr>
          <w:p w14:paraId="17B9AD75" w14:textId="77777777" w:rsidR="00007B78" w:rsidRPr="00007B78" w:rsidRDefault="00007B78" w:rsidP="00007B78">
            <w:pPr>
              <w:pStyle w:val="TAC"/>
              <w:rPr>
                <w:ins w:id="2189" w:author="R4-2103107" w:date="2021-03-05T23:39:00Z"/>
                <w:rFonts w:cs="Arial"/>
                <w:color w:val="000000"/>
                <w:szCs w:val="18"/>
                <w:lang w:bidi="ar"/>
              </w:rPr>
            </w:pPr>
            <w:ins w:id="2190" w:author="R4-2103107" w:date="2021-03-05T23:39:00Z">
              <w:r w:rsidRPr="00007B78">
                <w:rPr>
                  <w:rFonts w:cs="Arial"/>
                  <w:color w:val="000000"/>
                  <w:szCs w:val="18"/>
                  <w:lang w:bidi="ar"/>
                </w:rPr>
                <w:t>4.86%</w:t>
              </w:r>
            </w:ins>
          </w:p>
        </w:tc>
        <w:tc>
          <w:tcPr>
            <w:tcW w:w="0" w:type="auto"/>
          </w:tcPr>
          <w:p w14:paraId="4940132E" w14:textId="77777777" w:rsidR="00007B78" w:rsidRPr="00007B78" w:rsidRDefault="00007B78" w:rsidP="00007B78">
            <w:pPr>
              <w:pStyle w:val="TAC"/>
              <w:rPr>
                <w:ins w:id="2191" w:author="R4-2103107" w:date="2021-03-05T23:39:00Z"/>
                <w:rFonts w:cs="Arial"/>
                <w:color w:val="000000"/>
                <w:szCs w:val="18"/>
                <w:lang w:bidi="ar"/>
              </w:rPr>
            </w:pPr>
            <w:ins w:id="2192" w:author="R4-2103107" w:date="2021-03-05T23:39:00Z">
              <w:r w:rsidRPr="00007B78">
                <w:rPr>
                  <w:rFonts w:cs="Arial"/>
                  <w:color w:val="000000"/>
                  <w:szCs w:val="18"/>
                  <w:lang w:bidi="ar"/>
                </w:rPr>
                <w:t>5.23</w:t>
              </w:r>
            </w:ins>
          </w:p>
        </w:tc>
        <w:tc>
          <w:tcPr>
            <w:tcW w:w="0" w:type="auto"/>
          </w:tcPr>
          <w:p w14:paraId="3A2CB5F6" w14:textId="77777777" w:rsidR="00007B78" w:rsidRPr="00007B78" w:rsidRDefault="00007B78" w:rsidP="00007B78">
            <w:pPr>
              <w:pStyle w:val="TAC"/>
              <w:rPr>
                <w:ins w:id="2193" w:author="R4-2103107" w:date="2021-03-05T23:39:00Z"/>
                <w:rFonts w:cs="Arial"/>
                <w:color w:val="000000"/>
                <w:szCs w:val="18"/>
                <w:lang w:bidi="ar"/>
              </w:rPr>
            </w:pPr>
            <w:ins w:id="2194" w:author="R4-2103107" w:date="2021-03-05T23:39:00Z">
              <w:r w:rsidRPr="00007B78">
                <w:rPr>
                  <w:rFonts w:cs="Arial"/>
                  <w:color w:val="000000"/>
                  <w:szCs w:val="18"/>
                  <w:lang w:bidi="ar"/>
                </w:rPr>
                <w:t>6.01</w:t>
              </w:r>
            </w:ins>
          </w:p>
        </w:tc>
        <w:tc>
          <w:tcPr>
            <w:tcW w:w="0" w:type="auto"/>
          </w:tcPr>
          <w:p w14:paraId="604D6792" w14:textId="77777777" w:rsidR="00007B78" w:rsidRPr="00007B78" w:rsidRDefault="00007B78" w:rsidP="00007B78">
            <w:pPr>
              <w:pStyle w:val="TAC"/>
              <w:rPr>
                <w:ins w:id="2195" w:author="R4-2103107" w:date="2021-03-05T23:39:00Z"/>
                <w:rFonts w:cs="Arial"/>
                <w:color w:val="000000"/>
                <w:szCs w:val="18"/>
                <w:lang w:bidi="ar"/>
              </w:rPr>
            </w:pPr>
            <w:ins w:id="2196" w:author="R4-2103107" w:date="2021-03-05T23:39:00Z">
              <w:r w:rsidRPr="00007B78">
                <w:rPr>
                  <w:rFonts w:cs="Arial"/>
                  <w:color w:val="000000"/>
                  <w:szCs w:val="18"/>
                  <w:lang w:bidi="ar"/>
                </w:rPr>
                <w:t>7.40</w:t>
              </w:r>
            </w:ins>
          </w:p>
        </w:tc>
      </w:tr>
      <w:tr w:rsidR="00007B78" w14:paraId="3E58A3E9" w14:textId="77777777" w:rsidTr="00007B78">
        <w:trPr>
          <w:trHeight w:val="473"/>
          <w:ins w:id="2197" w:author="R4-2103107" w:date="2021-03-05T23:39:00Z"/>
        </w:trPr>
        <w:tc>
          <w:tcPr>
            <w:tcW w:w="0" w:type="auto"/>
            <w:vMerge w:val="restart"/>
            <w:vAlign w:val="center"/>
          </w:tcPr>
          <w:p w14:paraId="3BE23BC3" w14:textId="77777777" w:rsidR="00007B78" w:rsidRPr="00007B78" w:rsidDel="00250085" w:rsidRDefault="00007B78" w:rsidP="00007B78">
            <w:pPr>
              <w:pStyle w:val="TAC"/>
              <w:rPr>
                <w:ins w:id="2198" w:author="R4-2103107" w:date="2021-03-05T23:39:00Z"/>
                <w:del w:id="2199" w:author="Carolyn Taylor" w:date="2021-03-10T18:22:00Z"/>
                <w:rFonts w:cs="Arial"/>
                <w:szCs w:val="18"/>
                <w:lang w:eastAsia="zh-CN"/>
              </w:rPr>
            </w:pPr>
            <w:ins w:id="2200" w:author="R4-2103107" w:date="2021-03-05T23:39:00Z">
              <w:r w:rsidRPr="00007B78">
                <w:rPr>
                  <w:rFonts w:cs="Arial"/>
                  <w:szCs w:val="18"/>
                  <w:lang w:eastAsia="zh-CN"/>
                </w:rPr>
                <w:t>Huawei</w:t>
              </w:r>
              <w:del w:id="2201" w:author="Carolyn Taylor" w:date="2021-03-10T18:22:00Z">
                <w:r w:rsidRPr="00007B78" w:rsidDel="00250085">
                  <w:rPr>
                    <w:rFonts w:cs="Arial"/>
                    <w:szCs w:val="18"/>
                    <w:lang w:eastAsia="zh-CN"/>
                  </w:rPr>
                  <w:delText xml:space="preserve"> </w:delText>
                </w:r>
              </w:del>
            </w:ins>
          </w:p>
          <w:p w14:paraId="711B6F9E" w14:textId="789538ED" w:rsidR="00007B78" w:rsidRPr="00007B78" w:rsidRDefault="00007B78" w:rsidP="00007B78">
            <w:pPr>
              <w:pStyle w:val="TAC"/>
              <w:rPr>
                <w:ins w:id="2202" w:author="R4-2103107" w:date="2021-03-05T23:39:00Z"/>
                <w:rFonts w:cs="Arial"/>
                <w:szCs w:val="18"/>
                <w:lang w:eastAsia="zh-CN"/>
              </w:rPr>
            </w:pPr>
            <w:ins w:id="2203" w:author="R4-2103107" w:date="2021-03-05T23:39:00Z">
              <w:del w:id="2204" w:author="Carolyn Taylor" w:date="2021-03-10T18:22:00Z">
                <w:r w:rsidRPr="00007B78" w:rsidDel="00250085">
                  <w:rPr>
                    <w:rFonts w:cs="Arial"/>
                    <w:szCs w:val="18"/>
                    <w:lang w:eastAsia="zh-CN"/>
                  </w:rPr>
                  <w:delText>R4-2015678</w:delText>
                </w:r>
              </w:del>
            </w:ins>
          </w:p>
        </w:tc>
        <w:tc>
          <w:tcPr>
            <w:tcW w:w="0" w:type="auto"/>
            <w:vMerge w:val="restart"/>
            <w:vAlign w:val="center"/>
          </w:tcPr>
          <w:p w14:paraId="4496010D" w14:textId="77777777" w:rsidR="00007B78" w:rsidRPr="00007B78" w:rsidRDefault="00007B78" w:rsidP="00007B78">
            <w:pPr>
              <w:pStyle w:val="TAC"/>
              <w:rPr>
                <w:ins w:id="2205" w:author="R4-2103107" w:date="2021-03-05T23:39:00Z"/>
                <w:rFonts w:cs="Arial"/>
                <w:szCs w:val="18"/>
                <w:lang w:eastAsia="zh-CN"/>
              </w:rPr>
            </w:pPr>
          </w:p>
          <w:p w14:paraId="49B324EA" w14:textId="77777777" w:rsidR="00007B78" w:rsidRPr="00007B78" w:rsidRDefault="00007B78" w:rsidP="00007B78">
            <w:pPr>
              <w:pStyle w:val="TAC"/>
              <w:rPr>
                <w:ins w:id="2206" w:author="R4-2103107" w:date="2021-03-05T23:39:00Z"/>
                <w:rFonts w:cs="Arial"/>
                <w:szCs w:val="18"/>
              </w:rPr>
            </w:pPr>
            <w:ins w:id="2207" w:author="R4-2103107" w:date="2021-03-05T23:39:00Z">
              <w:r w:rsidRPr="00007B78">
                <w:rPr>
                  <w:rFonts w:cs="Arial"/>
                  <w:szCs w:val="18"/>
                  <w:lang w:eastAsia="zh-CN"/>
                </w:rPr>
                <w:t>AAS based BS</w:t>
              </w:r>
            </w:ins>
          </w:p>
        </w:tc>
        <w:tc>
          <w:tcPr>
            <w:tcW w:w="0" w:type="auto"/>
            <w:vAlign w:val="center"/>
          </w:tcPr>
          <w:p w14:paraId="789C1300" w14:textId="607A9C0A" w:rsidR="00007B78" w:rsidRPr="00007B78" w:rsidRDefault="00007B78" w:rsidP="00007B78">
            <w:pPr>
              <w:pStyle w:val="TAC"/>
              <w:rPr>
                <w:ins w:id="2208" w:author="R4-2103107" w:date="2021-03-05T23:39:00Z"/>
                <w:rFonts w:cs="Arial"/>
                <w:szCs w:val="18"/>
              </w:rPr>
            </w:pPr>
            <w:ins w:id="2209" w:author="R4-2103107" w:date="2021-03-05T23:39:00Z">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ins>
            <w:ins w:id="2210" w:author="R4-2103107" w:date="2021-03-05T23:46:00Z">
              <w:r>
                <w:rPr>
                  <w:rFonts w:cs="Arial"/>
                  <w:szCs w:val="18"/>
                </w:rPr>
                <w:t> </w:t>
              </w:r>
            </w:ins>
            <w:ins w:id="2211" w:author="R4-2103107" w:date="2021-03-05T23:39:00Z">
              <w:r w:rsidRPr="00007B78">
                <w:rPr>
                  <w:rFonts w:cs="Arial"/>
                  <w:szCs w:val="18"/>
                </w:rPr>
                <w:t>GHz)</w:t>
              </w:r>
            </w:ins>
          </w:p>
        </w:tc>
        <w:tc>
          <w:tcPr>
            <w:tcW w:w="0" w:type="auto"/>
            <w:vAlign w:val="center"/>
          </w:tcPr>
          <w:p w14:paraId="1691D9B8" w14:textId="77777777" w:rsidR="00007B78" w:rsidRPr="00007B78" w:rsidRDefault="00007B78" w:rsidP="00007B78">
            <w:pPr>
              <w:pStyle w:val="TAC"/>
              <w:rPr>
                <w:ins w:id="2212" w:author="R4-2103107" w:date="2021-03-05T23:39:00Z"/>
                <w:rFonts w:cs="Arial"/>
                <w:color w:val="000000"/>
                <w:szCs w:val="18"/>
                <w:lang w:bidi="ar"/>
              </w:rPr>
            </w:pPr>
            <w:ins w:id="2213" w:author="R4-2103107" w:date="2021-03-05T23:39:00Z">
              <w:r w:rsidRPr="00007B78">
                <w:rPr>
                  <w:rFonts w:cs="Arial"/>
                  <w:color w:val="000000"/>
                  <w:szCs w:val="18"/>
                  <w:lang w:bidi="ar"/>
                </w:rPr>
                <w:t>1.21</w:t>
              </w:r>
            </w:ins>
          </w:p>
        </w:tc>
        <w:tc>
          <w:tcPr>
            <w:tcW w:w="0" w:type="auto"/>
            <w:vAlign w:val="center"/>
          </w:tcPr>
          <w:p w14:paraId="745A1EEA" w14:textId="77777777" w:rsidR="00007B78" w:rsidRPr="00007B78" w:rsidRDefault="00007B78" w:rsidP="00007B78">
            <w:pPr>
              <w:pStyle w:val="TAC"/>
              <w:rPr>
                <w:ins w:id="2214" w:author="R4-2103107" w:date="2021-03-05T23:39:00Z"/>
                <w:rFonts w:cs="Arial"/>
                <w:color w:val="000000"/>
                <w:szCs w:val="18"/>
                <w:lang w:bidi="ar"/>
              </w:rPr>
            </w:pPr>
            <w:ins w:id="2215" w:author="R4-2103107" w:date="2021-03-05T23:39:00Z">
              <w:r w:rsidRPr="00007B78">
                <w:rPr>
                  <w:rFonts w:cs="Arial"/>
                  <w:color w:val="000000"/>
                  <w:szCs w:val="18"/>
                  <w:lang w:bidi="ar"/>
                </w:rPr>
                <w:t>1.22</w:t>
              </w:r>
            </w:ins>
          </w:p>
        </w:tc>
        <w:tc>
          <w:tcPr>
            <w:tcW w:w="0" w:type="auto"/>
            <w:vAlign w:val="center"/>
          </w:tcPr>
          <w:p w14:paraId="4060E441" w14:textId="77777777" w:rsidR="00007B78" w:rsidRPr="00007B78" w:rsidRDefault="00007B78" w:rsidP="00007B78">
            <w:pPr>
              <w:pStyle w:val="TAC"/>
              <w:rPr>
                <w:ins w:id="2216" w:author="R4-2103107" w:date="2021-03-05T23:39:00Z"/>
                <w:rFonts w:cs="Arial"/>
                <w:color w:val="000000"/>
                <w:szCs w:val="18"/>
                <w:lang w:bidi="ar"/>
              </w:rPr>
            </w:pPr>
            <w:ins w:id="2217" w:author="R4-2103107" w:date="2021-03-05T23:39:00Z">
              <w:r w:rsidRPr="00007B78">
                <w:rPr>
                  <w:rFonts w:cs="Arial"/>
                  <w:color w:val="000000"/>
                  <w:szCs w:val="18"/>
                  <w:lang w:bidi="ar"/>
                </w:rPr>
                <w:t>1.30%</w:t>
              </w:r>
            </w:ins>
          </w:p>
        </w:tc>
        <w:tc>
          <w:tcPr>
            <w:tcW w:w="0" w:type="auto"/>
            <w:vAlign w:val="center"/>
          </w:tcPr>
          <w:p w14:paraId="60216528" w14:textId="77777777" w:rsidR="00007B78" w:rsidRPr="00007B78" w:rsidRDefault="00007B78" w:rsidP="00007B78">
            <w:pPr>
              <w:pStyle w:val="TAC"/>
              <w:rPr>
                <w:ins w:id="2218" w:author="R4-2103107" w:date="2021-03-05T23:39:00Z"/>
                <w:rFonts w:cs="Arial"/>
                <w:color w:val="000000"/>
                <w:szCs w:val="18"/>
                <w:lang w:bidi="ar"/>
              </w:rPr>
            </w:pPr>
            <w:ins w:id="2219" w:author="R4-2103107" w:date="2021-03-05T23:39:00Z">
              <w:r w:rsidRPr="00007B78">
                <w:rPr>
                  <w:rFonts w:cs="Arial"/>
                  <w:color w:val="000000"/>
                  <w:szCs w:val="18"/>
                  <w:lang w:bidi="ar"/>
                </w:rPr>
                <w:t>1.72</w:t>
              </w:r>
            </w:ins>
          </w:p>
        </w:tc>
        <w:tc>
          <w:tcPr>
            <w:tcW w:w="0" w:type="auto"/>
            <w:vAlign w:val="center"/>
          </w:tcPr>
          <w:p w14:paraId="7C329DAC" w14:textId="77777777" w:rsidR="00007B78" w:rsidRPr="00007B78" w:rsidRDefault="00007B78" w:rsidP="00007B78">
            <w:pPr>
              <w:pStyle w:val="TAC"/>
              <w:rPr>
                <w:ins w:id="2220" w:author="R4-2103107" w:date="2021-03-05T23:39:00Z"/>
                <w:rFonts w:cs="Arial"/>
                <w:color w:val="000000"/>
                <w:szCs w:val="18"/>
                <w:lang w:bidi="ar"/>
              </w:rPr>
            </w:pPr>
            <w:ins w:id="2221" w:author="R4-2103107" w:date="2021-03-05T23:39:00Z">
              <w:r w:rsidRPr="00007B78">
                <w:rPr>
                  <w:rFonts w:cs="Arial"/>
                  <w:color w:val="000000"/>
                  <w:szCs w:val="18"/>
                  <w:lang w:bidi="ar"/>
                </w:rPr>
                <w:t>1.99</w:t>
              </w:r>
            </w:ins>
          </w:p>
        </w:tc>
        <w:tc>
          <w:tcPr>
            <w:tcW w:w="0" w:type="auto"/>
            <w:vAlign w:val="center"/>
          </w:tcPr>
          <w:p w14:paraId="3CD7D023" w14:textId="77777777" w:rsidR="00007B78" w:rsidRPr="00007B78" w:rsidRDefault="00007B78" w:rsidP="00007B78">
            <w:pPr>
              <w:pStyle w:val="TAC"/>
              <w:rPr>
                <w:ins w:id="2222" w:author="R4-2103107" w:date="2021-03-05T23:39:00Z"/>
                <w:rFonts w:cs="Arial"/>
                <w:color w:val="000000"/>
                <w:szCs w:val="18"/>
                <w:lang w:bidi="ar"/>
              </w:rPr>
            </w:pPr>
            <w:ins w:id="2223" w:author="R4-2103107" w:date="2021-03-05T23:39:00Z">
              <w:r w:rsidRPr="00007B78">
                <w:rPr>
                  <w:rFonts w:cs="Arial"/>
                  <w:color w:val="000000"/>
                  <w:szCs w:val="18"/>
                  <w:lang w:bidi="ar"/>
                </w:rPr>
                <w:t>2.44</w:t>
              </w:r>
            </w:ins>
          </w:p>
        </w:tc>
      </w:tr>
      <w:tr w:rsidR="00007B78" w14:paraId="2EDFA8B3" w14:textId="77777777" w:rsidTr="00007B78">
        <w:trPr>
          <w:trHeight w:val="255"/>
          <w:ins w:id="2224" w:author="R4-2103107" w:date="2021-03-05T23:39:00Z"/>
        </w:trPr>
        <w:tc>
          <w:tcPr>
            <w:tcW w:w="0" w:type="auto"/>
            <w:vMerge/>
            <w:vAlign w:val="center"/>
          </w:tcPr>
          <w:p w14:paraId="6994E946" w14:textId="77777777" w:rsidR="00007B78" w:rsidRPr="00007B78" w:rsidRDefault="00007B78" w:rsidP="00007B78">
            <w:pPr>
              <w:pStyle w:val="TAC"/>
              <w:rPr>
                <w:ins w:id="2225" w:author="R4-2103107" w:date="2021-03-05T23:39:00Z"/>
                <w:rFonts w:cs="Arial"/>
                <w:szCs w:val="18"/>
              </w:rPr>
            </w:pPr>
          </w:p>
        </w:tc>
        <w:tc>
          <w:tcPr>
            <w:tcW w:w="0" w:type="auto"/>
            <w:vMerge/>
            <w:vAlign w:val="center"/>
          </w:tcPr>
          <w:p w14:paraId="10C61526" w14:textId="77777777" w:rsidR="00007B78" w:rsidRPr="00007B78" w:rsidRDefault="00007B78" w:rsidP="00007B78">
            <w:pPr>
              <w:pStyle w:val="TAC"/>
              <w:rPr>
                <w:ins w:id="2226" w:author="R4-2103107" w:date="2021-03-05T23:39:00Z"/>
                <w:rFonts w:cs="Arial"/>
                <w:szCs w:val="18"/>
              </w:rPr>
            </w:pPr>
          </w:p>
        </w:tc>
        <w:tc>
          <w:tcPr>
            <w:tcW w:w="0" w:type="auto"/>
            <w:vAlign w:val="center"/>
          </w:tcPr>
          <w:p w14:paraId="1A2609CE" w14:textId="5AC1270A" w:rsidR="00007B78" w:rsidRPr="00007B78" w:rsidRDefault="00007B78" w:rsidP="00007B78">
            <w:pPr>
              <w:pStyle w:val="TAC"/>
              <w:rPr>
                <w:ins w:id="2227" w:author="R4-2103107" w:date="2021-03-05T23:39:00Z"/>
                <w:rFonts w:cs="Arial"/>
                <w:szCs w:val="18"/>
              </w:rPr>
            </w:pPr>
            <w:ins w:id="2228" w:author="R4-2103107" w:date="2021-03-05T23:39:00Z">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ins>
            <w:ins w:id="2229" w:author="R4-2103107" w:date="2021-03-05T23:46:00Z">
              <w:r>
                <w:rPr>
                  <w:rFonts w:cs="Arial"/>
                  <w:szCs w:val="18"/>
                </w:rPr>
                <w:t> </w:t>
              </w:r>
            </w:ins>
            <w:ins w:id="2230" w:author="R4-2103107" w:date="2021-03-05T23:39:00Z">
              <w:r w:rsidRPr="00007B78">
                <w:rPr>
                  <w:rFonts w:cs="Arial"/>
                  <w:szCs w:val="18"/>
                </w:rPr>
                <w:t>GHz)</w:t>
              </w:r>
            </w:ins>
          </w:p>
        </w:tc>
        <w:tc>
          <w:tcPr>
            <w:tcW w:w="0" w:type="auto"/>
            <w:vAlign w:val="center"/>
          </w:tcPr>
          <w:p w14:paraId="4052E3C0" w14:textId="77777777" w:rsidR="00007B78" w:rsidRPr="00007B78" w:rsidRDefault="00007B78" w:rsidP="00007B78">
            <w:pPr>
              <w:pStyle w:val="TAC"/>
              <w:rPr>
                <w:ins w:id="2231" w:author="R4-2103107" w:date="2021-03-05T23:39:00Z"/>
                <w:rFonts w:cs="Arial"/>
                <w:color w:val="000000"/>
                <w:szCs w:val="18"/>
                <w:lang w:bidi="ar"/>
              </w:rPr>
            </w:pPr>
            <w:ins w:id="2232" w:author="R4-2103107" w:date="2021-03-05T23:39:00Z">
              <w:r w:rsidRPr="00007B78">
                <w:rPr>
                  <w:rFonts w:cs="Arial"/>
                  <w:color w:val="000000"/>
                  <w:szCs w:val="18"/>
                  <w:lang w:bidi="ar"/>
                </w:rPr>
                <w:t>3.04</w:t>
              </w:r>
            </w:ins>
          </w:p>
        </w:tc>
        <w:tc>
          <w:tcPr>
            <w:tcW w:w="0" w:type="auto"/>
            <w:vAlign w:val="center"/>
          </w:tcPr>
          <w:p w14:paraId="46F81444" w14:textId="77777777" w:rsidR="00007B78" w:rsidRPr="00007B78" w:rsidRDefault="00007B78" w:rsidP="00007B78">
            <w:pPr>
              <w:pStyle w:val="TAC"/>
              <w:rPr>
                <w:ins w:id="2233" w:author="R4-2103107" w:date="2021-03-05T23:39:00Z"/>
                <w:rFonts w:cs="Arial"/>
                <w:color w:val="000000"/>
                <w:szCs w:val="18"/>
                <w:lang w:bidi="ar"/>
              </w:rPr>
            </w:pPr>
            <w:ins w:id="2234" w:author="R4-2103107" w:date="2021-03-05T23:39:00Z">
              <w:r w:rsidRPr="00007B78">
                <w:rPr>
                  <w:rFonts w:cs="Arial"/>
                  <w:color w:val="000000"/>
                  <w:szCs w:val="18"/>
                  <w:lang w:bidi="ar"/>
                </w:rPr>
                <w:t>3.33</w:t>
              </w:r>
            </w:ins>
          </w:p>
        </w:tc>
        <w:tc>
          <w:tcPr>
            <w:tcW w:w="0" w:type="auto"/>
            <w:vAlign w:val="center"/>
          </w:tcPr>
          <w:p w14:paraId="362E548A" w14:textId="77777777" w:rsidR="00007B78" w:rsidRPr="00007B78" w:rsidRDefault="00007B78" w:rsidP="00007B78">
            <w:pPr>
              <w:pStyle w:val="TAC"/>
              <w:rPr>
                <w:ins w:id="2235" w:author="R4-2103107" w:date="2021-03-05T23:39:00Z"/>
                <w:rFonts w:cs="Arial"/>
                <w:color w:val="000000"/>
                <w:szCs w:val="18"/>
                <w:lang w:bidi="ar"/>
              </w:rPr>
            </w:pPr>
            <w:ins w:id="2236" w:author="R4-2103107" w:date="2021-03-05T23:39:00Z">
              <w:r w:rsidRPr="00007B78">
                <w:rPr>
                  <w:rFonts w:cs="Arial"/>
                  <w:color w:val="000000"/>
                  <w:szCs w:val="18"/>
                  <w:lang w:bidi="ar"/>
                </w:rPr>
                <w:t>4.14%</w:t>
              </w:r>
            </w:ins>
          </w:p>
        </w:tc>
        <w:tc>
          <w:tcPr>
            <w:tcW w:w="0" w:type="auto"/>
            <w:vAlign w:val="center"/>
          </w:tcPr>
          <w:p w14:paraId="2A6DF1D3" w14:textId="77777777" w:rsidR="00007B78" w:rsidRPr="00007B78" w:rsidRDefault="00007B78" w:rsidP="00007B78">
            <w:pPr>
              <w:pStyle w:val="TAC"/>
              <w:rPr>
                <w:ins w:id="2237" w:author="R4-2103107" w:date="2021-03-05T23:39:00Z"/>
                <w:rFonts w:cs="Arial"/>
                <w:color w:val="000000"/>
                <w:szCs w:val="18"/>
                <w:lang w:bidi="ar"/>
              </w:rPr>
            </w:pPr>
            <w:ins w:id="2238" w:author="R4-2103107" w:date="2021-03-05T23:39:00Z">
              <w:r w:rsidRPr="00007B78">
                <w:rPr>
                  <w:rFonts w:cs="Arial"/>
                  <w:color w:val="000000"/>
                  <w:szCs w:val="18"/>
                  <w:lang w:bidi="ar"/>
                </w:rPr>
                <w:t>5.06</w:t>
              </w:r>
            </w:ins>
          </w:p>
        </w:tc>
        <w:tc>
          <w:tcPr>
            <w:tcW w:w="0" w:type="auto"/>
            <w:vAlign w:val="center"/>
          </w:tcPr>
          <w:p w14:paraId="56E2EE43" w14:textId="77777777" w:rsidR="00007B78" w:rsidRPr="00007B78" w:rsidRDefault="00007B78" w:rsidP="00007B78">
            <w:pPr>
              <w:pStyle w:val="TAC"/>
              <w:rPr>
                <w:ins w:id="2239" w:author="R4-2103107" w:date="2021-03-05T23:39:00Z"/>
                <w:rFonts w:cs="Arial"/>
                <w:color w:val="000000"/>
                <w:szCs w:val="18"/>
                <w:lang w:bidi="ar"/>
              </w:rPr>
            </w:pPr>
            <w:ins w:id="2240" w:author="R4-2103107" w:date="2021-03-05T23:39:00Z">
              <w:r w:rsidRPr="00007B78">
                <w:rPr>
                  <w:rFonts w:cs="Arial"/>
                  <w:color w:val="000000"/>
                  <w:szCs w:val="18"/>
                  <w:lang w:bidi="ar"/>
                </w:rPr>
                <w:t>6.41</w:t>
              </w:r>
            </w:ins>
          </w:p>
        </w:tc>
        <w:tc>
          <w:tcPr>
            <w:tcW w:w="0" w:type="auto"/>
            <w:vAlign w:val="center"/>
          </w:tcPr>
          <w:p w14:paraId="5ADB6C89" w14:textId="77777777" w:rsidR="00007B78" w:rsidRPr="00007B78" w:rsidRDefault="00007B78" w:rsidP="00007B78">
            <w:pPr>
              <w:pStyle w:val="TAC"/>
              <w:rPr>
                <w:ins w:id="2241" w:author="R4-2103107" w:date="2021-03-05T23:39:00Z"/>
                <w:rFonts w:cs="Arial"/>
                <w:color w:val="000000"/>
                <w:szCs w:val="18"/>
                <w:lang w:bidi="ar"/>
              </w:rPr>
            </w:pPr>
            <w:ins w:id="2242" w:author="R4-2103107" w:date="2021-03-05T23:39:00Z">
              <w:r w:rsidRPr="00007B78">
                <w:rPr>
                  <w:rFonts w:cs="Arial"/>
                  <w:color w:val="000000"/>
                  <w:szCs w:val="18"/>
                  <w:lang w:bidi="ar"/>
                </w:rPr>
                <w:t>8.67</w:t>
              </w:r>
            </w:ins>
          </w:p>
        </w:tc>
      </w:tr>
    </w:tbl>
    <w:p w14:paraId="5557A834" w14:textId="77777777" w:rsidR="00007B78" w:rsidRDefault="00007B78" w:rsidP="00007B78">
      <w:pPr>
        <w:pStyle w:val="FP"/>
        <w:rPr>
          <w:ins w:id="2243" w:author="R4-2103107" w:date="2021-03-05T23:39:00Z"/>
          <w:lang w:val="en-US"/>
        </w:rPr>
      </w:pPr>
    </w:p>
    <w:p w14:paraId="1EDCB02E" w14:textId="77777777" w:rsidR="00007B78" w:rsidRDefault="00007B78" w:rsidP="00007B78">
      <w:pPr>
        <w:pStyle w:val="TH"/>
        <w:rPr>
          <w:ins w:id="2244" w:author="R4-2103107" w:date="2021-03-05T23:39:00Z"/>
          <w:lang w:val="en-US"/>
        </w:rPr>
      </w:pPr>
      <w:ins w:id="2245" w:author="R4-2103107" w:date="2021-03-05T23:39:00Z">
        <w:r>
          <w:t xml:space="preserve">Table </w:t>
        </w:r>
        <w:r>
          <w:rPr>
            <w:rFonts w:hint="eastAsia"/>
            <w:lang w:val="en-US"/>
          </w:rPr>
          <w:t>4.3.1.1-2a</w:t>
        </w:r>
        <w:r>
          <w:t>: DL throughput loss of victim UE</w:t>
        </w:r>
        <w:r>
          <w:rPr>
            <w:rFonts w:hint="eastAsia"/>
            <w:lang w:val="en-US"/>
          </w:rPr>
          <w:t xml:space="preserve"> for 10-10.5GHz [Absolute ACIR value]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630"/>
        <w:gridCol w:w="720"/>
        <w:gridCol w:w="630"/>
        <w:gridCol w:w="630"/>
        <w:gridCol w:w="630"/>
        <w:gridCol w:w="630"/>
        <w:gridCol w:w="720"/>
        <w:gridCol w:w="630"/>
        <w:gridCol w:w="630"/>
        <w:gridCol w:w="720"/>
        <w:gridCol w:w="636"/>
      </w:tblGrid>
      <w:tr w:rsidR="00007B78" w:rsidRPr="00007B78" w14:paraId="00D699B4" w14:textId="77777777" w:rsidTr="002210E6">
        <w:trPr>
          <w:ins w:id="2246" w:author="R4-2103107" w:date="2021-03-05T23:39:00Z"/>
        </w:trPr>
        <w:tc>
          <w:tcPr>
            <w:tcW w:w="1255" w:type="dxa"/>
            <w:shd w:val="clear" w:color="auto" w:fill="D9D9D9"/>
            <w:vAlign w:val="center"/>
          </w:tcPr>
          <w:p w14:paraId="135F8DA9" w14:textId="77777777" w:rsidR="00007B78" w:rsidRPr="00007B78" w:rsidRDefault="00007B78" w:rsidP="00007B78">
            <w:pPr>
              <w:pStyle w:val="TAH"/>
              <w:rPr>
                <w:ins w:id="2247" w:author="R4-2103107" w:date="2021-03-05T23:39:00Z"/>
                <w:rFonts w:cs="Arial"/>
                <w:szCs w:val="18"/>
              </w:rPr>
            </w:pPr>
          </w:p>
        </w:tc>
        <w:tc>
          <w:tcPr>
            <w:tcW w:w="1170" w:type="dxa"/>
            <w:shd w:val="clear" w:color="auto" w:fill="D9D9D9"/>
            <w:vAlign w:val="center"/>
          </w:tcPr>
          <w:p w14:paraId="53CA41AB" w14:textId="77777777" w:rsidR="00007B78" w:rsidRPr="00007B78" w:rsidRDefault="00007B78" w:rsidP="00007B78">
            <w:pPr>
              <w:pStyle w:val="TAH"/>
              <w:rPr>
                <w:ins w:id="2248" w:author="R4-2103107" w:date="2021-03-05T23:39:00Z"/>
                <w:rFonts w:cs="Arial"/>
                <w:szCs w:val="18"/>
              </w:rPr>
            </w:pPr>
            <w:ins w:id="2249" w:author="R4-2103107" w:date="2021-03-05T23:39:00Z">
              <w:r w:rsidRPr="00007B78">
                <w:rPr>
                  <w:rFonts w:cs="Arial"/>
                  <w:szCs w:val="18"/>
                </w:rPr>
                <w:t>ACIR  (dB)</w:t>
              </w:r>
            </w:ins>
          </w:p>
        </w:tc>
        <w:tc>
          <w:tcPr>
            <w:tcW w:w="630" w:type="dxa"/>
            <w:shd w:val="clear" w:color="auto" w:fill="auto"/>
            <w:vAlign w:val="center"/>
          </w:tcPr>
          <w:p w14:paraId="11461C95" w14:textId="77777777" w:rsidR="00007B78" w:rsidRPr="00007B78" w:rsidRDefault="00007B78" w:rsidP="00007B78">
            <w:pPr>
              <w:pStyle w:val="TAH"/>
              <w:rPr>
                <w:ins w:id="2250" w:author="R4-2103107" w:date="2021-03-05T23:39:00Z"/>
                <w:rFonts w:cs="Arial"/>
                <w:szCs w:val="18"/>
              </w:rPr>
            </w:pPr>
            <w:ins w:id="2251" w:author="R4-2103107" w:date="2021-03-05T23:39:00Z">
              <w:r w:rsidRPr="00007B78">
                <w:rPr>
                  <w:rFonts w:cs="Arial"/>
                  <w:szCs w:val="18"/>
                </w:rPr>
                <w:t>23</w:t>
              </w:r>
            </w:ins>
          </w:p>
        </w:tc>
        <w:tc>
          <w:tcPr>
            <w:tcW w:w="720" w:type="dxa"/>
            <w:shd w:val="clear" w:color="auto" w:fill="auto"/>
            <w:vAlign w:val="center"/>
          </w:tcPr>
          <w:p w14:paraId="49C34357" w14:textId="77777777" w:rsidR="00007B78" w:rsidRPr="00007B78" w:rsidRDefault="00007B78" w:rsidP="00007B78">
            <w:pPr>
              <w:pStyle w:val="TAH"/>
              <w:rPr>
                <w:ins w:id="2252" w:author="R4-2103107" w:date="2021-03-05T23:39:00Z"/>
                <w:rFonts w:cs="Arial"/>
                <w:szCs w:val="18"/>
              </w:rPr>
            </w:pPr>
            <w:ins w:id="2253" w:author="R4-2103107" w:date="2021-03-05T23:39:00Z">
              <w:r w:rsidRPr="00007B78">
                <w:rPr>
                  <w:rFonts w:cs="Arial"/>
                  <w:szCs w:val="18"/>
                </w:rPr>
                <w:t>24</w:t>
              </w:r>
            </w:ins>
          </w:p>
        </w:tc>
        <w:tc>
          <w:tcPr>
            <w:tcW w:w="630" w:type="dxa"/>
            <w:shd w:val="clear" w:color="auto" w:fill="auto"/>
            <w:vAlign w:val="center"/>
          </w:tcPr>
          <w:p w14:paraId="62FB37D2" w14:textId="77777777" w:rsidR="00007B78" w:rsidRPr="00007B78" w:rsidRDefault="00007B78" w:rsidP="00007B78">
            <w:pPr>
              <w:pStyle w:val="TAH"/>
              <w:rPr>
                <w:ins w:id="2254" w:author="R4-2103107" w:date="2021-03-05T23:39:00Z"/>
                <w:rFonts w:cs="Arial"/>
                <w:szCs w:val="18"/>
              </w:rPr>
            </w:pPr>
            <w:ins w:id="2255" w:author="R4-2103107" w:date="2021-03-05T23:39:00Z">
              <w:r w:rsidRPr="00007B78">
                <w:rPr>
                  <w:rFonts w:cs="Arial"/>
                  <w:szCs w:val="18"/>
                </w:rPr>
                <w:t>25</w:t>
              </w:r>
            </w:ins>
          </w:p>
        </w:tc>
        <w:tc>
          <w:tcPr>
            <w:tcW w:w="630" w:type="dxa"/>
            <w:shd w:val="clear" w:color="auto" w:fill="auto"/>
            <w:vAlign w:val="center"/>
          </w:tcPr>
          <w:p w14:paraId="5A995D9C" w14:textId="77777777" w:rsidR="00007B78" w:rsidRPr="00007B78" w:rsidRDefault="00007B78" w:rsidP="00007B78">
            <w:pPr>
              <w:pStyle w:val="TAH"/>
              <w:rPr>
                <w:ins w:id="2256" w:author="R4-2103107" w:date="2021-03-05T23:39:00Z"/>
                <w:rFonts w:cs="Arial"/>
                <w:szCs w:val="18"/>
              </w:rPr>
            </w:pPr>
            <w:ins w:id="2257" w:author="R4-2103107" w:date="2021-03-05T23:39:00Z">
              <w:r w:rsidRPr="00007B78">
                <w:rPr>
                  <w:rFonts w:cs="Arial"/>
                  <w:szCs w:val="18"/>
                </w:rPr>
                <w:t>26</w:t>
              </w:r>
            </w:ins>
          </w:p>
        </w:tc>
        <w:tc>
          <w:tcPr>
            <w:tcW w:w="630" w:type="dxa"/>
            <w:shd w:val="clear" w:color="auto" w:fill="auto"/>
            <w:vAlign w:val="center"/>
          </w:tcPr>
          <w:p w14:paraId="48A92035" w14:textId="77777777" w:rsidR="00007B78" w:rsidRPr="00007B78" w:rsidRDefault="00007B78" w:rsidP="00007B78">
            <w:pPr>
              <w:pStyle w:val="TAH"/>
              <w:rPr>
                <w:ins w:id="2258" w:author="R4-2103107" w:date="2021-03-05T23:39:00Z"/>
                <w:rFonts w:cs="Arial"/>
                <w:szCs w:val="18"/>
              </w:rPr>
            </w:pPr>
            <w:ins w:id="2259" w:author="R4-2103107" w:date="2021-03-05T23:39:00Z">
              <w:r w:rsidRPr="00007B78">
                <w:rPr>
                  <w:rFonts w:cs="Arial"/>
                  <w:szCs w:val="18"/>
                </w:rPr>
                <w:t>27</w:t>
              </w:r>
            </w:ins>
          </w:p>
        </w:tc>
        <w:tc>
          <w:tcPr>
            <w:tcW w:w="630" w:type="dxa"/>
            <w:vAlign w:val="center"/>
          </w:tcPr>
          <w:p w14:paraId="1B4578BC" w14:textId="77777777" w:rsidR="00007B78" w:rsidRPr="00007B78" w:rsidRDefault="00007B78" w:rsidP="00007B78">
            <w:pPr>
              <w:pStyle w:val="TAH"/>
              <w:rPr>
                <w:ins w:id="2260" w:author="R4-2103107" w:date="2021-03-05T23:39:00Z"/>
                <w:rFonts w:cs="Arial"/>
                <w:szCs w:val="18"/>
              </w:rPr>
            </w:pPr>
            <w:ins w:id="2261" w:author="R4-2103107" w:date="2021-03-05T23:39:00Z">
              <w:r w:rsidRPr="00007B78">
                <w:rPr>
                  <w:rFonts w:cs="Arial"/>
                  <w:szCs w:val="18"/>
                </w:rPr>
                <w:t>28</w:t>
              </w:r>
            </w:ins>
          </w:p>
        </w:tc>
        <w:tc>
          <w:tcPr>
            <w:tcW w:w="720" w:type="dxa"/>
            <w:vAlign w:val="center"/>
          </w:tcPr>
          <w:p w14:paraId="533571DA" w14:textId="77777777" w:rsidR="00007B78" w:rsidRPr="00007B78" w:rsidRDefault="00007B78" w:rsidP="00007B78">
            <w:pPr>
              <w:pStyle w:val="TAH"/>
              <w:rPr>
                <w:ins w:id="2262" w:author="R4-2103107" w:date="2021-03-05T23:39:00Z"/>
                <w:rFonts w:cs="Arial"/>
                <w:szCs w:val="18"/>
              </w:rPr>
            </w:pPr>
            <w:ins w:id="2263" w:author="R4-2103107" w:date="2021-03-05T23:39:00Z">
              <w:r w:rsidRPr="00007B78">
                <w:rPr>
                  <w:rFonts w:cs="Arial"/>
                  <w:szCs w:val="18"/>
                </w:rPr>
                <w:t>29</w:t>
              </w:r>
            </w:ins>
          </w:p>
        </w:tc>
        <w:tc>
          <w:tcPr>
            <w:tcW w:w="630" w:type="dxa"/>
            <w:vAlign w:val="center"/>
          </w:tcPr>
          <w:p w14:paraId="445DA2D1" w14:textId="77777777" w:rsidR="00007B78" w:rsidRPr="00007B78" w:rsidRDefault="00007B78" w:rsidP="00007B78">
            <w:pPr>
              <w:pStyle w:val="TAH"/>
              <w:rPr>
                <w:ins w:id="2264" w:author="R4-2103107" w:date="2021-03-05T23:39:00Z"/>
                <w:rFonts w:cs="Arial"/>
                <w:szCs w:val="18"/>
              </w:rPr>
            </w:pPr>
            <w:ins w:id="2265" w:author="R4-2103107" w:date="2021-03-05T23:39:00Z">
              <w:r w:rsidRPr="00007B78">
                <w:rPr>
                  <w:rFonts w:cs="Arial"/>
                  <w:szCs w:val="18"/>
                </w:rPr>
                <w:t>30</w:t>
              </w:r>
            </w:ins>
          </w:p>
        </w:tc>
        <w:tc>
          <w:tcPr>
            <w:tcW w:w="630" w:type="dxa"/>
            <w:vAlign w:val="center"/>
          </w:tcPr>
          <w:p w14:paraId="573C17F9" w14:textId="77777777" w:rsidR="00007B78" w:rsidRPr="00007B78" w:rsidRDefault="00007B78" w:rsidP="00007B78">
            <w:pPr>
              <w:pStyle w:val="TAH"/>
              <w:rPr>
                <w:ins w:id="2266" w:author="R4-2103107" w:date="2021-03-05T23:39:00Z"/>
                <w:rFonts w:cs="Arial"/>
                <w:szCs w:val="18"/>
              </w:rPr>
            </w:pPr>
            <w:ins w:id="2267" w:author="R4-2103107" w:date="2021-03-05T23:39:00Z">
              <w:r w:rsidRPr="00007B78">
                <w:rPr>
                  <w:rFonts w:cs="Arial"/>
                  <w:szCs w:val="18"/>
                </w:rPr>
                <w:t>31</w:t>
              </w:r>
            </w:ins>
          </w:p>
        </w:tc>
        <w:tc>
          <w:tcPr>
            <w:tcW w:w="720" w:type="dxa"/>
            <w:vAlign w:val="center"/>
          </w:tcPr>
          <w:p w14:paraId="37708273" w14:textId="77777777" w:rsidR="00007B78" w:rsidRPr="00007B78" w:rsidRDefault="00007B78" w:rsidP="00007B78">
            <w:pPr>
              <w:pStyle w:val="TAH"/>
              <w:rPr>
                <w:ins w:id="2268" w:author="R4-2103107" w:date="2021-03-05T23:39:00Z"/>
                <w:rFonts w:cs="Arial"/>
                <w:szCs w:val="18"/>
              </w:rPr>
            </w:pPr>
            <w:ins w:id="2269" w:author="R4-2103107" w:date="2021-03-05T23:39:00Z">
              <w:r w:rsidRPr="00007B78">
                <w:rPr>
                  <w:rFonts w:cs="Arial"/>
                  <w:szCs w:val="18"/>
                </w:rPr>
                <w:t>32</w:t>
              </w:r>
            </w:ins>
          </w:p>
        </w:tc>
        <w:tc>
          <w:tcPr>
            <w:tcW w:w="636" w:type="dxa"/>
            <w:vAlign w:val="center"/>
          </w:tcPr>
          <w:p w14:paraId="72494B31" w14:textId="77777777" w:rsidR="00007B78" w:rsidRPr="00007B78" w:rsidRDefault="00007B78" w:rsidP="00007B78">
            <w:pPr>
              <w:pStyle w:val="TAH"/>
              <w:rPr>
                <w:ins w:id="2270" w:author="R4-2103107" w:date="2021-03-05T23:39:00Z"/>
                <w:rFonts w:cs="Arial"/>
                <w:szCs w:val="18"/>
              </w:rPr>
            </w:pPr>
            <w:ins w:id="2271" w:author="R4-2103107" w:date="2021-03-05T23:39:00Z">
              <w:r w:rsidRPr="00007B78">
                <w:rPr>
                  <w:rFonts w:cs="Arial"/>
                  <w:szCs w:val="18"/>
                </w:rPr>
                <w:t>33</w:t>
              </w:r>
            </w:ins>
          </w:p>
        </w:tc>
      </w:tr>
      <w:tr w:rsidR="00007B78" w:rsidRPr="00007B78" w14:paraId="5AAED2D9" w14:textId="77777777" w:rsidTr="002210E6">
        <w:trPr>
          <w:ins w:id="2272" w:author="R4-2103107" w:date="2021-03-05T23:39:00Z"/>
        </w:trPr>
        <w:tc>
          <w:tcPr>
            <w:tcW w:w="1255" w:type="dxa"/>
            <w:vMerge w:val="restart"/>
            <w:shd w:val="clear" w:color="auto" w:fill="D9D9D9"/>
            <w:vAlign w:val="center"/>
          </w:tcPr>
          <w:p w14:paraId="43D34E74" w14:textId="77777777" w:rsidR="00007B78" w:rsidRPr="00007B78" w:rsidRDefault="00007B78" w:rsidP="00007B78">
            <w:pPr>
              <w:pStyle w:val="TAC"/>
              <w:rPr>
                <w:ins w:id="2273" w:author="R4-2103107" w:date="2021-03-05T23:39:00Z"/>
              </w:rPr>
            </w:pPr>
            <w:ins w:id="2274" w:author="R4-2103107" w:date="2021-03-05T23:39:00Z">
              <w:r w:rsidRPr="00007B78">
                <w:t>Ericsson</w:t>
              </w:r>
            </w:ins>
          </w:p>
          <w:p w14:paraId="1C759D99" w14:textId="11B2FF01" w:rsidR="00007B78" w:rsidRPr="00007B78" w:rsidRDefault="00007B78" w:rsidP="00007B78">
            <w:pPr>
              <w:pStyle w:val="TAC"/>
              <w:rPr>
                <w:ins w:id="2275" w:author="R4-2103107" w:date="2021-03-05T23:39:00Z"/>
                <w:b/>
                <w:bCs/>
              </w:rPr>
            </w:pPr>
            <w:ins w:id="2276" w:author="R4-2103107" w:date="2021-03-05T23:39:00Z">
              <w:del w:id="2277" w:author="Carolyn Taylor" w:date="2021-03-10T18:22:00Z">
                <w:r w:rsidRPr="00007B78" w:rsidDel="00250085">
                  <w:delText>R4-2015897</w:delText>
                </w:r>
              </w:del>
            </w:ins>
          </w:p>
        </w:tc>
        <w:tc>
          <w:tcPr>
            <w:tcW w:w="1170" w:type="dxa"/>
            <w:shd w:val="clear" w:color="auto" w:fill="D9D9D9"/>
            <w:vAlign w:val="center"/>
          </w:tcPr>
          <w:p w14:paraId="672BB346" w14:textId="77777777" w:rsidR="00007B78" w:rsidRPr="00007B78" w:rsidRDefault="00007B78" w:rsidP="00007B78">
            <w:pPr>
              <w:pStyle w:val="TAC"/>
              <w:rPr>
                <w:ins w:id="2278" w:author="R4-2103107" w:date="2021-03-05T23:39:00Z"/>
              </w:rPr>
            </w:pPr>
            <w:ins w:id="2279" w:author="R4-2103107" w:date="2021-03-05T23:39:00Z">
              <w:r w:rsidRPr="00007B78">
                <w:t>Throughput lost at Average</w:t>
              </w:r>
            </w:ins>
          </w:p>
        </w:tc>
        <w:tc>
          <w:tcPr>
            <w:tcW w:w="630" w:type="dxa"/>
            <w:shd w:val="clear" w:color="auto" w:fill="auto"/>
            <w:vAlign w:val="center"/>
          </w:tcPr>
          <w:p w14:paraId="12896338" w14:textId="77777777" w:rsidR="00007B78" w:rsidRPr="00007B78" w:rsidRDefault="00007B78" w:rsidP="00007B78">
            <w:pPr>
              <w:pStyle w:val="TAC"/>
              <w:rPr>
                <w:ins w:id="2280" w:author="R4-2103107" w:date="2021-03-05T23:39:00Z"/>
              </w:rPr>
            </w:pPr>
            <w:ins w:id="2281" w:author="R4-2103107" w:date="2021-03-05T23:39:00Z">
              <w:r w:rsidRPr="00007B78">
                <w:t>2.1</w:t>
              </w:r>
            </w:ins>
          </w:p>
        </w:tc>
        <w:tc>
          <w:tcPr>
            <w:tcW w:w="720" w:type="dxa"/>
            <w:shd w:val="clear" w:color="auto" w:fill="auto"/>
            <w:vAlign w:val="center"/>
          </w:tcPr>
          <w:p w14:paraId="3BB00634" w14:textId="77777777" w:rsidR="00007B78" w:rsidRPr="00007B78" w:rsidRDefault="00007B78" w:rsidP="00007B78">
            <w:pPr>
              <w:pStyle w:val="TAC"/>
              <w:rPr>
                <w:ins w:id="2282" w:author="R4-2103107" w:date="2021-03-05T23:39:00Z"/>
              </w:rPr>
            </w:pPr>
            <w:ins w:id="2283" w:author="R4-2103107" w:date="2021-03-05T23:39:00Z">
              <w:r w:rsidRPr="00007B78">
                <w:t>1.9</w:t>
              </w:r>
            </w:ins>
          </w:p>
        </w:tc>
        <w:tc>
          <w:tcPr>
            <w:tcW w:w="630" w:type="dxa"/>
            <w:shd w:val="clear" w:color="auto" w:fill="auto"/>
            <w:vAlign w:val="center"/>
          </w:tcPr>
          <w:p w14:paraId="6AEACED5" w14:textId="77777777" w:rsidR="00007B78" w:rsidRPr="00007B78" w:rsidRDefault="00007B78" w:rsidP="00007B78">
            <w:pPr>
              <w:pStyle w:val="TAC"/>
              <w:rPr>
                <w:ins w:id="2284" w:author="R4-2103107" w:date="2021-03-05T23:39:00Z"/>
              </w:rPr>
            </w:pPr>
            <w:ins w:id="2285" w:author="R4-2103107" w:date="2021-03-05T23:39:00Z">
              <w:r w:rsidRPr="00007B78">
                <w:t>1.7</w:t>
              </w:r>
            </w:ins>
          </w:p>
        </w:tc>
        <w:tc>
          <w:tcPr>
            <w:tcW w:w="630" w:type="dxa"/>
            <w:shd w:val="clear" w:color="auto" w:fill="auto"/>
            <w:vAlign w:val="center"/>
          </w:tcPr>
          <w:p w14:paraId="4D0DA854" w14:textId="77777777" w:rsidR="00007B78" w:rsidRPr="00007B78" w:rsidRDefault="00007B78" w:rsidP="00007B78">
            <w:pPr>
              <w:pStyle w:val="TAC"/>
              <w:rPr>
                <w:ins w:id="2286" w:author="R4-2103107" w:date="2021-03-05T23:39:00Z"/>
              </w:rPr>
            </w:pPr>
            <w:ins w:id="2287" w:author="R4-2103107" w:date="2021-03-05T23:39:00Z">
              <w:r w:rsidRPr="00007B78">
                <w:t>1.4</w:t>
              </w:r>
            </w:ins>
          </w:p>
        </w:tc>
        <w:tc>
          <w:tcPr>
            <w:tcW w:w="630" w:type="dxa"/>
            <w:shd w:val="clear" w:color="auto" w:fill="auto"/>
            <w:vAlign w:val="center"/>
          </w:tcPr>
          <w:p w14:paraId="1FFF8E89" w14:textId="77777777" w:rsidR="00007B78" w:rsidRPr="00007B78" w:rsidRDefault="00007B78" w:rsidP="00007B78">
            <w:pPr>
              <w:pStyle w:val="TAC"/>
              <w:rPr>
                <w:ins w:id="2288" w:author="R4-2103107" w:date="2021-03-05T23:39:00Z"/>
              </w:rPr>
            </w:pPr>
            <w:ins w:id="2289" w:author="R4-2103107" w:date="2021-03-05T23:39:00Z">
              <w:r w:rsidRPr="00007B78">
                <w:t>1.3</w:t>
              </w:r>
            </w:ins>
          </w:p>
        </w:tc>
        <w:tc>
          <w:tcPr>
            <w:tcW w:w="630" w:type="dxa"/>
            <w:vAlign w:val="center"/>
          </w:tcPr>
          <w:p w14:paraId="2A0BE674" w14:textId="77777777" w:rsidR="00007B78" w:rsidRPr="00007B78" w:rsidRDefault="00007B78" w:rsidP="00007B78">
            <w:pPr>
              <w:pStyle w:val="TAC"/>
              <w:rPr>
                <w:ins w:id="2290" w:author="R4-2103107" w:date="2021-03-05T23:39:00Z"/>
              </w:rPr>
            </w:pPr>
            <w:ins w:id="2291" w:author="R4-2103107" w:date="2021-03-05T23:39:00Z">
              <w:r w:rsidRPr="00007B78">
                <w:t>1.1</w:t>
              </w:r>
            </w:ins>
          </w:p>
        </w:tc>
        <w:tc>
          <w:tcPr>
            <w:tcW w:w="720" w:type="dxa"/>
            <w:vAlign w:val="center"/>
          </w:tcPr>
          <w:p w14:paraId="2594AAF6" w14:textId="77777777" w:rsidR="00007B78" w:rsidRPr="00007B78" w:rsidRDefault="00007B78" w:rsidP="00007B78">
            <w:pPr>
              <w:pStyle w:val="TAC"/>
              <w:rPr>
                <w:ins w:id="2292" w:author="R4-2103107" w:date="2021-03-05T23:39:00Z"/>
              </w:rPr>
            </w:pPr>
            <w:ins w:id="2293" w:author="R4-2103107" w:date="2021-03-05T23:39:00Z">
              <w:r w:rsidRPr="00007B78">
                <w:t>0.9</w:t>
              </w:r>
            </w:ins>
          </w:p>
        </w:tc>
        <w:tc>
          <w:tcPr>
            <w:tcW w:w="630" w:type="dxa"/>
            <w:vAlign w:val="center"/>
          </w:tcPr>
          <w:p w14:paraId="536F6965" w14:textId="77777777" w:rsidR="00007B78" w:rsidRPr="00007B78" w:rsidRDefault="00007B78" w:rsidP="00007B78">
            <w:pPr>
              <w:pStyle w:val="TAC"/>
              <w:rPr>
                <w:ins w:id="2294" w:author="R4-2103107" w:date="2021-03-05T23:39:00Z"/>
              </w:rPr>
            </w:pPr>
            <w:ins w:id="2295" w:author="R4-2103107" w:date="2021-03-05T23:39:00Z">
              <w:r w:rsidRPr="00007B78">
                <w:t>0.8</w:t>
              </w:r>
            </w:ins>
          </w:p>
        </w:tc>
        <w:tc>
          <w:tcPr>
            <w:tcW w:w="630" w:type="dxa"/>
            <w:vAlign w:val="center"/>
          </w:tcPr>
          <w:p w14:paraId="742B3336" w14:textId="77777777" w:rsidR="00007B78" w:rsidRPr="00007B78" w:rsidRDefault="00007B78" w:rsidP="00007B78">
            <w:pPr>
              <w:pStyle w:val="TAC"/>
              <w:rPr>
                <w:ins w:id="2296" w:author="R4-2103107" w:date="2021-03-05T23:39:00Z"/>
              </w:rPr>
            </w:pPr>
            <w:ins w:id="2297" w:author="R4-2103107" w:date="2021-03-05T23:39:00Z">
              <w:r w:rsidRPr="00007B78">
                <w:t>0.7</w:t>
              </w:r>
            </w:ins>
          </w:p>
        </w:tc>
        <w:tc>
          <w:tcPr>
            <w:tcW w:w="720" w:type="dxa"/>
            <w:vAlign w:val="center"/>
          </w:tcPr>
          <w:p w14:paraId="3858918F" w14:textId="77777777" w:rsidR="00007B78" w:rsidRPr="00007B78" w:rsidRDefault="00007B78" w:rsidP="00007B78">
            <w:pPr>
              <w:pStyle w:val="TAC"/>
              <w:rPr>
                <w:ins w:id="2298" w:author="R4-2103107" w:date="2021-03-05T23:39:00Z"/>
              </w:rPr>
            </w:pPr>
            <w:ins w:id="2299" w:author="R4-2103107" w:date="2021-03-05T23:39:00Z">
              <w:r w:rsidRPr="00007B78">
                <w:t>0.6</w:t>
              </w:r>
            </w:ins>
          </w:p>
        </w:tc>
        <w:tc>
          <w:tcPr>
            <w:tcW w:w="636" w:type="dxa"/>
            <w:vAlign w:val="center"/>
          </w:tcPr>
          <w:p w14:paraId="38D4E701" w14:textId="77777777" w:rsidR="00007B78" w:rsidRPr="00007B78" w:rsidRDefault="00007B78" w:rsidP="00007B78">
            <w:pPr>
              <w:pStyle w:val="TAC"/>
              <w:rPr>
                <w:ins w:id="2300" w:author="R4-2103107" w:date="2021-03-05T23:39:00Z"/>
              </w:rPr>
            </w:pPr>
            <w:ins w:id="2301" w:author="R4-2103107" w:date="2021-03-05T23:39:00Z">
              <w:r w:rsidRPr="00007B78">
                <w:t>0.5</w:t>
              </w:r>
            </w:ins>
          </w:p>
        </w:tc>
      </w:tr>
      <w:tr w:rsidR="00007B78" w:rsidRPr="00007B78" w14:paraId="56A09FDD" w14:textId="77777777" w:rsidTr="002210E6">
        <w:trPr>
          <w:ins w:id="2302" w:author="R4-2103107" w:date="2021-03-05T23:39:00Z"/>
        </w:trPr>
        <w:tc>
          <w:tcPr>
            <w:tcW w:w="1255" w:type="dxa"/>
            <w:vMerge/>
            <w:shd w:val="clear" w:color="auto" w:fill="D9D9D9"/>
            <w:vAlign w:val="center"/>
          </w:tcPr>
          <w:p w14:paraId="7FDBC597" w14:textId="77777777" w:rsidR="00007B78" w:rsidRPr="00007B78" w:rsidRDefault="00007B78" w:rsidP="00007B78">
            <w:pPr>
              <w:pStyle w:val="TAC"/>
              <w:rPr>
                <w:ins w:id="2303" w:author="R4-2103107" w:date="2021-03-05T23:39:00Z"/>
                <w:b/>
                <w:bCs/>
              </w:rPr>
            </w:pPr>
          </w:p>
        </w:tc>
        <w:tc>
          <w:tcPr>
            <w:tcW w:w="1170" w:type="dxa"/>
            <w:shd w:val="clear" w:color="auto" w:fill="D9D9D9"/>
            <w:vAlign w:val="center"/>
          </w:tcPr>
          <w:p w14:paraId="2D382E3D" w14:textId="77777777" w:rsidR="00007B78" w:rsidRPr="00007B78" w:rsidRDefault="00007B78" w:rsidP="00007B78">
            <w:pPr>
              <w:pStyle w:val="TAC"/>
              <w:rPr>
                <w:ins w:id="2304" w:author="R4-2103107" w:date="2021-03-05T23:39:00Z"/>
              </w:rPr>
            </w:pPr>
            <w:ins w:id="2305" w:author="R4-2103107" w:date="2021-03-05T23:39:00Z">
              <w:r w:rsidRPr="00007B78">
                <w:t>Throughput lost at 5%-tile</w:t>
              </w:r>
            </w:ins>
          </w:p>
        </w:tc>
        <w:tc>
          <w:tcPr>
            <w:tcW w:w="630" w:type="dxa"/>
            <w:shd w:val="clear" w:color="auto" w:fill="auto"/>
            <w:vAlign w:val="center"/>
          </w:tcPr>
          <w:p w14:paraId="5F52A1B7" w14:textId="77777777" w:rsidR="00007B78" w:rsidRPr="00007B78" w:rsidRDefault="00007B78" w:rsidP="00007B78">
            <w:pPr>
              <w:pStyle w:val="TAC"/>
              <w:rPr>
                <w:ins w:id="2306" w:author="R4-2103107" w:date="2021-03-05T23:39:00Z"/>
              </w:rPr>
            </w:pPr>
            <w:ins w:id="2307" w:author="R4-2103107" w:date="2021-03-05T23:39:00Z">
              <w:r w:rsidRPr="00007B78">
                <w:t>11.8</w:t>
              </w:r>
            </w:ins>
          </w:p>
        </w:tc>
        <w:tc>
          <w:tcPr>
            <w:tcW w:w="720" w:type="dxa"/>
            <w:shd w:val="clear" w:color="auto" w:fill="auto"/>
            <w:vAlign w:val="center"/>
          </w:tcPr>
          <w:p w14:paraId="0012D53B" w14:textId="77777777" w:rsidR="00007B78" w:rsidRPr="00007B78" w:rsidRDefault="00007B78" w:rsidP="00007B78">
            <w:pPr>
              <w:pStyle w:val="TAC"/>
              <w:rPr>
                <w:ins w:id="2308" w:author="R4-2103107" w:date="2021-03-05T23:39:00Z"/>
              </w:rPr>
            </w:pPr>
            <w:ins w:id="2309" w:author="R4-2103107" w:date="2021-03-05T23:39:00Z">
              <w:r w:rsidRPr="00007B78">
                <w:t>10.0</w:t>
              </w:r>
            </w:ins>
          </w:p>
        </w:tc>
        <w:tc>
          <w:tcPr>
            <w:tcW w:w="630" w:type="dxa"/>
            <w:shd w:val="clear" w:color="auto" w:fill="auto"/>
            <w:vAlign w:val="center"/>
          </w:tcPr>
          <w:p w14:paraId="6D8AF38D" w14:textId="77777777" w:rsidR="00007B78" w:rsidRPr="00007B78" w:rsidRDefault="00007B78" w:rsidP="00007B78">
            <w:pPr>
              <w:pStyle w:val="TAC"/>
              <w:rPr>
                <w:ins w:id="2310" w:author="R4-2103107" w:date="2021-03-05T23:39:00Z"/>
              </w:rPr>
            </w:pPr>
            <w:ins w:id="2311" w:author="R4-2103107" w:date="2021-03-05T23:39:00Z">
              <w:r w:rsidRPr="00007B78">
                <w:t>9.6</w:t>
              </w:r>
            </w:ins>
          </w:p>
        </w:tc>
        <w:tc>
          <w:tcPr>
            <w:tcW w:w="630" w:type="dxa"/>
            <w:shd w:val="clear" w:color="auto" w:fill="auto"/>
            <w:vAlign w:val="center"/>
          </w:tcPr>
          <w:p w14:paraId="06AE4E21" w14:textId="77777777" w:rsidR="00007B78" w:rsidRPr="00007B78" w:rsidRDefault="00007B78" w:rsidP="00007B78">
            <w:pPr>
              <w:pStyle w:val="TAC"/>
              <w:rPr>
                <w:ins w:id="2312" w:author="R4-2103107" w:date="2021-03-05T23:39:00Z"/>
              </w:rPr>
            </w:pPr>
            <w:ins w:id="2313" w:author="R4-2103107" w:date="2021-03-05T23:39:00Z">
              <w:r w:rsidRPr="00007B78">
                <w:t>9.4</w:t>
              </w:r>
            </w:ins>
          </w:p>
        </w:tc>
        <w:tc>
          <w:tcPr>
            <w:tcW w:w="630" w:type="dxa"/>
            <w:shd w:val="clear" w:color="auto" w:fill="auto"/>
            <w:vAlign w:val="center"/>
          </w:tcPr>
          <w:p w14:paraId="67F80A73" w14:textId="77777777" w:rsidR="00007B78" w:rsidRPr="00007B78" w:rsidRDefault="00007B78" w:rsidP="00007B78">
            <w:pPr>
              <w:pStyle w:val="TAC"/>
              <w:rPr>
                <w:ins w:id="2314" w:author="R4-2103107" w:date="2021-03-05T23:39:00Z"/>
              </w:rPr>
            </w:pPr>
            <w:ins w:id="2315" w:author="R4-2103107" w:date="2021-03-05T23:39:00Z">
              <w:r w:rsidRPr="00007B78">
                <w:t>7.8</w:t>
              </w:r>
            </w:ins>
          </w:p>
        </w:tc>
        <w:tc>
          <w:tcPr>
            <w:tcW w:w="630" w:type="dxa"/>
            <w:vAlign w:val="center"/>
          </w:tcPr>
          <w:p w14:paraId="31B5BC0A" w14:textId="77777777" w:rsidR="00007B78" w:rsidRPr="00007B78" w:rsidRDefault="00007B78" w:rsidP="00007B78">
            <w:pPr>
              <w:pStyle w:val="TAC"/>
              <w:rPr>
                <w:ins w:id="2316" w:author="R4-2103107" w:date="2021-03-05T23:39:00Z"/>
              </w:rPr>
            </w:pPr>
            <w:ins w:id="2317" w:author="R4-2103107" w:date="2021-03-05T23:39:00Z">
              <w:r w:rsidRPr="00007B78">
                <w:t>6.3</w:t>
              </w:r>
            </w:ins>
          </w:p>
        </w:tc>
        <w:tc>
          <w:tcPr>
            <w:tcW w:w="720" w:type="dxa"/>
            <w:vAlign w:val="center"/>
          </w:tcPr>
          <w:p w14:paraId="23FB9271" w14:textId="77777777" w:rsidR="00007B78" w:rsidRPr="00007B78" w:rsidRDefault="00007B78" w:rsidP="00007B78">
            <w:pPr>
              <w:pStyle w:val="TAC"/>
              <w:rPr>
                <w:ins w:id="2318" w:author="R4-2103107" w:date="2021-03-05T23:39:00Z"/>
              </w:rPr>
            </w:pPr>
            <w:ins w:id="2319" w:author="R4-2103107" w:date="2021-03-05T23:39:00Z">
              <w:r w:rsidRPr="00007B78">
                <w:t>4.8</w:t>
              </w:r>
            </w:ins>
          </w:p>
        </w:tc>
        <w:tc>
          <w:tcPr>
            <w:tcW w:w="630" w:type="dxa"/>
            <w:vAlign w:val="center"/>
          </w:tcPr>
          <w:p w14:paraId="052DC57B" w14:textId="77777777" w:rsidR="00007B78" w:rsidRPr="00007B78" w:rsidRDefault="00007B78" w:rsidP="00007B78">
            <w:pPr>
              <w:pStyle w:val="TAC"/>
              <w:rPr>
                <w:ins w:id="2320" w:author="R4-2103107" w:date="2021-03-05T23:39:00Z"/>
              </w:rPr>
            </w:pPr>
            <w:ins w:id="2321" w:author="R4-2103107" w:date="2021-03-05T23:39:00Z">
              <w:r w:rsidRPr="00007B78">
                <w:t>4.7</w:t>
              </w:r>
            </w:ins>
          </w:p>
        </w:tc>
        <w:tc>
          <w:tcPr>
            <w:tcW w:w="630" w:type="dxa"/>
            <w:vAlign w:val="center"/>
          </w:tcPr>
          <w:p w14:paraId="47FDBDA6" w14:textId="77777777" w:rsidR="00007B78" w:rsidRPr="00007B78" w:rsidRDefault="00007B78" w:rsidP="00007B78">
            <w:pPr>
              <w:pStyle w:val="TAC"/>
              <w:rPr>
                <w:ins w:id="2322" w:author="R4-2103107" w:date="2021-03-05T23:39:00Z"/>
              </w:rPr>
            </w:pPr>
            <w:ins w:id="2323" w:author="R4-2103107" w:date="2021-03-05T23:39:00Z">
              <w:r w:rsidRPr="00007B78">
                <w:t>4.2</w:t>
              </w:r>
            </w:ins>
          </w:p>
        </w:tc>
        <w:tc>
          <w:tcPr>
            <w:tcW w:w="720" w:type="dxa"/>
            <w:vAlign w:val="center"/>
          </w:tcPr>
          <w:p w14:paraId="6C616B75" w14:textId="77777777" w:rsidR="00007B78" w:rsidRPr="00007B78" w:rsidRDefault="00007B78" w:rsidP="00007B78">
            <w:pPr>
              <w:pStyle w:val="TAC"/>
              <w:rPr>
                <w:ins w:id="2324" w:author="R4-2103107" w:date="2021-03-05T23:39:00Z"/>
              </w:rPr>
            </w:pPr>
            <w:ins w:id="2325" w:author="R4-2103107" w:date="2021-03-05T23:39:00Z">
              <w:r w:rsidRPr="00007B78">
                <w:t>3.9</w:t>
              </w:r>
            </w:ins>
          </w:p>
        </w:tc>
        <w:tc>
          <w:tcPr>
            <w:tcW w:w="636" w:type="dxa"/>
            <w:vAlign w:val="center"/>
          </w:tcPr>
          <w:p w14:paraId="706465C1" w14:textId="77777777" w:rsidR="00007B78" w:rsidRPr="00007B78" w:rsidRDefault="00007B78" w:rsidP="00007B78">
            <w:pPr>
              <w:pStyle w:val="TAC"/>
              <w:rPr>
                <w:ins w:id="2326" w:author="R4-2103107" w:date="2021-03-05T23:39:00Z"/>
              </w:rPr>
            </w:pPr>
            <w:ins w:id="2327" w:author="R4-2103107" w:date="2021-03-05T23:39:00Z">
              <w:r w:rsidRPr="00007B78">
                <w:t>3.5</w:t>
              </w:r>
            </w:ins>
          </w:p>
        </w:tc>
      </w:tr>
      <w:tr w:rsidR="00007B78" w:rsidRPr="00007B78" w14:paraId="452AFDA8" w14:textId="77777777" w:rsidTr="002210E6">
        <w:trPr>
          <w:ins w:id="2328" w:author="R4-2103107" w:date="2021-03-05T23:39:00Z"/>
        </w:trPr>
        <w:tc>
          <w:tcPr>
            <w:tcW w:w="1255" w:type="dxa"/>
            <w:vMerge w:val="restart"/>
            <w:shd w:val="clear" w:color="auto" w:fill="D9D9D9"/>
            <w:vAlign w:val="center"/>
          </w:tcPr>
          <w:p w14:paraId="6B21B9C6" w14:textId="199F4CF6" w:rsidR="00007B78" w:rsidRPr="00007B78" w:rsidDel="00250085" w:rsidRDefault="00007B78" w:rsidP="00250085">
            <w:pPr>
              <w:pStyle w:val="TAC"/>
              <w:rPr>
                <w:ins w:id="2329" w:author="R4-2103107" w:date="2021-03-05T23:39:00Z"/>
                <w:del w:id="2330" w:author="Carolyn Taylor" w:date="2021-03-10T18:22:00Z"/>
              </w:rPr>
            </w:pPr>
            <w:ins w:id="2331" w:author="R4-2103107" w:date="2021-03-05T23:39:00Z">
              <w:r w:rsidRPr="00007B78">
                <w:t>CATT</w:t>
              </w:r>
              <w:del w:id="2332" w:author="Carolyn Taylor" w:date="2021-03-10T18:22:00Z">
                <w:r w:rsidRPr="00007B78" w:rsidDel="00250085">
                  <w:delText xml:space="preserve"> </w:delText>
                </w:r>
              </w:del>
            </w:ins>
          </w:p>
          <w:p w14:paraId="07E0CEA1" w14:textId="0F58475F" w:rsidR="00007B78" w:rsidRPr="00007B78" w:rsidRDefault="00007B78">
            <w:pPr>
              <w:pStyle w:val="TAC"/>
              <w:rPr>
                <w:ins w:id="2333" w:author="R4-2103107" w:date="2021-03-05T23:39:00Z"/>
                <w:b/>
                <w:bCs/>
              </w:rPr>
            </w:pPr>
            <w:ins w:id="2334" w:author="R4-2103107" w:date="2021-03-05T23:39:00Z">
              <w:del w:id="2335" w:author="Carolyn Taylor" w:date="2021-03-10T18:22:00Z">
                <w:r w:rsidRPr="00007B78" w:rsidDel="00250085">
                  <w:delText>R4-2016777</w:delText>
                </w:r>
              </w:del>
            </w:ins>
          </w:p>
        </w:tc>
        <w:tc>
          <w:tcPr>
            <w:tcW w:w="1170" w:type="dxa"/>
            <w:shd w:val="clear" w:color="auto" w:fill="D9D9D9"/>
            <w:vAlign w:val="center"/>
          </w:tcPr>
          <w:p w14:paraId="5663A6F7" w14:textId="77777777" w:rsidR="00007B78" w:rsidRPr="00007B78" w:rsidRDefault="00007B78" w:rsidP="00007B78">
            <w:pPr>
              <w:pStyle w:val="TAC"/>
              <w:rPr>
                <w:ins w:id="2336" w:author="R4-2103107" w:date="2021-03-05T23:39:00Z"/>
              </w:rPr>
            </w:pPr>
            <w:ins w:id="2337" w:author="R4-2103107" w:date="2021-03-05T23:39:00Z">
              <w:r w:rsidRPr="00007B78">
                <w:t>Throughput lost at Average</w:t>
              </w:r>
            </w:ins>
          </w:p>
        </w:tc>
        <w:tc>
          <w:tcPr>
            <w:tcW w:w="630" w:type="dxa"/>
            <w:shd w:val="clear" w:color="auto" w:fill="auto"/>
            <w:vAlign w:val="center"/>
          </w:tcPr>
          <w:p w14:paraId="48093F93" w14:textId="77777777" w:rsidR="00007B78" w:rsidRPr="00007B78" w:rsidRDefault="00007B78" w:rsidP="00007B78">
            <w:pPr>
              <w:pStyle w:val="TAC"/>
              <w:rPr>
                <w:ins w:id="2338" w:author="R4-2103107" w:date="2021-03-05T23:39:00Z"/>
              </w:rPr>
            </w:pPr>
            <w:ins w:id="2339" w:author="R4-2103107" w:date="2021-03-05T23:39:00Z">
              <w:r w:rsidRPr="00007B78">
                <w:t xml:space="preserve">2.874567 </w:t>
              </w:r>
            </w:ins>
          </w:p>
        </w:tc>
        <w:tc>
          <w:tcPr>
            <w:tcW w:w="720" w:type="dxa"/>
            <w:shd w:val="clear" w:color="auto" w:fill="auto"/>
            <w:vAlign w:val="center"/>
          </w:tcPr>
          <w:p w14:paraId="25D8CF2F" w14:textId="77777777" w:rsidR="00007B78" w:rsidRPr="00007B78" w:rsidRDefault="00007B78" w:rsidP="00007B78">
            <w:pPr>
              <w:pStyle w:val="TAC"/>
              <w:rPr>
                <w:ins w:id="2340" w:author="R4-2103107" w:date="2021-03-05T23:39:00Z"/>
              </w:rPr>
            </w:pPr>
            <w:ins w:id="2341" w:author="R4-2103107" w:date="2021-03-05T23:39:00Z">
              <w:r w:rsidRPr="00007B78">
                <w:t xml:space="preserve">2.547846 </w:t>
              </w:r>
            </w:ins>
          </w:p>
        </w:tc>
        <w:tc>
          <w:tcPr>
            <w:tcW w:w="630" w:type="dxa"/>
            <w:shd w:val="clear" w:color="auto" w:fill="auto"/>
            <w:vAlign w:val="center"/>
          </w:tcPr>
          <w:p w14:paraId="0990FD51" w14:textId="77777777" w:rsidR="00007B78" w:rsidRPr="00007B78" w:rsidRDefault="00007B78" w:rsidP="00007B78">
            <w:pPr>
              <w:pStyle w:val="TAC"/>
              <w:rPr>
                <w:ins w:id="2342" w:author="R4-2103107" w:date="2021-03-05T23:39:00Z"/>
              </w:rPr>
            </w:pPr>
            <w:ins w:id="2343" w:author="R4-2103107" w:date="2021-03-05T23:39:00Z">
              <w:r w:rsidRPr="00007B78">
                <w:t xml:space="preserve">2.252212  </w:t>
              </w:r>
            </w:ins>
          </w:p>
        </w:tc>
        <w:tc>
          <w:tcPr>
            <w:tcW w:w="630" w:type="dxa"/>
            <w:shd w:val="clear" w:color="auto" w:fill="auto"/>
            <w:vAlign w:val="center"/>
          </w:tcPr>
          <w:p w14:paraId="1A52CB98" w14:textId="77777777" w:rsidR="00007B78" w:rsidRPr="00007B78" w:rsidRDefault="00007B78" w:rsidP="00007B78">
            <w:pPr>
              <w:pStyle w:val="TAC"/>
              <w:rPr>
                <w:ins w:id="2344" w:author="R4-2103107" w:date="2021-03-05T23:39:00Z"/>
              </w:rPr>
            </w:pPr>
            <w:ins w:id="2345" w:author="R4-2103107" w:date="2021-03-05T23:39:00Z">
              <w:r w:rsidRPr="00007B78">
                <w:t xml:space="preserve">1.986030 </w:t>
              </w:r>
            </w:ins>
          </w:p>
        </w:tc>
        <w:tc>
          <w:tcPr>
            <w:tcW w:w="630" w:type="dxa"/>
            <w:shd w:val="clear" w:color="auto" w:fill="auto"/>
            <w:vAlign w:val="center"/>
          </w:tcPr>
          <w:p w14:paraId="75593E69" w14:textId="77777777" w:rsidR="00007B78" w:rsidRPr="00007B78" w:rsidRDefault="00007B78" w:rsidP="00007B78">
            <w:pPr>
              <w:pStyle w:val="TAC"/>
              <w:rPr>
                <w:ins w:id="2346" w:author="R4-2103107" w:date="2021-03-05T23:39:00Z"/>
              </w:rPr>
            </w:pPr>
            <w:ins w:id="2347" w:author="R4-2103107" w:date="2021-03-05T23:39:00Z">
              <w:r w:rsidRPr="00007B78">
                <w:t xml:space="preserve">1.748135 </w:t>
              </w:r>
            </w:ins>
          </w:p>
        </w:tc>
        <w:tc>
          <w:tcPr>
            <w:tcW w:w="630" w:type="dxa"/>
            <w:vAlign w:val="center"/>
          </w:tcPr>
          <w:p w14:paraId="7BBC4B2F" w14:textId="77777777" w:rsidR="00007B78" w:rsidRPr="00007B78" w:rsidRDefault="00007B78" w:rsidP="00007B78">
            <w:pPr>
              <w:pStyle w:val="TAC"/>
              <w:rPr>
                <w:ins w:id="2348" w:author="R4-2103107" w:date="2021-03-05T23:39:00Z"/>
              </w:rPr>
            </w:pPr>
            <w:ins w:id="2349" w:author="R4-2103107" w:date="2021-03-05T23:39:00Z">
              <w:r w:rsidRPr="00007B78">
                <w:t xml:space="preserve">1.537007 </w:t>
              </w:r>
            </w:ins>
          </w:p>
        </w:tc>
        <w:tc>
          <w:tcPr>
            <w:tcW w:w="720" w:type="dxa"/>
            <w:vAlign w:val="center"/>
          </w:tcPr>
          <w:p w14:paraId="019D52D3" w14:textId="77777777" w:rsidR="00007B78" w:rsidRPr="00007B78" w:rsidRDefault="00007B78" w:rsidP="00007B78">
            <w:pPr>
              <w:pStyle w:val="TAC"/>
              <w:rPr>
                <w:ins w:id="2350" w:author="R4-2103107" w:date="2021-03-05T23:39:00Z"/>
              </w:rPr>
            </w:pPr>
            <w:ins w:id="2351" w:author="R4-2103107" w:date="2021-03-05T23:39:00Z">
              <w:r w:rsidRPr="00007B78">
                <w:t xml:space="preserve">1.348903 </w:t>
              </w:r>
            </w:ins>
          </w:p>
        </w:tc>
        <w:tc>
          <w:tcPr>
            <w:tcW w:w="630" w:type="dxa"/>
            <w:vAlign w:val="center"/>
          </w:tcPr>
          <w:p w14:paraId="0B7F08CD" w14:textId="77777777" w:rsidR="00007B78" w:rsidRPr="00007B78" w:rsidRDefault="00007B78" w:rsidP="00007B78">
            <w:pPr>
              <w:pStyle w:val="TAC"/>
              <w:rPr>
                <w:ins w:id="2352" w:author="R4-2103107" w:date="2021-03-05T23:39:00Z"/>
              </w:rPr>
            </w:pPr>
            <w:ins w:id="2353" w:author="R4-2103107" w:date="2021-03-05T23:39:00Z">
              <w:r w:rsidRPr="00007B78">
                <w:t xml:space="preserve">1.181463 </w:t>
              </w:r>
            </w:ins>
          </w:p>
        </w:tc>
        <w:tc>
          <w:tcPr>
            <w:tcW w:w="630" w:type="dxa"/>
            <w:vAlign w:val="center"/>
          </w:tcPr>
          <w:p w14:paraId="23815108" w14:textId="77777777" w:rsidR="00007B78" w:rsidRPr="00007B78" w:rsidRDefault="00007B78" w:rsidP="00007B78">
            <w:pPr>
              <w:pStyle w:val="TAC"/>
              <w:rPr>
                <w:ins w:id="2354" w:author="R4-2103107" w:date="2021-03-05T23:39:00Z"/>
              </w:rPr>
            </w:pPr>
            <w:ins w:id="2355" w:author="R4-2103107" w:date="2021-03-05T23:39:00Z">
              <w:r w:rsidRPr="00007B78">
                <w:t xml:space="preserve">1.032390 </w:t>
              </w:r>
            </w:ins>
          </w:p>
        </w:tc>
        <w:tc>
          <w:tcPr>
            <w:tcW w:w="720" w:type="dxa"/>
            <w:vAlign w:val="center"/>
          </w:tcPr>
          <w:p w14:paraId="330E537F" w14:textId="77777777" w:rsidR="00007B78" w:rsidRPr="00007B78" w:rsidRDefault="00007B78" w:rsidP="00007B78">
            <w:pPr>
              <w:pStyle w:val="TAC"/>
              <w:rPr>
                <w:ins w:id="2356" w:author="R4-2103107" w:date="2021-03-05T23:39:00Z"/>
              </w:rPr>
            </w:pPr>
            <w:ins w:id="2357" w:author="R4-2103107" w:date="2021-03-05T23:39:00Z">
              <w:r w:rsidRPr="00007B78">
                <w:t xml:space="preserve">0.899829 </w:t>
              </w:r>
            </w:ins>
          </w:p>
        </w:tc>
        <w:tc>
          <w:tcPr>
            <w:tcW w:w="636" w:type="dxa"/>
            <w:vAlign w:val="center"/>
          </w:tcPr>
          <w:p w14:paraId="47A5F814" w14:textId="77777777" w:rsidR="00007B78" w:rsidRPr="00007B78" w:rsidRDefault="00007B78" w:rsidP="00007B78">
            <w:pPr>
              <w:pStyle w:val="TAC"/>
              <w:rPr>
                <w:ins w:id="2358" w:author="R4-2103107" w:date="2021-03-05T23:39:00Z"/>
              </w:rPr>
            </w:pPr>
            <w:ins w:id="2359" w:author="R4-2103107" w:date="2021-03-05T23:39:00Z">
              <w:r w:rsidRPr="00007B78">
                <w:t>0.782843</w:t>
              </w:r>
            </w:ins>
          </w:p>
        </w:tc>
      </w:tr>
      <w:tr w:rsidR="00007B78" w:rsidRPr="00007B78" w14:paraId="1DABB7CD" w14:textId="77777777" w:rsidTr="002210E6">
        <w:trPr>
          <w:ins w:id="2360" w:author="R4-2103107" w:date="2021-03-05T23:39:00Z"/>
        </w:trPr>
        <w:tc>
          <w:tcPr>
            <w:tcW w:w="1255" w:type="dxa"/>
            <w:vMerge/>
            <w:shd w:val="clear" w:color="auto" w:fill="D9D9D9"/>
            <w:vAlign w:val="center"/>
          </w:tcPr>
          <w:p w14:paraId="1D51E4DC" w14:textId="77777777" w:rsidR="00007B78" w:rsidRPr="00007B78" w:rsidRDefault="00007B78" w:rsidP="00007B78">
            <w:pPr>
              <w:pStyle w:val="TAC"/>
              <w:rPr>
                <w:ins w:id="2361" w:author="R4-2103107" w:date="2021-03-05T23:39:00Z"/>
                <w:b/>
                <w:bCs/>
              </w:rPr>
            </w:pPr>
          </w:p>
        </w:tc>
        <w:tc>
          <w:tcPr>
            <w:tcW w:w="1170" w:type="dxa"/>
            <w:shd w:val="clear" w:color="auto" w:fill="D9D9D9"/>
            <w:vAlign w:val="center"/>
          </w:tcPr>
          <w:p w14:paraId="69C582B1" w14:textId="77777777" w:rsidR="00007B78" w:rsidRPr="00007B78" w:rsidRDefault="00007B78" w:rsidP="00007B78">
            <w:pPr>
              <w:pStyle w:val="TAC"/>
              <w:rPr>
                <w:ins w:id="2362" w:author="R4-2103107" w:date="2021-03-05T23:39:00Z"/>
              </w:rPr>
            </w:pPr>
            <w:ins w:id="2363" w:author="R4-2103107" w:date="2021-03-05T23:39:00Z">
              <w:r w:rsidRPr="00007B78">
                <w:t>Throughput lost at 5%-tile</w:t>
              </w:r>
            </w:ins>
          </w:p>
        </w:tc>
        <w:tc>
          <w:tcPr>
            <w:tcW w:w="630" w:type="dxa"/>
            <w:shd w:val="clear" w:color="auto" w:fill="auto"/>
            <w:vAlign w:val="center"/>
          </w:tcPr>
          <w:p w14:paraId="5933B809" w14:textId="77777777" w:rsidR="00007B78" w:rsidRPr="00007B78" w:rsidRDefault="00007B78" w:rsidP="00007B78">
            <w:pPr>
              <w:pStyle w:val="TAC"/>
              <w:rPr>
                <w:ins w:id="2364" w:author="R4-2103107" w:date="2021-03-05T23:39:00Z"/>
              </w:rPr>
            </w:pPr>
            <w:ins w:id="2365" w:author="R4-2103107" w:date="2021-03-05T23:39:00Z">
              <w:r w:rsidRPr="00007B78">
                <w:t xml:space="preserve">9.975828 </w:t>
              </w:r>
            </w:ins>
          </w:p>
        </w:tc>
        <w:tc>
          <w:tcPr>
            <w:tcW w:w="720" w:type="dxa"/>
            <w:shd w:val="clear" w:color="auto" w:fill="auto"/>
            <w:vAlign w:val="center"/>
          </w:tcPr>
          <w:p w14:paraId="30281526" w14:textId="77777777" w:rsidR="00007B78" w:rsidRPr="00007B78" w:rsidRDefault="00007B78" w:rsidP="00007B78">
            <w:pPr>
              <w:pStyle w:val="TAC"/>
              <w:rPr>
                <w:ins w:id="2366" w:author="R4-2103107" w:date="2021-03-05T23:39:00Z"/>
              </w:rPr>
            </w:pPr>
            <w:ins w:id="2367" w:author="R4-2103107" w:date="2021-03-05T23:39:00Z">
              <w:r w:rsidRPr="00007B78">
                <w:t xml:space="preserve">8.600968 </w:t>
              </w:r>
            </w:ins>
          </w:p>
        </w:tc>
        <w:tc>
          <w:tcPr>
            <w:tcW w:w="630" w:type="dxa"/>
            <w:shd w:val="clear" w:color="auto" w:fill="auto"/>
            <w:vAlign w:val="center"/>
          </w:tcPr>
          <w:p w14:paraId="0CC03184" w14:textId="77777777" w:rsidR="00007B78" w:rsidRPr="00007B78" w:rsidRDefault="00007B78" w:rsidP="00007B78">
            <w:pPr>
              <w:pStyle w:val="TAC"/>
              <w:rPr>
                <w:ins w:id="2368" w:author="R4-2103107" w:date="2021-03-05T23:39:00Z"/>
              </w:rPr>
            </w:pPr>
            <w:ins w:id="2369" w:author="R4-2103107" w:date="2021-03-05T23:39:00Z">
              <w:r w:rsidRPr="00007B78">
                <w:t xml:space="preserve">7.468747  </w:t>
              </w:r>
            </w:ins>
          </w:p>
        </w:tc>
        <w:tc>
          <w:tcPr>
            <w:tcW w:w="630" w:type="dxa"/>
            <w:shd w:val="clear" w:color="auto" w:fill="auto"/>
            <w:vAlign w:val="center"/>
          </w:tcPr>
          <w:p w14:paraId="44385F35" w14:textId="77777777" w:rsidR="00007B78" w:rsidRPr="00007B78" w:rsidRDefault="00007B78" w:rsidP="00007B78">
            <w:pPr>
              <w:pStyle w:val="TAC"/>
              <w:rPr>
                <w:ins w:id="2370" w:author="R4-2103107" w:date="2021-03-05T23:39:00Z"/>
              </w:rPr>
            </w:pPr>
            <w:ins w:id="2371" w:author="R4-2103107" w:date="2021-03-05T23:39:00Z">
              <w:r w:rsidRPr="00007B78">
                <w:t xml:space="preserve">6.454207 </w:t>
              </w:r>
            </w:ins>
          </w:p>
        </w:tc>
        <w:tc>
          <w:tcPr>
            <w:tcW w:w="630" w:type="dxa"/>
            <w:shd w:val="clear" w:color="auto" w:fill="auto"/>
            <w:vAlign w:val="center"/>
          </w:tcPr>
          <w:p w14:paraId="41A94E51" w14:textId="77777777" w:rsidR="00007B78" w:rsidRPr="00007B78" w:rsidRDefault="00007B78" w:rsidP="00007B78">
            <w:pPr>
              <w:pStyle w:val="TAC"/>
              <w:rPr>
                <w:ins w:id="2372" w:author="R4-2103107" w:date="2021-03-05T23:39:00Z"/>
              </w:rPr>
            </w:pPr>
            <w:ins w:id="2373" w:author="R4-2103107" w:date="2021-03-05T23:39:00Z">
              <w:r w:rsidRPr="00007B78">
                <w:t xml:space="preserve">5.566782 </w:t>
              </w:r>
            </w:ins>
          </w:p>
        </w:tc>
        <w:tc>
          <w:tcPr>
            <w:tcW w:w="630" w:type="dxa"/>
            <w:vAlign w:val="center"/>
          </w:tcPr>
          <w:p w14:paraId="172E6001" w14:textId="77777777" w:rsidR="00007B78" w:rsidRPr="00007B78" w:rsidRDefault="00007B78" w:rsidP="00007B78">
            <w:pPr>
              <w:pStyle w:val="TAC"/>
              <w:rPr>
                <w:ins w:id="2374" w:author="R4-2103107" w:date="2021-03-05T23:39:00Z"/>
              </w:rPr>
            </w:pPr>
            <w:ins w:id="2375" w:author="R4-2103107" w:date="2021-03-05T23:39:00Z">
              <w:r w:rsidRPr="00007B78">
                <w:t xml:space="preserve">4.750499 </w:t>
              </w:r>
            </w:ins>
          </w:p>
        </w:tc>
        <w:tc>
          <w:tcPr>
            <w:tcW w:w="720" w:type="dxa"/>
            <w:vAlign w:val="center"/>
          </w:tcPr>
          <w:p w14:paraId="6925D363" w14:textId="77777777" w:rsidR="00007B78" w:rsidRPr="00007B78" w:rsidRDefault="00007B78" w:rsidP="00007B78">
            <w:pPr>
              <w:pStyle w:val="TAC"/>
              <w:rPr>
                <w:ins w:id="2376" w:author="R4-2103107" w:date="2021-03-05T23:39:00Z"/>
              </w:rPr>
            </w:pPr>
            <w:ins w:id="2377" w:author="R4-2103107" w:date="2021-03-05T23:39:00Z">
              <w:r w:rsidRPr="00007B78">
                <w:t xml:space="preserve">4.068893 </w:t>
              </w:r>
            </w:ins>
          </w:p>
        </w:tc>
        <w:tc>
          <w:tcPr>
            <w:tcW w:w="630" w:type="dxa"/>
            <w:vAlign w:val="center"/>
          </w:tcPr>
          <w:p w14:paraId="6B2B72AD" w14:textId="77777777" w:rsidR="00007B78" w:rsidRPr="00007B78" w:rsidRDefault="00007B78" w:rsidP="00007B78">
            <w:pPr>
              <w:pStyle w:val="TAC"/>
              <w:rPr>
                <w:ins w:id="2378" w:author="R4-2103107" w:date="2021-03-05T23:39:00Z"/>
              </w:rPr>
            </w:pPr>
            <w:ins w:id="2379" w:author="R4-2103107" w:date="2021-03-05T23:39:00Z">
              <w:r w:rsidRPr="00007B78">
                <w:t xml:space="preserve">3.494199 </w:t>
              </w:r>
            </w:ins>
          </w:p>
        </w:tc>
        <w:tc>
          <w:tcPr>
            <w:tcW w:w="630" w:type="dxa"/>
            <w:vAlign w:val="center"/>
          </w:tcPr>
          <w:p w14:paraId="7CDB3E65" w14:textId="77777777" w:rsidR="00007B78" w:rsidRPr="00007B78" w:rsidRDefault="00007B78" w:rsidP="00007B78">
            <w:pPr>
              <w:pStyle w:val="TAC"/>
              <w:rPr>
                <w:ins w:id="2380" w:author="R4-2103107" w:date="2021-03-05T23:39:00Z"/>
              </w:rPr>
            </w:pPr>
            <w:ins w:id="2381" w:author="R4-2103107" w:date="2021-03-05T23:39:00Z">
              <w:r w:rsidRPr="00007B78">
                <w:t xml:space="preserve">2.988947 </w:t>
              </w:r>
            </w:ins>
          </w:p>
        </w:tc>
        <w:tc>
          <w:tcPr>
            <w:tcW w:w="720" w:type="dxa"/>
            <w:vAlign w:val="center"/>
          </w:tcPr>
          <w:p w14:paraId="01F5AA19" w14:textId="77777777" w:rsidR="00007B78" w:rsidRPr="00007B78" w:rsidRDefault="00007B78" w:rsidP="00007B78">
            <w:pPr>
              <w:pStyle w:val="TAC"/>
              <w:rPr>
                <w:ins w:id="2382" w:author="R4-2103107" w:date="2021-03-05T23:39:00Z"/>
              </w:rPr>
            </w:pPr>
            <w:ins w:id="2383" w:author="R4-2103107" w:date="2021-03-05T23:39:00Z">
              <w:r w:rsidRPr="00007B78">
                <w:t xml:space="preserve">2.552896 </w:t>
              </w:r>
            </w:ins>
          </w:p>
        </w:tc>
        <w:tc>
          <w:tcPr>
            <w:tcW w:w="636" w:type="dxa"/>
            <w:vAlign w:val="center"/>
          </w:tcPr>
          <w:p w14:paraId="488B28DE" w14:textId="77777777" w:rsidR="00007B78" w:rsidRPr="00007B78" w:rsidRDefault="00007B78" w:rsidP="00007B78">
            <w:pPr>
              <w:pStyle w:val="TAC"/>
              <w:rPr>
                <w:ins w:id="2384" w:author="R4-2103107" w:date="2021-03-05T23:39:00Z"/>
              </w:rPr>
            </w:pPr>
            <w:ins w:id="2385" w:author="R4-2103107" w:date="2021-03-05T23:39:00Z">
              <w:r w:rsidRPr="00007B78">
                <w:t>2.076688</w:t>
              </w:r>
            </w:ins>
          </w:p>
        </w:tc>
      </w:tr>
      <w:tr w:rsidR="00007B78" w:rsidRPr="00007B78" w14:paraId="43F8D77A" w14:textId="77777777" w:rsidTr="002210E6">
        <w:trPr>
          <w:ins w:id="2386" w:author="R4-2103107" w:date="2021-03-05T23:39:00Z"/>
        </w:trPr>
        <w:tc>
          <w:tcPr>
            <w:tcW w:w="1255" w:type="dxa"/>
            <w:vMerge w:val="restart"/>
            <w:shd w:val="clear" w:color="auto" w:fill="D9D9D9"/>
            <w:vAlign w:val="center"/>
          </w:tcPr>
          <w:p w14:paraId="5FB6F436" w14:textId="77777777" w:rsidR="00007B78" w:rsidRPr="00007B78" w:rsidRDefault="00007B78" w:rsidP="00007B78">
            <w:pPr>
              <w:pStyle w:val="TAC"/>
              <w:rPr>
                <w:ins w:id="2387" w:author="R4-2103107" w:date="2021-03-05T23:39:00Z"/>
              </w:rPr>
            </w:pPr>
            <w:ins w:id="2388" w:author="R4-2103107" w:date="2021-03-05T23:39:00Z">
              <w:r w:rsidRPr="00007B78">
                <w:t>Qualcomm</w:t>
              </w:r>
            </w:ins>
          </w:p>
          <w:p w14:paraId="08C39310" w14:textId="75DAC569" w:rsidR="00007B78" w:rsidRPr="00007B78" w:rsidRDefault="00007B78" w:rsidP="00007B78">
            <w:pPr>
              <w:pStyle w:val="TAC"/>
              <w:rPr>
                <w:ins w:id="2389" w:author="R4-2103107" w:date="2021-03-05T23:39:00Z"/>
                <w:b/>
                <w:bCs/>
              </w:rPr>
            </w:pPr>
            <w:ins w:id="2390" w:author="R4-2103107" w:date="2021-03-05T23:39:00Z">
              <w:del w:id="2391" w:author="Carolyn Taylor" w:date="2021-03-10T18:22:00Z">
                <w:r w:rsidRPr="00007B78" w:rsidDel="00250085">
                  <w:delText>R4-2016236</w:delText>
                </w:r>
              </w:del>
            </w:ins>
          </w:p>
        </w:tc>
        <w:tc>
          <w:tcPr>
            <w:tcW w:w="1170" w:type="dxa"/>
            <w:shd w:val="clear" w:color="auto" w:fill="D9D9D9"/>
            <w:vAlign w:val="center"/>
          </w:tcPr>
          <w:p w14:paraId="51ED7F50" w14:textId="77777777" w:rsidR="00007B78" w:rsidRPr="00007B78" w:rsidRDefault="00007B78" w:rsidP="00007B78">
            <w:pPr>
              <w:pStyle w:val="TAC"/>
              <w:rPr>
                <w:ins w:id="2392" w:author="R4-2103107" w:date="2021-03-05T23:39:00Z"/>
              </w:rPr>
            </w:pPr>
            <w:ins w:id="2393" w:author="R4-2103107" w:date="2021-03-05T23:39:00Z">
              <w:r w:rsidRPr="00007B78">
                <w:t>Throughput lost at Average</w:t>
              </w:r>
            </w:ins>
          </w:p>
        </w:tc>
        <w:tc>
          <w:tcPr>
            <w:tcW w:w="630" w:type="dxa"/>
            <w:shd w:val="clear" w:color="auto" w:fill="auto"/>
            <w:vAlign w:val="center"/>
          </w:tcPr>
          <w:p w14:paraId="1F3A0A3D" w14:textId="77777777" w:rsidR="00007B78" w:rsidRPr="00007B78" w:rsidRDefault="00007B78" w:rsidP="00007B78">
            <w:pPr>
              <w:pStyle w:val="TAC"/>
              <w:rPr>
                <w:ins w:id="2394" w:author="R4-2103107" w:date="2021-03-05T23:39:00Z"/>
              </w:rPr>
            </w:pPr>
          </w:p>
        </w:tc>
        <w:tc>
          <w:tcPr>
            <w:tcW w:w="720" w:type="dxa"/>
            <w:shd w:val="clear" w:color="auto" w:fill="auto"/>
            <w:vAlign w:val="center"/>
          </w:tcPr>
          <w:p w14:paraId="10A78866" w14:textId="77777777" w:rsidR="00007B78" w:rsidRPr="00007B78" w:rsidRDefault="00007B78" w:rsidP="00007B78">
            <w:pPr>
              <w:pStyle w:val="TAC"/>
              <w:rPr>
                <w:ins w:id="2395" w:author="R4-2103107" w:date="2021-03-05T23:39:00Z"/>
              </w:rPr>
            </w:pPr>
          </w:p>
        </w:tc>
        <w:tc>
          <w:tcPr>
            <w:tcW w:w="630" w:type="dxa"/>
            <w:shd w:val="clear" w:color="auto" w:fill="auto"/>
            <w:vAlign w:val="center"/>
          </w:tcPr>
          <w:p w14:paraId="06287A6A" w14:textId="77777777" w:rsidR="00007B78" w:rsidRPr="00007B78" w:rsidRDefault="00007B78" w:rsidP="00007B78">
            <w:pPr>
              <w:pStyle w:val="TAC"/>
              <w:rPr>
                <w:ins w:id="2396" w:author="R4-2103107" w:date="2021-03-05T23:39:00Z"/>
              </w:rPr>
            </w:pPr>
            <w:ins w:id="2397" w:author="R4-2103107" w:date="2021-03-05T23:39:00Z">
              <w:r w:rsidRPr="00007B78">
                <w:t>2.788</w:t>
              </w:r>
            </w:ins>
          </w:p>
        </w:tc>
        <w:tc>
          <w:tcPr>
            <w:tcW w:w="630" w:type="dxa"/>
            <w:shd w:val="clear" w:color="auto" w:fill="auto"/>
            <w:vAlign w:val="center"/>
          </w:tcPr>
          <w:p w14:paraId="59ECE150" w14:textId="77777777" w:rsidR="00007B78" w:rsidRPr="00007B78" w:rsidRDefault="00007B78" w:rsidP="00007B78">
            <w:pPr>
              <w:pStyle w:val="TAC"/>
              <w:rPr>
                <w:ins w:id="2398" w:author="R4-2103107" w:date="2021-03-05T23:39:00Z"/>
              </w:rPr>
            </w:pPr>
            <w:ins w:id="2399" w:author="R4-2103107" w:date="2021-03-05T23:39:00Z">
              <w:r w:rsidRPr="00007B78">
                <w:t>2.4497</w:t>
              </w:r>
            </w:ins>
          </w:p>
        </w:tc>
        <w:tc>
          <w:tcPr>
            <w:tcW w:w="630" w:type="dxa"/>
            <w:shd w:val="clear" w:color="auto" w:fill="auto"/>
            <w:vAlign w:val="center"/>
          </w:tcPr>
          <w:p w14:paraId="6F8CABBA" w14:textId="77777777" w:rsidR="00007B78" w:rsidRPr="00007B78" w:rsidRDefault="00007B78" w:rsidP="00007B78">
            <w:pPr>
              <w:pStyle w:val="TAC"/>
              <w:rPr>
                <w:ins w:id="2400" w:author="R4-2103107" w:date="2021-03-05T23:39:00Z"/>
              </w:rPr>
            </w:pPr>
            <w:ins w:id="2401" w:author="R4-2103107" w:date="2021-03-05T23:39:00Z">
              <w:r w:rsidRPr="00007B78">
                <w:t>2.1611</w:t>
              </w:r>
            </w:ins>
          </w:p>
        </w:tc>
        <w:tc>
          <w:tcPr>
            <w:tcW w:w="630" w:type="dxa"/>
            <w:vAlign w:val="center"/>
          </w:tcPr>
          <w:p w14:paraId="02A4ED78" w14:textId="77777777" w:rsidR="00007B78" w:rsidRPr="00007B78" w:rsidRDefault="00007B78" w:rsidP="00007B78">
            <w:pPr>
              <w:pStyle w:val="TAC"/>
              <w:rPr>
                <w:ins w:id="2402" w:author="R4-2103107" w:date="2021-03-05T23:39:00Z"/>
              </w:rPr>
            </w:pPr>
            <w:ins w:id="2403" w:author="R4-2103107" w:date="2021-03-05T23:39:00Z">
              <w:r w:rsidRPr="00007B78">
                <w:t>1.9031</w:t>
              </w:r>
            </w:ins>
          </w:p>
        </w:tc>
        <w:tc>
          <w:tcPr>
            <w:tcW w:w="720" w:type="dxa"/>
            <w:vAlign w:val="center"/>
          </w:tcPr>
          <w:p w14:paraId="0C36C17B" w14:textId="77777777" w:rsidR="00007B78" w:rsidRPr="00007B78" w:rsidRDefault="00007B78" w:rsidP="00007B78">
            <w:pPr>
              <w:pStyle w:val="TAC"/>
              <w:rPr>
                <w:ins w:id="2404" w:author="R4-2103107" w:date="2021-03-05T23:39:00Z"/>
              </w:rPr>
            </w:pPr>
            <w:ins w:id="2405" w:author="R4-2103107" w:date="2021-03-05T23:39:00Z">
              <w:r w:rsidRPr="00007B78">
                <w:t>1.6734</w:t>
              </w:r>
            </w:ins>
          </w:p>
        </w:tc>
        <w:tc>
          <w:tcPr>
            <w:tcW w:w="630" w:type="dxa"/>
            <w:vAlign w:val="center"/>
          </w:tcPr>
          <w:p w14:paraId="2BA93798" w14:textId="77777777" w:rsidR="00007B78" w:rsidRPr="00007B78" w:rsidRDefault="00007B78" w:rsidP="00007B78">
            <w:pPr>
              <w:pStyle w:val="TAC"/>
              <w:rPr>
                <w:ins w:id="2406" w:author="R4-2103107" w:date="2021-03-05T23:39:00Z"/>
              </w:rPr>
            </w:pPr>
            <w:ins w:id="2407" w:author="R4-2103107" w:date="2021-03-05T23:39:00Z">
              <w:r w:rsidRPr="00007B78">
                <w:t>1.4787</w:t>
              </w:r>
            </w:ins>
          </w:p>
        </w:tc>
        <w:tc>
          <w:tcPr>
            <w:tcW w:w="630" w:type="dxa"/>
            <w:vAlign w:val="center"/>
          </w:tcPr>
          <w:p w14:paraId="15C69DA0" w14:textId="77777777" w:rsidR="00007B78" w:rsidRPr="00007B78" w:rsidRDefault="00007B78" w:rsidP="00007B78">
            <w:pPr>
              <w:pStyle w:val="TAC"/>
              <w:rPr>
                <w:ins w:id="2408" w:author="R4-2103107" w:date="2021-03-05T23:39:00Z"/>
              </w:rPr>
            </w:pPr>
            <w:ins w:id="2409" w:author="R4-2103107" w:date="2021-03-05T23:39:00Z">
              <w:r w:rsidRPr="00007B78">
                <w:t>1.2825</w:t>
              </w:r>
            </w:ins>
          </w:p>
        </w:tc>
        <w:tc>
          <w:tcPr>
            <w:tcW w:w="720" w:type="dxa"/>
            <w:vAlign w:val="center"/>
          </w:tcPr>
          <w:p w14:paraId="7F99BE6D" w14:textId="77777777" w:rsidR="00007B78" w:rsidRPr="00007B78" w:rsidRDefault="00007B78" w:rsidP="00007B78">
            <w:pPr>
              <w:pStyle w:val="TAC"/>
              <w:rPr>
                <w:ins w:id="2410" w:author="R4-2103107" w:date="2021-03-05T23:39:00Z"/>
              </w:rPr>
            </w:pPr>
          </w:p>
        </w:tc>
        <w:tc>
          <w:tcPr>
            <w:tcW w:w="636" w:type="dxa"/>
            <w:vAlign w:val="center"/>
          </w:tcPr>
          <w:p w14:paraId="482B661A" w14:textId="77777777" w:rsidR="00007B78" w:rsidRPr="00007B78" w:rsidRDefault="00007B78" w:rsidP="00007B78">
            <w:pPr>
              <w:pStyle w:val="TAC"/>
              <w:rPr>
                <w:ins w:id="2411" w:author="R4-2103107" w:date="2021-03-05T23:39:00Z"/>
              </w:rPr>
            </w:pPr>
          </w:p>
        </w:tc>
      </w:tr>
      <w:tr w:rsidR="00007B78" w:rsidRPr="00007B78" w14:paraId="42EA8EBF" w14:textId="77777777" w:rsidTr="002210E6">
        <w:trPr>
          <w:ins w:id="2412" w:author="R4-2103107" w:date="2021-03-05T23:39:00Z"/>
        </w:trPr>
        <w:tc>
          <w:tcPr>
            <w:tcW w:w="1255" w:type="dxa"/>
            <w:vMerge/>
            <w:shd w:val="clear" w:color="auto" w:fill="D9D9D9"/>
            <w:vAlign w:val="center"/>
          </w:tcPr>
          <w:p w14:paraId="3C6F299B" w14:textId="77777777" w:rsidR="00007B78" w:rsidRPr="00007B78" w:rsidRDefault="00007B78" w:rsidP="00007B78">
            <w:pPr>
              <w:pStyle w:val="TAC"/>
              <w:rPr>
                <w:ins w:id="2413" w:author="R4-2103107" w:date="2021-03-05T23:39:00Z"/>
                <w:b/>
                <w:bCs/>
              </w:rPr>
            </w:pPr>
          </w:p>
        </w:tc>
        <w:tc>
          <w:tcPr>
            <w:tcW w:w="1170" w:type="dxa"/>
            <w:shd w:val="clear" w:color="auto" w:fill="D9D9D9"/>
            <w:vAlign w:val="center"/>
          </w:tcPr>
          <w:p w14:paraId="0F9BE153" w14:textId="77777777" w:rsidR="00007B78" w:rsidRPr="00007B78" w:rsidRDefault="00007B78" w:rsidP="00007B78">
            <w:pPr>
              <w:pStyle w:val="TAC"/>
              <w:rPr>
                <w:ins w:id="2414" w:author="R4-2103107" w:date="2021-03-05T23:39:00Z"/>
              </w:rPr>
            </w:pPr>
            <w:ins w:id="2415" w:author="R4-2103107" w:date="2021-03-05T23:39:00Z">
              <w:r w:rsidRPr="00007B78">
                <w:t>Throughput lost at 5%-tile</w:t>
              </w:r>
            </w:ins>
          </w:p>
        </w:tc>
        <w:tc>
          <w:tcPr>
            <w:tcW w:w="630" w:type="dxa"/>
            <w:shd w:val="clear" w:color="auto" w:fill="auto"/>
            <w:vAlign w:val="center"/>
          </w:tcPr>
          <w:p w14:paraId="6A1FE19A" w14:textId="77777777" w:rsidR="00007B78" w:rsidRPr="00007B78" w:rsidRDefault="00007B78" w:rsidP="00007B78">
            <w:pPr>
              <w:pStyle w:val="TAC"/>
              <w:rPr>
                <w:ins w:id="2416" w:author="R4-2103107" w:date="2021-03-05T23:39:00Z"/>
              </w:rPr>
            </w:pPr>
          </w:p>
        </w:tc>
        <w:tc>
          <w:tcPr>
            <w:tcW w:w="720" w:type="dxa"/>
            <w:shd w:val="clear" w:color="auto" w:fill="auto"/>
            <w:vAlign w:val="center"/>
          </w:tcPr>
          <w:p w14:paraId="641EB07A" w14:textId="77777777" w:rsidR="00007B78" w:rsidRPr="00007B78" w:rsidRDefault="00007B78" w:rsidP="00007B78">
            <w:pPr>
              <w:pStyle w:val="TAC"/>
              <w:rPr>
                <w:ins w:id="2417" w:author="R4-2103107" w:date="2021-03-05T23:39:00Z"/>
              </w:rPr>
            </w:pPr>
          </w:p>
        </w:tc>
        <w:tc>
          <w:tcPr>
            <w:tcW w:w="630" w:type="dxa"/>
            <w:shd w:val="clear" w:color="auto" w:fill="auto"/>
            <w:vAlign w:val="center"/>
          </w:tcPr>
          <w:p w14:paraId="086528DE" w14:textId="77777777" w:rsidR="00007B78" w:rsidRPr="00007B78" w:rsidRDefault="00007B78" w:rsidP="00007B78">
            <w:pPr>
              <w:pStyle w:val="TAC"/>
              <w:rPr>
                <w:ins w:id="2418" w:author="R4-2103107" w:date="2021-03-05T23:39:00Z"/>
              </w:rPr>
            </w:pPr>
            <w:ins w:id="2419" w:author="R4-2103107" w:date="2021-03-05T23:39:00Z">
              <w:r w:rsidRPr="00007B78">
                <w:t>11.0936</w:t>
              </w:r>
            </w:ins>
          </w:p>
        </w:tc>
        <w:tc>
          <w:tcPr>
            <w:tcW w:w="630" w:type="dxa"/>
            <w:shd w:val="clear" w:color="auto" w:fill="auto"/>
            <w:vAlign w:val="center"/>
          </w:tcPr>
          <w:p w14:paraId="2BDD7962" w14:textId="77777777" w:rsidR="00007B78" w:rsidRPr="00007B78" w:rsidRDefault="00007B78" w:rsidP="00007B78">
            <w:pPr>
              <w:pStyle w:val="TAC"/>
              <w:rPr>
                <w:ins w:id="2420" w:author="R4-2103107" w:date="2021-03-05T23:39:00Z"/>
              </w:rPr>
            </w:pPr>
            <w:ins w:id="2421" w:author="R4-2103107" w:date="2021-03-05T23:39:00Z">
              <w:r w:rsidRPr="00007B78">
                <w:t>9.6118</w:t>
              </w:r>
            </w:ins>
          </w:p>
        </w:tc>
        <w:tc>
          <w:tcPr>
            <w:tcW w:w="630" w:type="dxa"/>
            <w:shd w:val="clear" w:color="auto" w:fill="auto"/>
            <w:vAlign w:val="center"/>
          </w:tcPr>
          <w:p w14:paraId="6A8668EF" w14:textId="77777777" w:rsidR="00007B78" w:rsidRPr="00007B78" w:rsidRDefault="00007B78" w:rsidP="00007B78">
            <w:pPr>
              <w:pStyle w:val="TAC"/>
              <w:rPr>
                <w:ins w:id="2422" w:author="R4-2103107" w:date="2021-03-05T23:39:00Z"/>
              </w:rPr>
            </w:pPr>
            <w:ins w:id="2423" w:author="R4-2103107" w:date="2021-03-05T23:39:00Z">
              <w:r w:rsidRPr="00007B78">
                <w:t>8.3690</w:t>
              </w:r>
            </w:ins>
          </w:p>
        </w:tc>
        <w:tc>
          <w:tcPr>
            <w:tcW w:w="630" w:type="dxa"/>
            <w:vAlign w:val="center"/>
          </w:tcPr>
          <w:p w14:paraId="41748BD7" w14:textId="77777777" w:rsidR="00007B78" w:rsidRPr="00007B78" w:rsidRDefault="00007B78" w:rsidP="00007B78">
            <w:pPr>
              <w:pStyle w:val="TAC"/>
              <w:rPr>
                <w:ins w:id="2424" w:author="R4-2103107" w:date="2021-03-05T23:39:00Z"/>
              </w:rPr>
            </w:pPr>
            <w:ins w:id="2425" w:author="R4-2103107" w:date="2021-03-05T23:39:00Z">
              <w:r w:rsidRPr="00007B78">
                <w:t>7.2691</w:t>
              </w:r>
            </w:ins>
          </w:p>
        </w:tc>
        <w:tc>
          <w:tcPr>
            <w:tcW w:w="720" w:type="dxa"/>
            <w:vAlign w:val="center"/>
          </w:tcPr>
          <w:p w14:paraId="2F2589FA" w14:textId="77777777" w:rsidR="00007B78" w:rsidRPr="00007B78" w:rsidRDefault="00007B78" w:rsidP="00007B78">
            <w:pPr>
              <w:pStyle w:val="TAC"/>
              <w:rPr>
                <w:ins w:id="2426" w:author="R4-2103107" w:date="2021-03-05T23:39:00Z"/>
              </w:rPr>
            </w:pPr>
            <w:ins w:id="2427" w:author="R4-2103107" w:date="2021-03-05T23:39:00Z">
              <w:r w:rsidRPr="00007B78">
                <w:t>6.2895</w:t>
              </w:r>
            </w:ins>
          </w:p>
        </w:tc>
        <w:tc>
          <w:tcPr>
            <w:tcW w:w="630" w:type="dxa"/>
            <w:vAlign w:val="center"/>
          </w:tcPr>
          <w:p w14:paraId="4E2B119D" w14:textId="77777777" w:rsidR="00007B78" w:rsidRPr="00007B78" w:rsidRDefault="00007B78" w:rsidP="00007B78">
            <w:pPr>
              <w:pStyle w:val="TAC"/>
              <w:rPr>
                <w:ins w:id="2428" w:author="R4-2103107" w:date="2021-03-05T23:39:00Z"/>
              </w:rPr>
            </w:pPr>
            <w:ins w:id="2429" w:author="R4-2103107" w:date="2021-03-05T23:39:00Z">
              <w:r w:rsidRPr="00007B78">
                <w:t>5.4504</w:t>
              </w:r>
            </w:ins>
          </w:p>
        </w:tc>
        <w:tc>
          <w:tcPr>
            <w:tcW w:w="630" w:type="dxa"/>
            <w:vAlign w:val="center"/>
          </w:tcPr>
          <w:p w14:paraId="654F8D0C" w14:textId="77777777" w:rsidR="00007B78" w:rsidRPr="00007B78" w:rsidRDefault="00007B78" w:rsidP="00007B78">
            <w:pPr>
              <w:pStyle w:val="TAC"/>
              <w:rPr>
                <w:ins w:id="2430" w:author="R4-2103107" w:date="2021-03-05T23:39:00Z"/>
              </w:rPr>
            </w:pPr>
            <w:ins w:id="2431" w:author="R4-2103107" w:date="2021-03-05T23:39:00Z">
              <w:r w:rsidRPr="00007B78">
                <w:t>4.5726</w:t>
              </w:r>
            </w:ins>
          </w:p>
        </w:tc>
        <w:tc>
          <w:tcPr>
            <w:tcW w:w="720" w:type="dxa"/>
            <w:vAlign w:val="center"/>
          </w:tcPr>
          <w:p w14:paraId="37E2FD78" w14:textId="77777777" w:rsidR="00007B78" w:rsidRPr="00007B78" w:rsidRDefault="00007B78" w:rsidP="00007B78">
            <w:pPr>
              <w:pStyle w:val="TAC"/>
              <w:rPr>
                <w:ins w:id="2432" w:author="R4-2103107" w:date="2021-03-05T23:39:00Z"/>
              </w:rPr>
            </w:pPr>
          </w:p>
        </w:tc>
        <w:tc>
          <w:tcPr>
            <w:tcW w:w="636" w:type="dxa"/>
            <w:vAlign w:val="center"/>
          </w:tcPr>
          <w:p w14:paraId="1A22C4F4" w14:textId="77777777" w:rsidR="00007B78" w:rsidRPr="00007B78" w:rsidRDefault="00007B78" w:rsidP="00007B78">
            <w:pPr>
              <w:pStyle w:val="TAC"/>
              <w:rPr>
                <w:ins w:id="2433" w:author="R4-2103107" w:date="2021-03-05T23:39:00Z"/>
              </w:rPr>
            </w:pPr>
          </w:p>
        </w:tc>
      </w:tr>
    </w:tbl>
    <w:p w14:paraId="5C8039CD" w14:textId="77777777" w:rsidR="00007B78" w:rsidRDefault="00007B78" w:rsidP="00007B78">
      <w:pPr>
        <w:spacing w:after="0"/>
        <w:rPr>
          <w:szCs w:val="24"/>
        </w:rPr>
      </w:pPr>
    </w:p>
    <w:p w14:paraId="3B730184" w14:textId="4645F81C" w:rsidR="00007B78" w:rsidRDefault="00007B78" w:rsidP="00007B78">
      <w:ins w:id="2434" w:author="R4-2103107" w:date="2021-03-05T23:39:00Z">
        <w:r>
          <w:rPr>
            <w:rFonts w:hint="eastAsia"/>
          </w:rPr>
          <w:t>In addition, coexistence simulation results for UE with NF 13</w:t>
        </w:r>
      </w:ins>
      <w:ins w:id="2435" w:author="R4-2103107" w:date="2021-03-05T23:47:00Z">
        <w:r>
          <w:t xml:space="preserve"> </w:t>
        </w:r>
      </w:ins>
      <w:ins w:id="2436" w:author="R4-2103107" w:date="2021-03-05T23:39:00Z">
        <w:r>
          <w:rPr>
            <w:rFonts w:hint="eastAsia"/>
          </w:rPr>
          <w:t xml:space="preserve">dB is summarized in Table 4.3.1.1.3 and 4.3.1.1.4. </w:t>
        </w:r>
      </w:ins>
    </w:p>
    <w:p w14:paraId="3E365ACB" w14:textId="77777777" w:rsidR="00007B78" w:rsidRDefault="00007B78" w:rsidP="00007B78">
      <w:pPr>
        <w:spacing w:after="0"/>
        <w:rPr>
          <w:ins w:id="2437" w:author="R4-2103107" w:date="2021-03-05T23:39:00Z"/>
          <w:rFonts w:ascii="Arial" w:hAnsi="Arial"/>
          <w:b/>
          <w:bCs/>
        </w:rPr>
      </w:pPr>
    </w:p>
    <w:p w14:paraId="460DED69" w14:textId="1534FA91" w:rsidR="00007B78" w:rsidRDefault="00007B78" w:rsidP="002210E6">
      <w:pPr>
        <w:pStyle w:val="TH"/>
        <w:rPr>
          <w:ins w:id="2438" w:author="R4-2103107" w:date="2021-03-05T23:39:00Z"/>
        </w:rPr>
      </w:pPr>
      <w:ins w:id="2439" w:author="R4-2103107" w:date="2021-03-05T23:39:00Z">
        <w:r>
          <w:t>Table 4.3.1.1-3: 7</w:t>
        </w:r>
      </w:ins>
      <w:ins w:id="2440" w:author="R4-2103107" w:date="2021-03-05T23:52:00Z">
        <w:r w:rsidR="002210E6">
          <w:t xml:space="preserve"> </w:t>
        </w:r>
      </w:ins>
      <w:ins w:id="2441" w:author="R4-2103107" w:date="2021-03-05T23:39:00Z">
        <w:r>
          <w:t>GHz ACIR with 13</w:t>
        </w:r>
      </w:ins>
      <w:ins w:id="2442" w:author="R4-2103107" w:date="2021-03-05T23:52:00Z">
        <w:r w:rsidR="002210E6">
          <w:t xml:space="preserve"> </w:t>
        </w:r>
      </w:ins>
      <w:ins w:id="2443" w:author="R4-2103107" w:date="2021-03-05T23:39:00Z">
        <w:r>
          <w:t>dB NF [</w:t>
        </w:r>
        <w:r>
          <w:rPr>
            <w:rFonts w:hint="eastAsia"/>
          </w:rPr>
          <w:t>Qualcomm</w:t>
        </w:r>
        <w:r>
          <w:t>, R4-2016236]</w:t>
        </w:r>
      </w:ins>
    </w:p>
    <w:tbl>
      <w:tblPr>
        <w:tblStyle w:val="a6"/>
        <w:tblW w:w="4715" w:type="pct"/>
        <w:jc w:val="center"/>
        <w:tblLook w:val="04A0" w:firstRow="1" w:lastRow="0" w:firstColumn="1" w:lastColumn="0" w:noHBand="0" w:noVBand="1"/>
      </w:tblPr>
      <w:tblGrid>
        <w:gridCol w:w="2848"/>
        <w:gridCol w:w="927"/>
        <w:gridCol w:w="927"/>
        <w:gridCol w:w="927"/>
        <w:gridCol w:w="927"/>
        <w:gridCol w:w="927"/>
        <w:gridCol w:w="927"/>
        <w:gridCol w:w="1027"/>
      </w:tblGrid>
      <w:tr w:rsidR="00007B78" w14:paraId="7103F780" w14:textId="77777777" w:rsidTr="00007B78">
        <w:trPr>
          <w:trHeight w:val="280"/>
          <w:jc w:val="center"/>
          <w:ins w:id="2444" w:author="R4-2103107" w:date="2021-03-05T23:39:00Z"/>
        </w:trPr>
        <w:tc>
          <w:tcPr>
            <w:tcW w:w="1603" w:type="pct"/>
            <w:noWrap/>
          </w:tcPr>
          <w:p w14:paraId="1F59A16D" w14:textId="275BD163" w:rsidR="00007B78" w:rsidRDefault="002210E6" w:rsidP="002210E6">
            <w:pPr>
              <w:pStyle w:val="TAH"/>
              <w:rPr>
                <w:ins w:id="2445" w:author="R4-2103107" w:date="2021-03-05T23:39:00Z"/>
              </w:rPr>
            </w:pPr>
            <w:r>
              <w:tab/>
            </w:r>
            <w:ins w:id="2446" w:author="R4-2103107" w:date="2021-03-05T23:39:00Z">
              <w:r w:rsidR="00007B78">
                <w:t>ACIR [dB]</w:t>
              </w:r>
            </w:ins>
            <w:r>
              <w:tab/>
            </w:r>
          </w:p>
        </w:tc>
        <w:tc>
          <w:tcPr>
            <w:tcW w:w="229" w:type="pct"/>
          </w:tcPr>
          <w:p w14:paraId="4C9282A0" w14:textId="77777777" w:rsidR="00007B78" w:rsidRDefault="00007B78" w:rsidP="002210E6">
            <w:pPr>
              <w:pStyle w:val="TAH"/>
              <w:rPr>
                <w:ins w:id="2447" w:author="R4-2103107" w:date="2021-03-05T23:39:00Z"/>
              </w:rPr>
            </w:pPr>
            <w:ins w:id="2448" w:author="R4-2103107" w:date="2021-03-05T23:39:00Z">
              <w:r>
                <w:t>31</w:t>
              </w:r>
            </w:ins>
          </w:p>
        </w:tc>
        <w:tc>
          <w:tcPr>
            <w:tcW w:w="518" w:type="pct"/>
            <w:noWrap/>
          </w:tcPr>
          <w:p w14:paraId="2BAA1E86" w14:textId="77777777" w:rsidR="00007B78" w:rsidRDefault="00007B78" w:rsidP="002210E6">
            <w:pPr>
              <w:pStyle w:val="TAH"/>
              <w:rPr>
                <w:ins w:id="2449" w:author="R4-2103107" w:date="2021-03-05T23:39:00Z"/>
              </w:rPr>
            </w:pPr>
            <w:ins w:id="2450" w:author="R4-2103107" w:date="2021-03-05T23:39:00Z">
              <w:r>
                <w:t>30</w:t>
              </w:r>
            </w:ins>
          </w:p>
        </w:tc>
        <w:tc>
          <w:tcPr>
            <w:tcW w:w="519" w:type="pct"/>
            <w:noWrap/>
          </w:tcPr>
          <w:p w14:paraId="3861D1D2" w14:textId="77777777" w:rsidR="00007B78" w:rsidRDefault="00007B78" w:rsidP="002210E6">
            <w:pPr>
              <w:pStyle w:val="TAH"/>
              <w:rPr>
                <w:ins w:id="2451" w:author="R4-2103107" w:date="2021-03-05T23:39:00Z"/>
              </w:rPr>
            </w:pPr>
            <w:ins w:id="2452" w:author="R4-2103107" w:date="2021-03-05T23:39:00Z">
              <w:r>
                <w:t>29</w:t>
              </w:r>
            </w:ins>
          </w:p>
        </w:tc>
        <w:tc>
          <w:tcPr>
            <w:tcW w:w="519" w:type="pct"/>
            <w:noWrap/>
          </w:tcPr>
          <w:p w14:paraId="1BBB48A6" w14:textId="77777777" w:rsidR="00007B78" w:rsidRDefault="00007B78" w:rsidP="002210E6">
            <w:pPr>
              <w:pStyle w:val="TAH"/>
              <w:rPr>
                <w:ins w:id="2453" w:author="R4-2103107" w:date="2021-03-05T23:39:00Z"/>
              </w:rPr>
            </w:pPr>
            <w:ins w:id="2454" w:author="R4-2103107" w:date="2021-03-05T23:39:00Z">
              <w:r>
                <w:t>28</w:t>
              </w:r>
            </w:ins>
          </w:p>
        </w:tc>
        <w:tc>
          <w:tcPr>
            <w:tcW w:w="519" w:type="pct"/>
            <w:noWrap/>
          </w:tcPr>
          <w:p w14:paraId="7ADEB63C" w14:textId="77777777" w:rsidR="00007B78" w:rsidRDefault="00007B78" w:rsidP="002210E6">
            <w:pPr>
              <w:pStyle w:val="TAH"/>
              <w:rPr>
                <w:ins w:id="2455" w:author="R4-2103107" w:date="2021-03-05T23:39:00Z"/>
              </w:rPr>
            </w:pPr>
            <w:ins w:id="2456" w:author="R4-2103107" w:date="2021-03-05T23:39:00Z">
              <w:r>
                <w:t>27</w:t>
              </w:r>
            </w:ins>
          </w:p>
        </w:tc>
        <w:tc>
          <w:tcPr>
            <w:tcW w:w="519" w:type="pct"/>
            <w:noWrap/>
          </w:tcPr>
          <w:p w14:paraId="4D0202E6" w14:textId="77777777" w:rsidR="00007B78" w:rsidRDefault="00007B78" w:rsidP="002210E6">
            <w:pPr>
              <w:pStyle w:val="TAH"/>
              <w:rPr>
                <w:ins w:id="2457" w:author="R4-2103107" w:date="2021-03-05T23:39:00Z"/>
              </w:rPr>
            </w:pPr>
            <w:ins w:id="2458" w:author="R4-2103107" w:date="2021-03-05T23:39:00Z">
              <w:r>
                <w:t>26</w:t>
              </w:r>
            </w:ins>
          </w:p>
        </w:tc>
        <w:tc>
          <w:tcPr>
            <w:tcW w:w="575" w:type="pct"/>
            <w:noWrap/>
          </w:tcPr>
          <w:p w14:paraId="613608FF" w14:textId="77777777" w:rsidR="00007B78" w:rsidRDefault="00007B78" w:rsidP="002210E6">
            <w:pPr>
              <w:pStyle w:val="TAH"/>
              <w:rPr>
                <w:ins w:id="2459" w:author="R4-2103107" w:date="2021-03-05T23:39:00Z"/>
              </w:rPr>
            </w:pPr>
            <w:ins w:id="2460" w:author="R4-2103107" w:date="2021-03-05T23:39:00Z">
              <w:r>
                <w:t>25</w:t>
              </w:r>
            </w:ins>
          </w:p>
        </w:tc>
      </w:tr>
      <w:tr w:rsidR="00007B78" w14:paraId="6ADC3A5B" w14:textId="77777777" w:rsidTr="00007B78">
        <w:trPr>
          <w:trHeight w:val="280"/>
          <w:jc w:val="center"/>
          <w:ins w:id="2461" w:author="R4-2103107" w:date="2021-03-05T23:39:00Z"/>
        </w:trPr>
        <w:tc>
          <w:tcPr>
            <w:tcW w:w="1603" w:type="pct"/>
            <w:noWrap/>
          </w:tcPr>
          <w:p w14:paraId="403AD3AC" w14:textId="4C076155" w:rsidR="00007B78" w:rsidRDefault="00007B78" w:rsidP="002210E6">
            <w:pPr>
              <w:pStyle w:val="TAC"/>
              <w:rPr>
                <w:ins w:id="2462" w:author="R4-2103107" w:date="2021-03-05T23:39:00Z"/>
              </w:rPr>
            </w:pPr>
            <w:ins w:id="2463" w:author="R4-2103107" w:date="2021-03-05T23:39:00Z">
              <w:r>
                <w:t>Average throughput loss (7</w:t>
              </w:r>
            </w:ins>
            <w:ins w:id="2464" w:author="R4-2103107" w:date="2021-03-05T23:56:00Z">
              <w:r w:rsidR="00B46EC8">
                <w:t xml:space="preserve"> </w:t>
              </w:r>
            </w:ins>
            <w:ins w:id="2465" w:author="R4-2103107" w:date="2021-03-05T23:39:00Z">
              <w:r>
                <w:t>GHz)</w:t>
              </w:r>
            </w:ins>
          </w:p>
        </w:tc>
        <w:tc>
          <w:tcPr>
            <w:tcW w:w="229" w:type="pct"/>
          </w:tcPr>
          <w:p w14:paraId="2BD75629" w14:textId="77777777" w:rsidR="00007B78" w:rsidRDefault="00007B78" w:rsidP="002210E6">
            <w:pPr>
              <w:pStyle w:val="TAC"/>
              <w:rPr>
                <w:ins w:id="2466" w:author="R4-2103107" w:date="2021-03-05T23:39:00Z"/>
              </w:rPr>
            </w:pPr>
            <w:ins w:id="2467" w:author="R4-2103107" w:date="2021-03-05T23:39:00Z">
              <w:r>
                <w:t>1.3706%</w:t>
              </w:r>
            </w:ins>
          </w:p>
        </w:tc>
        <w:tc>
          <w:tcPr>
            <w:tcW w:w="518" w:type="pct"/>
            <w:noWrap/>
          </w:tcPr>
          <w:p w14:paraId="7F113337" w14:textId="77777777" w:rsidR="00007B78" w:rsidRDefault="00007B78" w:rsidP="002210E6">
            <w:pPr>
              <w:pStyle w:val="TAC"/>
              <w:rPr>
                <w:ins w:id="2468" w:author="R4-2103107" w:date="2021-03-05T23:39:00Z"/>
              </w:rPr>
            </w:pPr>
            <w:ins w:id="2469" w:author="R4-2103107" w:date="2021-03-05T23:39:00Z">
              <w:r>
                <w:t>1.5769%</w:t>
              </w:r>
            </w:ins>
          </w:p>
        </w:tc>
        <w:tc>
          <w:tcPr>
            <w:tcW w:w="519" w:type="pct"/>
            <w:noWrap/>
          </w:tcPr>
          <w:p w14:paraId="51E6BA64" w14:textId="77777777" w:rsidR="00007B78" w:rsidRDefault="00007B78" w:rsidP="002210E6">
            <w:pPr>
              <w:pStyle w:val="TAC"/>
              <w:rPr>
                <w:ins w:id="2470" w:author="R4-2103107" w:date="2021-03-05T23:39:00Z"/>
              </w:rPr>
            </w:pPr>
            <w:ins w:id="2471" w:author="R4-2103107" w:date="2021-03-05T23:39:00Z">
              <w:r>
                <w:t>1.7811%</w:t>
              </w:r>
            </w:ins>
          </w:p>
        </w:tc>
        <w:tc>
          <w:tcPr>
            <w:tcW w:w="519" w:type="pct"/>
            <w:noWrap/>
          </w:tcPr>
          <w:p w14:paraId="1B898072" w14:textId="77777777" w:rsidR="00007B78" w:rsidRDefault="00007B78" w:rsidP="002210E6">
            <w:pPr>
              <w:pStyle w:val="TAC"/>
              <w:rPr>
                <w:ins w:id="2472" w:author="R4-2103107" w:date="2021-03-05T23:39:00Z"/>
              </w:rPr>
            </w:pPr>
            <w:ins w:id="2473" w:author="R4-2103107" w:date="2021-03-05T23:39:00Z">
              <w:r>
                <w:t>2.0213%</w:t>
              </w:r>
            </w:ins>
          </w:p>
        </w:tc>
        <w:tc>
          <w:tcPr>
            <w:tcW w:w="519" w:type="pct"/>
            <w:noWrap/>
          </w:tcPr>
          <w:p w14:paraId="05116165" w14:textId="77777777" w:rsidR="00007B78" w:rsidRDefault="00007B78" w:rsidP="002210E6">
            <w:pPr>
              <w:pStyle w:val="TAC"/>
              <w:rPr>
                <w:ins w:id="2474" w:author="R4-2103107" w:date="2021-03-05T23:39:00Z"/>
              </w:rPr>
            </w:pPr>
            <w:ins w:id="2475" w:author="R4-2103107" w:date="2021-03-05T23:39:00Z">
              <w:r>
                <w:t>2.2902%</w:t>
              </w:r>
            </w:ins>
          </w:p>
        </w:tc>
        <w:tc>
          <w:tcPr>
            <w:tcW w:w="519" w:type="pct"/>
            <w:noWrap/>
          </w:tcPr>
          <w:p w14:paraId="06D21A37" w14:textId="77777777" w:rsidR="00007B78" w:rsidRDefault="00007B78" w:rsidP="002210E6">
            <w:pPr>
              <w:pStyle w:val="TAC"/>
              <w:rPr>
                <w:ins w:id="2476" w:author="R4-2103107" w:date="2021-03-05T23:39:00Z"/>
              </w:rPr>
            </w:pPr>
            <w:ins w:id="2477" w:author="R4-2103107" w:date="2021-03-05T23:39:00Z">
              <w:r>
                <w:t>2.5902%</w:t>
              </w:r>
            </w:ins>
          </w:p>
        </w:tc>
        <w:tc>
          <w:tcPr>
            <w:tcW w:w="575" w:type="pct"/>
            <w:noWrap/>
          </w:tcPr>
          <w:p w14:paraId="45445E23" w14:textId="77777777" w:rsidR="00007B78" w:rsidRDefault="00007B78" w:rsidP="002210E6">
            <w:pPr>
              <w:pStyle w:val="TAC"/>
              <w:rPr>
                <w:ins w:id="2478" w:author="R4-2103107" w:date="2021-03-05T23:39:00Z"/>
              </w:rPr>
            </w:pPr>
            <w:ins w:id="2479" w:author="R4-2103107" w:date="2021-03-05T23:39:00Z">
              <w:r>
                <w:t>2.9408%</w:t>
              </w:r>
            </w:ins>
          </w:p>
        </w:tc>
      </w:tr>
      <w:tr w:rsidR="00007B78" w14:paraId="1E12A69B" w14:textId="77777777" w:rsidTr="00007B78">
        <w:trPr>
          <w:trHeight w:val="280"/>
          <w:jc w:val="center"/>
          <w:ins w:id="2480" w:author="R4-2103107" w:date="2021-03-05T23:39:00Z"/>
        </w:trPr>
        <w:tc>
          <w:tcPr>
            <w:tcW w:w="1603" w:type="pct"/>
            <w:noWrap/>
          </w:tcPr>
          <w:p w14:paraId="1DB7A681" w14:textId="522DE21A" w:rsidR="00007B78" w:rsidRDefault="00007B78" w:rsidP="002210E6">
            <w:pPr>
              <w:pStyle w:val="TAC"/>
              <w:rPr>
                <w:ins w:id="2481" w:author="R4-2103107" w:date="2021-03-05T23:39:00Z"/>
              </w:rPr>
            </w:pPr>
            <w:ins w:id="2482" w:author="R4-2103107" w:date="2021-03-05T23:39:00Z">
              <w:r>
                <w:t>5%-tile throughput loss (7</w:t>
              </w:r>
            </w:ins>
            <w:ins w:id="2483" w:author="R4-2103107" w:date="2021-03-05T23:56:00Z">
              <w:r w:rsidR="00B46EC8">
                <w:t xml:space="preserve"> </w:t>
              </w:r>
            </w:ins>
            <w:ins w:id="2484" w:author="R4-2103107" w:date="2021-03-05T23:39:00Z">
              <w:r>
                <w:t>GHz)</w:t>
              </w:r>
            </w:ins>
          </w:p>
        </w:tc>
        <w:tc>
          <w:tcPr>
            <w:tcW w:w="229" w:type="pct"/>
          </w:tcPr>
          <w:p w14:paraId="297B56A4" w14:textId="77777777" w:rsidR="00007B78" w:rsidRDefault="00007B78" w:rsidP="002210E6">
            <w:pPr>
              <w:pStyle w:val="TAC"/>
              <w:rPr>
                <w:ins w:id="2485" w:author="R4-2103107" w:date="2021-03-05T23:39:00Z"/>
              </w:rPr>
            </w:pPr>
            <w:ins w:id="2486" w:author="R4-2103107" w:date="2021-03-05T23:39:00Z">
              <w:r>
                <w:t>4.5693%</w:t>
              </w:r>
            </w:ins>
          </w:p>
        </w:tc>
        <w:tc>
          <w:tcPr>
            <w:tcW w:w="518" w:type="pct"/>
            <w:noWrap/>
          </w:tcPr>
          <w:p w14:paraId="7BB798C2" w14:textId="77777777" w:rsidR="00007B78" w:rsidRDefault="00007B78" w:rsidP="002210E6">
            <w:pPr>
              <w:pStyle w:val="TAC"/>
              <w:rPr>
                <w:ins w:id="2487" w:author="R4-2103107" w:date="2021-03-05T23:39:00Z"/>
              </w:rPr>
            </w:pPr>
            <w:ins w:id="2488" w:author="R4-2103107" w:date="2021-03-05T23:39:00Z">
              <w:r>
                <w:t>5.4639%</w:t>
              </w:r>
            </w:ins>
          </w:p>
        </w:tc>
        <w:tc>
          <w:tcPr>
            <w:tcW w:w="519" w:type="pct"/>
            <w:noWrap/>
          </w:tcPr>
          <w:p w14:paraId="4D6C39BF" w14:textId="77777777" w:rsidR="00007B78" w:rsidRDefault="00007B78" w:rsidP="002210E6">
            <w:pPr>
              <w:pStyle w:val="TAC"/>
              <w:rPr>
                <w:ins w:id="2489" w:author="R4-2103107" w:date="2021-03-05T23:39:00Z"/>
              </w:rPr>
            </w:pPr>
            <w:ins w:id="2490" w:author="R4-2103107" w:date="2021-03-05T23:39:00Z">
              <w:r>
                <w:t>6.3517%</w:t>
              </w:r>
            </w:ins>
          </w:p>
        </w:tc>
        <w:tc>
          <w:tcPr>
            <w:tcW w:w="519" w:type="pct"/>
            <w:noWrap/>
          </w:tcPr>
          <w:p w14:paraId="4BF0242F" w14:textId="77777777" w:rsidR="00007B78" w:rsidRDefault="00007B78" w:rsidP="002210E6">
            <w:pPr>
              <w:pStyle w:val="TAC"/>
              <w:rPr>
                <w:ins w:id="2491" w:author="R4-2103107" w:date="2021-03-05T23:39:00Z"/>
              </w:rPr>
            </w:pPr>
            <w:ins w:id="2492" w:author="R4-2103107" w:date="2021-03-05T23:39:00Z">
              <w:r>
                <w:t>7.4031%</w:t>
              </w:r>
            </w:ins>
          </w:p>
        </w:tc>
        <w:tc>
          <w:tcPr>
            <w:tcW w:w="519" w:type="pct"/>
            <w:noWrap/>
          </w:tcPr>
          <w:p w14:paraId="56A90A12" w14:textId="77777777" w:rsidR="00007B78" w:rsidRDefault="00007B78" w:rsidP="002210E6">
            <w:pPr>
              <w:pStyle w:val="TAC"/>
              <w:rPr>
                <w:ins w:id="2493" w:author="R4-2103107" w:date="2021-03-05T23:39:00Z"/>
              </w:rPr>
            </w:pPr>
            <w:ins w:id="2494" w:author="R4-2103107" w:date="2021-03-05T23:39:00Z">
              <w:r>
                <w:t>8.5919%</w:t>
              </w:r>
            </w:ins>
          </w:p>
        </w:tc>
        <w:tc>
          <w:tcPr>
            <w:tcW w:w="519" w:type="pct"/>
            <w:noWrap/>
          </w:tcPr>
          <w:p w14:paraId="2DF43D11" w14:textId="77777777" w:rsidR="00007B78" w:rsidRDefault="00007B78" w:rsidP="002210E6">
            <w:pPr>
              <w:pStyle w:val="TAC"/>
              <w:rPr>
                <w:ins w:id="2495" w:author="R4-2103107" w:date="2021-03-05T23:39:00Z"/>
              </w:rPr>
            </w:pPr>
            <w:ins w:id="2496" w:author="R4-2103107" w:date="2021-03-05T23:39:00Z">
              <w:r>
                <w:t>9.9359%</w:t>
              </w:r>
            </w:ins>
          </w:p>
        </w:tc>
        <w:tc>
          <w:tcPr>
            <w:tcW w:w="575" w:type="pct"/>
            <w:noWrap/>
          </w:tcPr>
          <w:p w14:paraId="0DD77791" w14:textId="77777777" w:rsidR="00007B78" w:rsidRDefault="00007B78" w:rsidP="002210E6">
            <w:pPr>
              <w:pStyle w:val="TAC"/>
              <w:rPr>
                <w:ins w:id="2497" w:author="R4-2103107" w:date="2021-03-05T23:39:00Z"/>
              </w:rPr>
            </w:pPr>
            <w:ins w:id="2498" w:author="R4-2103107" w:date="2021-03-05T23:39:00Z">
              <w:r>
                <w:t>11.5323%</w:t>
              </w:r>
            </w:ins>
          </w:p>
        </w:tc>
      </w:tr>
    </w:tbl>
    <w:p w14:paraId="4C8E533D" w14:textId="77777777" w:rsidR="00007B78" w:rsidRDefault="00007B78" w:rsidP="00007B78">
      <w:pPr>
        <w:snapToGrid w:val="0"/>
        <w:ind w:firstLineChars="800" w:firstLine="1606"/>
        <w:jc w:val="center"/>
        <w:rPr>
          <w:ins w:id="2499" w:author="R4-2103107" w:date="2021-03-05T23:39:00Z"/>
          <w:rFonts w:ascii="Arial" w:hAnsi="Arial"/>
          <w:b/>
          <w:bCs/>
        </w:rPr>
      </w:pPr>
    </w:p>
    <w:p w14:paraId="0B1C1737" w14:textId="106531D2" w:rsidR="00007B78" w:rsidRDefault="00007B78" w:rsidP="00007B78">
      <w:pPr>
        <w:snapToGrid w:val="0"/>
        <w:ind w:firstLineChars="800" w:firstLine="1606"/>
        <w:jc w:val="center"/>
        <w:rPr>
          <w:ins w:id="2500" w:author="R4-2103107" w:date="2021-03-05T23:39:00Z"/>
          <w:rFonts w:ascii="Arial" w:hAnsi="Arial"/>
          <w:b/>
          <w:bCs/>
        </w:rPr>
      </w:pPr>
      <w:ins w:id="2501" w:author="R4-2103107" w:date="2021-03-05T23:39:00Z">
        <w:r>
          <w:rPr>
            <w:rFonts w:ascii="Arial" w:hAnsi="Arial"/>
            <w:b/>
            <w:bCs/>
          </w:rPr>
          <w:t>Table 4.3.1.1-4: 10</w:t>
        </w:r>
      </w:ins>
      <w:ins w:id="2502" w:author="R4-2103107" w:date="2021-03-05T23:52:00Z">
        <w:r w:rsidR="002210E6">
          <w:rPr>
            <w:rFonts w:ascii="Arial" w:hAnsi="Arial"/>
            <w:b/>
            <w:bCs/>
          </w:rPr>
          <w:t xml:space="preserve"> </w:t>
        </w:r>
      </w:ins>
      <w:ins w:id="2503" w:author="R4-2103107" w:date="2021-03-05T23:39:00Z">
        <w:r>
          <w:rPr>
            <w:rFonts w:ascii="Arial" w:hAnsi="Arial"/>
            <w:b/>
            <w:bCs/>
          </w:rPr>
          <w:t>GHz ACIR with 13</w:t>
        </w:r>
      </w:ins>
      <w:ins w:id="2504" w:author="R4-2103107" w:date="2021-03-05T23:52:00Z">
        <w:r w:rsidR="002210E6">
          <w:rPr>
            <w:rFonts w:ascii="Arial" w:hAnsi="Arial"/>
            <w:b/>
            <w:bCs/>
          </w:rPr>
          <w:t xml:space="preserve"> </w:t>
        </w:r>
      </w:ins>
      <w:ins w:id="2505" w:author="R4-2103107" w:date="2021-03-05T23:39:00Z">
        <w:r>
          <w:rPr>
            <w:rFonts w:ascii="Arial" w:hAnsi="Arial"/>
            <w:b/>
            <w:bCs/>
          </w:rPr>
          <w:t>dB NF [</w:t>
        </w:r>
        <w:r>
          <w:rPr>
            <w:rFonts w:ascii="Arial" w:hAnsi="Arial" w:hint="eastAsia"/>
            <w:b/>
            <w:bCs/>
          </w:rPr>
          <w:t>Qualcomm</w:t>
        </w:r>
        <w:r>
          <w:rPr>
            <w:rFonts w:ascii="Arial" w:hAnsi="Arial"/>
            <w:b/>
            <w:bCs/>
          </w:rPr>
          <w:t>, R4-2016236]</w:t>
        </w:r>
      </w:ins>
    </w:p>
    <w:tbl>
      <w:tblPr>
        <w:tblStyle w:val="a6"/>
        <w:tblW w:w="4948" w:type="pct"/>
        <w:jc w:val="center"/>
        <w:tblLook w:val="04A0" w:firstRow="1" w:lastRow="0" w:firstColumn="1" w:lastColumn="0" w:noHBand="0" w:noVBand="1"/>
      </w:tblPr>
      <w:tblGrid>
        <w:gridCol w:w="2995"/>
        <w:gridCol w:w="934"/>
        <w:gridCol w:w="934"/>
        <w:gridCol w:w="934"/>
        <w:gridCol w:w="934"/>
        <w:gridCol w:w="934"/>
        <w:gridCol w:w="934"/>
        <w:gridCol w:w="932"/>
      </w:tblGrid>
      <w:tr w:rsidR="00007B78" w14:paraId="501FD817" w14:textId="77777777" w:rsidTr="00007B78">
        <w:trPr>
          <w:trHeight w:val="255"/>
          <w:jc w:val="center"/>
          <w:ins w:id="2506" w:author="R4-2103107" w:date="2021-03-05T23:39:00Z"/>
        </w:trPr>
        <w:tc>
          <w:tcPr>
            <w:tcW w:w="1571" w:type="pct"/>
            <w:noWrap/>
          </w:tcPr>
          <w:p w14:paraId="4FB35A78" w14:textId="77777777" w:rsidR="00007B78" w:rsidRDefault="00007B78" w:rsidP="002210E6">
            <w:pPr>
              <w:pStyle w:val="TAH"/>
              <w:rPr>
                <w:ins w:id="2507" w:author="R4-2103107" w:date="2021-03-05T23:39:00Z"/>
              </w:rPr>
            </w:pPr>
            <w:ins w:id="2508" w:author="R4-2103107" w:date="2021-03-05T23:39:00Z">
              <w:r>
                <w:t>ACIR [dB]</w:t>
              </w:r>
            </w:ins>
          </w:p>
        </w:tc>
        <w:tc>
          <w:tcPr>
            <w:tcW w:w="490" w:type="pct"/>
          </w:tcPr>
          <w:p w14:paraId="2EA27DFE" w14:textId="77777777" w:rsidR="00007B78" w:rsidRDefault="00007B78" w:rsidP="002210E6">
            <w:pPr>
              <w:pStyle w:val="TAH"/>
              <w:rPr>
                <w:ins w:id="2509" w:author="R4-2103107" w:date="2021-03-05T23:39:00Z"/>
              </w:rPr>
            </w:pPr>
            <w:ins w:id="2510" w:author="R4-2103107" w:date="2021-03-05T23:39:00Z">
              <w:r>
                <w:t>31</w:t>
              </w:r>
            </w:ins>
          </w:p>
        </w:tc>
        <w:tc>
          <w:tcPr>
            <w:tcW w:w="490" w:type="pct"/>
            <w:noWrap/>
          </w:tcPr>
          <w:p w14:paraId="2AC84F4B" w14:textId="77777777" w:rsidR="00007B78" w:rsidRDefault="00007B78" w:rsidP="002210E6">
            <w:pPr>
              <w:pStyle w:val="TAH"/>
              <w:rPr>
                <w:ins w:id="2511" w:author="R4-2103107" w:date="2021-03-05T23:39:00Z"/>
              </w:rPr>
            </w:pPr>
            <w:ins w:id="2512" w:author="R4-2103107" w:date="2021-03-05T23:39:00Z">
              <w:r>
                <w:t>30</w:t>
              </w:r>
            </w:ins>
          </w:p>
        </w:tc>
        <w:tc>
          <w:tcPr>
            <w:tcW w:w="490" w:type="pct"/>
            <w:noWrap/>
          </w:tcPr>
          <w:p w14:paraId="6196B7CD" w14:textId="77777777" w:rsidR="00007B78" w:rsidRDefault="00007B78" w:rsidP="002210E6">
            <w:pPr>
              <w:pStyle w:val="TAH"/>
              <w:rPr>
                <w:ins w:id="2513" w:author="R4-2103107" w:date="2021-03-05T23:39:00Z"/>
              </w:rPr>
            </w:pPr>
            <w:ins w:id="2514" w:author="R4-2103107" w:date="2021-03-05T23:39:00Z">
              <w:r>
                <w:t>29</w:t>
              </w:r>
            </w:ins>
          </w:p>
        </w:tc>
        <w:tc>
          <w:tcPr>
            <w:tcW w:w="490" w:type="pct"/>
            <w:noWrap/>
          </w:tcPr>
          <w:p w14:paraId="6E161F38" w14:textId="77777777" w:rsidR="00007B78" w:rsidRDefault="00007B78" w:rsidP="002210E6">
            <w:pPr>
              <w:pStyle w:val="TAH"/>
              <w:rPr>
                <w:ins w:id="2515" w:author="R4-2103107" w:date="2021-03-05T23:39:00Z"/>
              </w:rPr>
            </w:pPr>
            <w:ins w:id="2516" w:author="R4-2103107" w:date="2021-03-05T23:39:00Z">
              <w:r>
                <w:t>28</w:t>
              </w:r>
            </w:ins>
          </w:p>
        </w:tc>
        <w:tc>
          <w:tcPr>
            <w:tcW w:w="490" w:type="pct"/>
            <w:noWrap/>
          </w:tcPr>
          <w:p w14:paraId="61B888D3" w14:textId="77777777" w:rsidR="00007B78" w:rsidRDefault="00007B78" w:rsidP="002210E6">
            <w:pPr>
              <w:pStyle w:val="TAH"/>
              <w:rPr>
                <w:ins w:id="2517" w:author="R4-2103107" w:date="2021-03-05T23:39:00Z"/>
              </w:rPr>
            </w:pPr>
            <w:ins w:id="2518" w:author="R4-2103107" w:date="2021-03-05T23:39:00Z">
              <w:r>
                <w:t>27</w:t>
              </w:r>
            </w:ins>
          </w:p>
        </w:tc>
        <w:tc>
          <w:tcPr>
            <w:tcW w:w="490" w:type="pct"/>
            <w:noWrap/>
          </w:tcPr>
          <w:p w14:paraId="7F65ECA0" w14:textId="77777777" w:rsidR="00007B78" w:rsidRDefault="00007B78" w:rsidP="002210E6">
            <w:pPr>
              <w:pStyle w:val="TAH"/>
              <w:rPr>
                <w:ins w:id="2519" w:author="R4-2103107" w:date="2021-03-05T23:39:00Z"/>
              </w:rPr>
            </w:pPr>
            <w:ins w:id="2520" w:author="R4-2103107" w:date="2021-03-05T23:39:00Z">
              <w:r>
                <w:t>26</w:t>
              </w:r>
            </w:ins>
          </w:p>
        </w:tc>
        <w:tc>
          <w:tcPr>
            <w:tcW w:w="490" w:type="pct"/>
            <w:noWrap/>
          </w:tcPr>
          <w:p w14:paraId="0433BE80" w14:textId="77777777" w:rsidR="00007B78" w:rsidRDefault="00007B78" w:rsidP="002210E6">
            <w:pPr>
              <w:pStyle w:val="TAH"/>
              <w:rPr>
                <w:ins w:id="2521" w:author="R4-2103107" w:date="2021-03-05T23:39:00Z"/>
              </w:rPr>
            </w:pPr>
            <w:ins w:id="2522" w:author="R4-2103107" w:date="2021-03-05T23:39:00Z">
              <w:r>
                <w:t>25</w:t>
              </w:r>
            </w:ins>
          </w:p>
        </w:tc>
      </w:tr>
      <w:tr w:rsidR="00007B78" w14:paraId="6E22B804" w14:textId="77777777" w:rsidTr="00007B78">
        <w:trPr>
          <w:trHeight w:val="255"/>
          <w:jc w:val="center"/>
          <w:ins w:id="2523" w:author="R4-2103107" w:date="2021-03-05T23:39:00Z"/>
        </w:trPr>
        <w:tc>
          <w:tcPr>
            <w:tcW w:w="1571" w:type="pct"/>
            <w:noWrap/>
          </w:tcPr>
          <w:p w14:paraId="70B1CEE8" w14:textId="4547F2AF" w:rsidR="00007B78" w:rsidRDefault="00007B78" w:rsidP="002210E6">
            <w:pPr>
              <w:pStyle w:val="TAC"/>
              <w:rPr>
                <w:ins w:id="2524" w:author="R4-2103107" w:date="2021-03-05T23:39:00Z"/>
              </w:rPr>
            </w:pPr>
            <w:ins w:id="2525" w:author="R4-2103107" w:date="2021-03-05T23:39:00Z">
              <w:r>
                <w:t>Average throughput loss (10</w:t>
              </w:r>
            </w:ins>
            <w:ins w:id="2526" w:author="R4-2103107" w:date="2021-03-05T23:56:00Z">
              <w:r w:rsidR="00B46EC8">
                <w:t xml:space="preserve"> </w:t>
              </w:r>
            </w:ins>
            <w:ins w:id="2527" w:author="R4-2103107" w:date="2021-03-05T23:39:00Z">
              <w:r>
                <w:t>GHz)</w:t>
              </w:r>
            </w:ins>
          </w:p>
        </w:tc>
        <w:tc>
          <w:tcPr>
            <w:tcW w:w="490" w:type="pct"/>
          </w:tcPr>
          <w:p w14:paraId="705B9157" w14:textId="77777777" w:rsidR="00007B78" w:rsidRDefault="00007B78" w:rsidP="002210E6">
            <w:pPr>
              <w:pStyle w:val="TAC"/>
              <w:rPr>
                <w:ins w:id="2528" w:author="R4-2103107" w:date="2021-03-05T23:39:00Z"/>
              </w:rPr>
            </w:pPr>
            <w:ins w:id="2529" w:author="R4-2103107" w:date="2021-03-05T23:39:00Z">
              <w:r>
                <w:t>1.2320%</w:t>
              </w:r>
            </w:ins>
          </w:p>
        </w:tc>
        <w:tc>
          <w:tcPr>
            <w:tcW w:w="490" w:type="pct"/>
            <w:noWrap/>
          </w:tcPr>
          <w:p w14:paraId="03E3A893" w14:textId="77777777" w:rsidR="00007B78" w:rsidRDefault="00007B78" w:rsidP="002210E6">
            <w:pPr>
              <w:pStyle w:val="TAC"/>
              <w:rPr>
                <w:ins w:id="2530" w:author="R4-2103107" w:date="2021-03-05T23:39:00Z"/>
              </w:rPr>
            </w:pPr>
            <w:ins w:id="2531" w:author="R4-2103107" w:date="2021-03-05T23:39:00Z">
              <w:r>
                <w:t>1.4223%</w:t>
              </w:r>
            </w:ins>
          </w:p>
        </w:tc>
        <w:tc>
          <w:tcPr>
            <w:tcW w:w="490" w:type="pct"/>
            <w:noWrap/>
          </w:tcPr>
          <w:p w14:paraId="4FC6CD84" w14:textId="77777777" w:rsidR="00007B78" w:rsidRDefault="00007B78" w:rsidP="002210E6">
            <w:pPr>
              <w:pStyle w:val="TAC"/>
              <w:rPr>
                <w:ins w:id="2532" w:author="R4-2103107" w:date="2021-03-05T23:39:00Z"/>
              </w:rPr>
            </w:pPr>
            <w:ins w:id="2533" w:author="R4-2103107" w:date="2021-03-05T23:39:00Z">
              <w:r>
                <w:t>1.6112%</w:t>
              </w:r>
            </w:ins>
          </w:p>
        </w:tc>
        <w:tc>
          <w:tcPr>
            <w:tcW w:w="490" w:type="pct"/>
            <w:noWrap/>
          </w:tcPr>
          <w:p w14:paraId="18C7310C" w14:textId="77777777" w:rsidR="00007B78" w:rsidRDefault="00007B78" w:rsidP="002210E6">
            <w:pPr>
              <w:pStyle w:val="TAC"/>
              <w:rPr>
                <w:ins w:id="2534" w:author="R4-2103107" w:date="2021-03-05T23:39:00Z"/>
              </w:rPr>
            </w:pPr>
            <w:ins w:id="2535" w:author="R4-2103107" w:date="2021-03-05T23:39:00Z">
              <w:r>
                <w:t>1.8344%</w:t>
              </w:r>
            </w:ins>
          </w:p>
        </w:tc>
        <w:tc>
          <w:tcPr>
            <w:tcW w:w="490" w:type="pct"/>
            <w:noWrap/>
          </w:tcPr>
          <w:p w14:paraId="2CB16902" w14:textId="77777777" w:rsidR="00007B78" w:rsidRDefault="00007B78" w:rsidP="002210E6">
            <w:pPr>
              <w:pStyle w:val="TAC"/>
              <w:rPr>
                <w:ins w:id="2536" w:author="R4-2103107" w:date="2021-03-05T23:39:00Z"/>
              </w:rPr>
            </w:pPr>
            <w:ins w:id="2537" w:author="R4-2103107" w:date="2021-03-05T23:39:00Z">
              <w:r>
                <w:t>2.0853%</w:t>
              </w:r>
            </w:ins>
          </w:p>
        </w:tc>
        <w:tc>
          <w:tcPr>
            <w:tcW w:w="490" w:type="pct"/>
            <w:noWrap/>
          </w:tcPr>
          <w:p w14:paraId="2D164ECA" w14:textId="77777777" w:rsidR="00007B78" w:rsidRDefault="00007B78" w:rsidP="002210E6">
            <w:pPr>
              <w:pStyle w:val="TAC"/>
              <w:rPr>
                <w:ins w:id="2538" w:author="R4-2103107" w:date="2021-03-05T23:39:00Z"/>
              </w:rPr>
            </w:pPr>
            <w:ins w:id="2539" w:author="R4-2103107" w:date="2021-03-05T23:39:00Z">
              <w:r>
                <w:t>2.3663%</w:t>
              </w:r>
            </w:ins>
          </w:p>
        </w:tc>
        <w:tc>
          <w:tcPr>
            <w:tcW w:w="490" w:type="pct"/>
            <w:noWrap/>
          </w:tcPr>
          <w:p w14:paraId="4BD965C9" w14:textId="77777777" w:rsidR="00007B78" w:rsidRDefault="00007B78" w:rsidP="002210E6">
            <w:pPr>
              <w:pStyle w:val="TAC"/>
              <w:rPr>
                <w:ins w:id="2540" w:author="R4-2103107" w:date="2021-03-05T23:39:00Z"/>
              </w:rPr>
            </w:pPr>
            <w:ins w:id="2541" w:author="R4-2103107" w:date="2021-03-05T23:39:00Z">
              <w:r>
                <w:t>2.6961%</w:t>
              </w:r>
            </w:ins>
          </w:p>
        </w:tc>
      </w:tr>
      <w:tr w:rsidR="00007B78" w14:paraId="7BAF87F2" w14:textId="77777777" w:rsidTr="00007B78">
        <w:trPr>
          <w:trHeight w:val="255"/>
          <w:jc w:val="center"/>
          <w:ins w:id="2542" w:author="R4-2103107" w:date="2021-03-05T23:39:00Z"/>
        </w:trPr>
        <w:tc>
          <w:tcPr>
            <w:tcW w:w="1571" w:type="pct"/>
            <w:noWrap/>
          </w:tcPr>
          <w:p w14:paraId="44FA7627" w14:textId="74360B59" w:rsidR="00007B78" w:rsidRDefault="00007B78" w:rsidP="002210E6">
            <w:pPr>
              <w:pStyle w:val="TAC"/>
              <w:rPr>
                <w:ins w:id="2543" w:author="R4-2103107" w:date="2021-03-05T23:39:00Z"/>
              </w:rPr>
            </w:pPr>
            <w:ins w:id="2544" w:author="R4-2103107" w:date="2021-03-05T23:39:00Z">
              <w:r>
                <w:t>5%-tile throughput loss (10</w:t>
              </w:r>
            </w:ins>
            <w:ins w:id="2545" w:author="R4-2103107" w:date="2021-03-05T23:56:00Z">
              <w:r w:rsidR="00B46EC8">
                <w:t xml:space="preserve"> </w:t>
              </w:r>
            </w:ins>
            <w:ins w:id="2546" w:author="R4-2103107" w:date="2021-03-05T23:39:00Z">
              <w:r>
                <w:t>GHz)</w:t>
              </w:r>
            </w:ins>
          </w:p>
        </w:tc>
        <w:tc>
          <w:tcPr>
            <w:tcW w:w="490" w:type="pct"/>
          </w:tcPr>
          <w:p w14:paraId="57938404" w14:textId="77777777" w:rsidR="00007B78" w:rsidRDefault="00007B78" w:rsidP="002210E6">
            <w:pPr>
              <w:pStyle w:val="TAC"/>
              <w:rPr>
                <w:ins w:id="2547" w:author="R4-2103107" w:date="2021-03-05T23:39:00Z"/>
              </w:rPr>
            </w:pPr>
            <w:ins w:id="2548" w:author="R4-2103107" w:date="2021-03-05T23:39:00Z">
              <w:r>
                <w:t>3.2501%</w:t>
              </w:r>
            </w:ins>
          </w:p>
        </w:tc>
        <w:tc>
          <w:tcPr>
            <w:tcW w:w="490" w:type="pct"/>
            <w:noWrap/>
          </w:tcPr>
          <w:p w14:paraId="513C8317" w14:textId="77777777" w:rsidR="00007B78" w:rsidRDefault="00007B78" w:rsidP="002210E6">
            <w:pPr>
              <w:pStyle w:val="TAC"/>
              <w:rPr>
                <w:ins w:id="2549" w:author="R4-2103107" w:date="2021-03-05T23:39:00Z"/>
              </w:rPr>
            </w:pPr>
            <w:ins w:id="2550" w:author="R4-2103107" w:date="2021-03-05T23:39:00Z">
              <w:r>
                <w:t>3.9646%</w:t>
              </w:r>
            </w:ins>
          </w:p>
        </w:tc>
        <w:tc>
          <w:tcPr>
            <w:tcW w:w="490" w:type="pct"/>
            <w:noWrap/>
          </w:tcPr>
          <w:p w14:paraId="197DE9F1" w14:textId="77777777" w:rsidR="00007B78" w:rsidRDefault="00007B78" w:rsidP="002210E6">
            <w:pPr>
              <w:pStyle w:val="TAC"/>
              <w:rPr>
                <w:ins w:id="2551" w:author="R4-2103107" w:date="2021-03-05T23:39:00Z"/>
              </w:rPr>
            </w:pPr>
            <w:ins w:id="2552" w:author="R4-2103107" w:date="2021-03-05T23:39:00Z">
              <w:r>
                <w:t>4.7371%</w:t>
              </w:r>
            </w:ins>
          </w:p>
        </w:tc>
        <w:tc>
          <w:tcPr>
            <w:tcW w:w="490" w:type="pct"/>
            <w:noWrap/>
          </w:tcPr>
          <w:p w14:paraId="0E847B33" w14:textId="77777777" w:rsidR="00007B78" w:rsidRDefault="00007B78" w:rsidP="002210E6">
            <w:pPr>
              <w:pStyle w:val="TAC"/>
              <w:rPr>
                <w:ins w:id="2553" w:author="R4-2103107" w:date="2021-03-05T23:39:00Z"/>
              </w:rPr>
            </w:pPr>
            <w:ins w:id="2554" w:author="R4-2103107" w:date="2021-03-05T23:39:00Z">
              <w:r>
                <w:t>5.6903%</w:t>
              </w:r>
            </w:ins>
          </w:p>
        </w:tc>
        <w:tc>
          <w:tcPr>
            <w:tcW w:w="490" w:type="pct"/>
            <w:noWrap/>
          </w:tcPr>
          <w:p w14:paraId="0B77134B" w14:textId="77777777" w:rsidR="00007B78" w:rsidRDefault="00007B78" w:rsidP="002210E6">
            <w:pPr>
              <w:pStyle w:val="TAC"/>
              <w:rPr>
                <w:ins w:id="2555" w:author="R4-2103107" w:date="2021-03-05T23:39:00Z"/>
              </w:rPr>
            </w:pPr>
            <w:ins w:id="2556" w:author="R4-2103107" w:date="2021-03-05T23:39:00Z">
              <w:r>
                <w:t>6.7960%</w:t>
              </w:r>
            </w:ins>
          </w:p>
        </w:tc>
        <w:tc>
          <w:tcPr>
            <w:tcW w:w="490" w:type="pct"/>
            <w:noWrap/>
          </w:tcPr>
          <w:p w14:paraId="722BEDD3" w14:textId="77777777" w:rsidR="00007B78" w:rsidRDefault="00007B78" w:rsidP="002210E6">
            <w:pPr>
              <w:pStyle w:val="TAC"/>
              <w:rPr>
                <w:ins w:id="2557" w:author="R4-2103107" w:date="2021-03-05T23:39:00Z"/>
              </w:rPr>
            </w:pPr>
            <w:ins w:id="2558" w:author="R4-2103107" w:date="2021-03-05T23:39:00Z">
              <w:r>
                <w:t>8.0620%</w:t>
              </w:r>
            </w:ins>
          </w:p>
        </w:tc>
        <w:tc>
          <w:tcPr>
            <w:tcW w:w="490" w:type="pct"/>
            <w:noWrap/>
          </w:tcPr>
          <w:p w14:paraId="1A4F9FBB" w14:textId="77777777" w:rsidR="00007B78" w:rsidRDefault="00007B78" w:rsidP="002210E6">
            <w:pPr>
              <w:pStyle w:val="TAC"/>
              <w:rPr>
                <w:ins w:id="2559" w:author="R4-2103107" w:date="2021-03-05T23:39:00Z"/>
              </w:rPr>
            </w:pPr>
            <w:ins w:id="2560" w:author="R4-2103107" w:date="2021-03-05T23:39:00Z">
              <w:r>
                <w:t>9.5717%</w:t>
              </w:r>
            </w:ins>
          </w:p>
        </w:tc>
      </w:tr>
    </w:tbl>
    <w:p w14:paraId="17FF45E7" w14:textId="77777777" w:rsidR="00007B78" w:rsidRDefault="00007B78" w:rsidP="002210E6">
      <w:pPr>
        <w:rPr>
          <w:ins w:id="2561" w:author="R4-2103107" w:date="2021-03-05T23:39:00Z"/>
          <w:lang w:val="en-US"/>
        </w:rPr>
      </w:pPr>
    </w:p>
    <w:p w14:paraId="3729737A" w14:textId="08E47837" w:rsidR="00007B78" w:rsidRDefault="00007B78" w:rsidP="002210E6">
      <w:ins w:id="2562" w:author="R4-2103107" w:date="2021-03-05T23:39:00Z">
        <w:r>
          <w:rPr>
            <w:rFonts w:hint="eastAsia"/>
          </w:rPr>
          <w:t xml:space="preserve">Based on the above simulation results, the required </w:t>
        </w:r>
        <w:r>
          <w:t>DL</w:t>
        </w:r>
        <w:r>
          <w:rPr>
            <w:rFonts w:hint="eastAsia"/>
          </w:rPr>
          <w:t xml:space="preserve"> ACIR</w:t>
        </w:r>
        <w:r>
          <w:t xml:space="preserve"> for 6.425</w:t>
        </w:r>
      </w:ins>
      <w:ins w:id="2563" w:author="R4-2103107" w:date="2021-03-05T23:52:00Z">
        <w:r w:rsidR="002210E6">
          <w:t xml:space="preserve"> </w:t>
        </w:r>
      </w:ins>
      <w:ins w:id="2564" w:author="R4-2103107" w:date="2021-03-05T23:39:00Z">
        <w:r>
          <w:t>-</w:t>
        </w:r>
      </w:ins>
      <w:ins w:id="2565" w:author="R4-2103107" w:date="2021-03-05T23:52:00Z">
        <w:r w:rsidR="002210E6">
          <w:t xml:space="preserve"> </w:t>
        </w:r>
      </w:ins>
      <w:ins w:id="2566" w:author="R4-2103107" w:date="2021-03-05T23:39:00Z">
        <w:r>
          <w:t>7.125</w:t>
        </w:r>
      </w:ins>
      <w:ins w:id="2567" w:author="R4-2103107" w:date="2021-03-05T23:52:00Z">
        <w:r w:rsidR="002210E6">
          <w:t xml:space="preserve"> </w:t>
        </w:r>
      </w:ins>
      <w:ins w:id="2568" w:author="R4-2103107" w:date="2021-03-05T23:39:00Z">
        <w:r>
          <w:t>GHz and 10.0</w:t>
        </w:r>
      </w:ins>
      <w:ins w:id="2569" w:author="R4-2103107" w:date="2021-03-05T23:52:00Z">
        <w:r w:rsidR="002210E6">
          <w:t xml:space="preserve"> </w:t>
        </w:r>
      </w:ins>
      <w:ins w:id="2570" w:author="R4-2103107" w:date="2021-03-05T23:39:00Z">
        <w:r>
          <w:t>-</w:t>
        </w:r>
      </w:ins>
      <w:ins w:id="2571" w:author="R4-2103107" w:date="2021-03-05T23:52:00Z">
        <w:r w:rsidR="002210E6">
          <w:t xml:space="preserve"> </w:t>
        </w:r>
      </w:ins>
      <w:ins w:id="2572" w:author="R4-2103107" w:date="2021-03-05T23:39:00Z">
        <w:r>
          <w:t>10.5 GHz</w:t>
        </w:r>
        <w:r>
          <w:rPr>
            <w:rFonts w:hint="eastAsia"/>
          </w:rPr>
          <w:t xml:space="preserve"> for urban macro scenarios</w:t>
        </w:r>
        <w:r>
          <w:t xml:space="preserve"> are in</w:t>
        </w:r>
        <w:r>
          <w:rPr>
            <w:rFonts w:hint="eastAsia"/>
          </w:rPr>
          <w:t xml:space="preserve"> summarized in</w:t>
        </w:r>
        <w:r>
          <w:t xml:space="preserve"> Table 4.3</w:t>
        </w:r>
        <w:r>
          <w:rPr>
            <w:rFonts w:hint="eastAsia"/>
          </w:rPr>
          <w:t>.1.1</w:t>
        </w:r>
        <w:r>
          <w:t>-</w:t>
        </w:r>
        <w:r>
          <w:rPr>
            <w:rFonts w:hint="eastAsia"/>
          </w:rPr>
          <w:t>5</w:t>
        </w:r>
        <w:r>
          <w:t>.</w:t>
        </w:r>
      </w:ins>
    </w:p>
    <w:p w14:paraId="087C8189" w14:textId="77777777" w:rsidR="002210E6" w:rsidRDefault="002210E6" w:rsidP="00007B78">
      <w:pPr>
        <w:spacing w:after="0"/>
        <w:rPr>
          <w:ins w:id="2573" w:author="R4-2103107" w:date="2021-03-05T23:39:00Z"/>
          <w:szCs w:val="24"/>
        </w:rPr>
      </w:pPr>
    </w:p>
    <w:p w14:paraId="4C3FF0E0" w14:textId="54AFB786" w:rsidR="00007B78" w:rsidRDefault="00007B78" w:rsidP="002210E6">
      <w:pPr>
        <w:pStyle w:val="TH"/>
        <w:rPr>
          <w:ins w:id="2574" w:author="R4-2103107" w:date="2021-03-05T23:39:00Z"/>
        </w:rPr>
      </w:pPr>
      <w:ins w:id="2575" w:author="R4-2103107" w:date="2021-03-05T23:39:00Z">
        <w:r>
          <w:lastRenderedPageBreak/>
          <w:t>Table 4.3.1.1-</w:t>
        </w:r>
        <w:r>
          <w:rPr>
            <w:rFonts w:hint="eastAsia"/>
          </w:rPr>
          <w:t>5</w:t>
        </w:r>
        <w:r>
          <w:t>: DL simulation results for 6.425</w:t>
        </w:r>
      </w:ins>
      <w:ins w:id="2576" w:author="R4-2103107" w:date="2021-03-05T23:52:00Z">
        <w:r w:rsidR="002210E6">
          <w:t xml:space="preserve"> </w:t>
        </w:r>
      </w:ins>
      <w:ins w:id="2577" w:author="R4-2103107" w:date="2021-03-05T23:39:00Z">
        <w:r>
          <w:t>-</w:t>
        </w:r>
      </w:ins>
      <w:ins w:id="2578" w:author="R4-2103107" w:date="2021-03-05T23:52:00Z">
        <w:r w:rsidR="002210E6">
          <w:t xml:space="preserve"> </w:t>
        </w:r>
      </w:ins>
      <w:ins w:id="2579" w:author="R4-2103107" w:date="2021-03-05T23:39:00Z">
        <w:r>
          <w:t>7.125</w:t>
        </w:r>
      </w:ins>
      <w:ins w:id="2580" w:author="R4-2103107" w:date="2021-03-05T23:52:00Z">
        <w:r w:rsidR="002210E6">
          <w:t xml:space="preserve"> </w:t>
        </w:r>
      </w:ins>
      <w:ins w:id="2581" w:author="R4-2103107" w:date="2021-03-05T23:39:00Z">
        <w:r>
          <w:t>GHz and 10.0</w:t>
        </w:r>
      </w:ins>
      <w:ins w:id="2582" w:author="R4-2103107" w:date="2021-03-05T23:52:00Z">
        <w:r w:rsidR="002210E6">
          <w:t xml:space="preserve"> </w:t>
        </w:r>
      </w:ins>
      <w:ins w:id="2583" w:author="R4-2103107" w:date="2021-03-05T23:39:00Z">
        <w:r>
          <w:t>-</w:t>
        </w:r>
      </w:ins>
      <w:ins w:id="2584" w:author="R4-2103107" w:date="2021-03-05T23:52:00Z">
        <w:r w:rsidR="002210E6">
          <w:t xml:space="preserve"> </w:t>
        </w:r>
      </w:ins>
      <w:ins w:id="2585" w:author="R4-2103107" w:date="2021-03-05T23:39:00Z">
        <w:r>
          <w:t>10.5 GHz</w:t>
        </w:r>
      </w:ins>
    </w:p>
    <w:tbl>
      <w:tblPr>
        <w:tblStyle w:val="a6"/>
        <w:tblW w:w="0" w:type="auto"/>
        <w:jc w:val="center"/>
        <w:tblLook w:val="04A0" w:firstRow="1" w:lastRow="0" w:firstColumn="1" w:lastColumn="0" w:noHBand="0" w:noVBand="1"/>
      </w:tblPr>
      <w:tblGrid>
        <w:gridCol w:w="4199"/>
        <w:gridCol w:w="2147"/>
        <w:gridCol w:w="2137"/>
      </w:tblGrid>
      <w:tr w:rsidR="00007B78" w14:paraId="2E14164A" w14:textId="77777777" w:rsidTr="00A076AA">
        <w:trPr>
          <w:trHeight w:val="393"/>
          <w:jc w:val="center"/>
          <w:ins w:id="2586" w:author="R4-2103107" w:date="2021-03-05T23:39:00Z"/>
        </w:trPr>
        <w:tc>
          <w:tcPr>
            <w:tcW w:w="0" w:type="auto"/>
          </w:tcPr>
          <w:p w14:paraId="4C08AE3F" w14:textId="1BE9F491" w:rsidR="00007B78" w:rsidRDefault="00007B78" w:rsidP="002210E6">
            <w:pPr>
              <w:pStyle w:val="TAH"/>
              <w:rPr>
                <w:ins w:id="2587" w:author="R4-2103107" w:date="2021-03-05T23:39:00Z"/>
              </w:rPr>
            </w:pPr>
          </w:p>
        </w:tc>
        <w:tc>
          <w:tcPr>
            <w:tcW w:w="0" w:type="auto"/>
            <w:gridSpan w:val="2"/>
          </w:tcPr>
          <w:p w14:paraId="04117DCF" w14:textId="77777777" w:rsidR="00007B78" w:rsidRDefault="00007B78" w:rsidP="002210E6">
            <w:pPr>
              <w:pStyle w:val="TAH"/>
              <w:rPr>
                <w:ins w:id="2588" w:author="R4-2103107" w:date="2021-03-05T23:39:00Z"/>
              </w:rPr>
            </w:pPr>
            <w:ins w:id="2589" w:author="R4-2103107" w:date="2021-03-05T23:39:00Z">
              <w:r>
                <w:rPr>
                  <w:bCs/>
                </w:rPr>
                <w:t>ACIR (dB)</w:t>
              </w:r>
            </w:ins>
          </w:p>
        </w:tc>
      </w:tr>
      <w:tr w:rsidR="00007B78" w14:paraId="2CF087DA" w14:textId="77777777" w:rsidTr="00A076AA">
        <w:trPr>
          <w:trHeight w:val="393"/>
          <w:jc w:val="center"/>
          <w:ins w:id="2590" w:author="R4-2103107" w:date="2021-03-05T23:39:00Z"/>
        </w:trPr>
        <w:tc>
          <w:tcPr>
            <w:tcW w:w="0" w:type="auto"/>
            <w:vMerge w:val="restart"/>
          </w:tcPr>
          <w:p w14:paraId="53A7CF2D" w14:textId="77777777" w:rsidR="00007B78" w:rsidRDefault="00007B78" w:rsidP="002210E6">
            <w:pPr>
              <w:pStyle w:val="TAH"/>
              <w:rPr>
                <w:ins w:id="2591" w:author="R4-2103107" w:date="2021-03-05T23:39:00Z"/>
              </w:rPr>
            </w:pPr>
            <w:ins w:id="2592" w:author="R4-2103107" w:date="2021-03-05T23:39:00Z">
              <w:r>
                <w:rPr>
                  <w:bCs/>
                </w:rPr>
                <w:t>Company</w:t>
              </w:r>
            </w:ins>
          </w:p>
        </w:tc>
        <w:tc>
          <w:tcPr>
            <w:tcW w:w="0" w:type="auto"/>
          </w:tcPr>
          <w:p w14:paraId="67C3D753" w14:textId="6ACAD6B3" w:rsidR="00007B78" w:rsidRDefault="00007B78" w:rsidP="002210E6">
            <w:pPr>
              <w:pStyle w:val="TAH"/>
              <w:rPr>
                <w:ins w:id="2593" w:author="R4-2103107" w:date="2021-03-05T23:39:00Z"/>
              </w:rPr>
            </w:pPr>
            <w:ins w:id="2594" w:author="R4-2103107" w:date="2021-03-05T23:39:00Z">
              <w:r>
                <w:rPr>
                  <w:bCs/>
                </w:rPr>
                <w:t>6.425</w:t>
              </w:r>
            </w:ins>
            <w:ins w:id="2595" w:author="R4-2103107" w:date="2021-03-05T23:53:00Z">
              <w:r w:rsidR="002210E6">
                <w:rPr>
                  <w:bCs/>
                </w:rPr>
                <w:t xml:space="preserve"> </w:t>
              </w:r>
            </w:ins>
            <w:ins w:id="2596" w:author="R4-2103107" w:date="2021-03-05T23:39:00Z">
              <w:r>
                <w:rPr>
                  <w:bCs/>
                </w:rPr>
                <w:t>-</w:t>
              </w:r>
            </w:ins>
            <w:ins w:id="2597" w:author="R4-2103107" w:date="2021-03-05T23:53:00Z">
              <w:r w:rsidR="002210E6">
                <w:rPr>
                  <w:bCs/>
                </w:rPr>
                <w:t xml:space="preserve"> </w:t>
              </w:r>
            </w:ins>
            <w:ins w:id="2598" w:author="R4-2103107" w:date="2021-03-05T23:39:00Z">
              <w:r>
                <w:rPr>
                  <w:bCs/>
                </w:rPr>
                <w:t>7.125</w:t>
              </w:r>
            </w:ins>
            <w:ins w:id="2599" w:author="R4-2103107" w:date="2021-03-05T23:53:00Z">
              <w:r w:rsidR="002210E6">
                <w:rPr>
                  <w:bCs/>
                </w:rPr>
                <w:t xml:space="preserve"> </w:t>
              </w:r>
            </w:ins>
            <w:ins w:id="2600" w:author="R4-2103107" w:date="2021-03-05T23:39:00Z">
              <w:r>
                <w:rPr>
                  <w:bCs/>
                </w:rPr>
                <w:t>GHz</w:t>
              </w:r>
            </w:ins>
          </w:p>
        </w:tc>
        <w:tc>
          <w:tcPr>
            <w:tcW w:w="0" w:type="auto"/>
          </w:tcPr>
          <w:p w14:paraId="5F286D28" w14:textId="0F41413C" w:rsidR="00007B78" w:rsidRDefault="00007B78" w:rsidP="002210E6">
            <w:pPr>
              <w:pStyle w:val="TAH"/>
              <w:rPr>
                <w:ins w:id="2601" w:author="R4-2103107" w:date="2021-03-05T23:39:00Z"/>
              </w:rPr>
            </w:pPr>
            <w:ins w:id="2602" w:author="R4-2103107" w:date="2021-03-05T23:39:00Z">
              <w:r>
                <w:rPr>
                  <w:bCs/>
                </w:rPr>
                <w:t>10.0</w:t>
              </w:r>
            </w:ins>
            <w:ins w:id="2603" w:author="R4-2103107" w:date="2021-03-05T23:53:00Z">
              <w:r w:rsidR="002210E6">
                <w:rPr>
                  <w:bCs/>
                </w:rPr>
                <w:t xml:space="preserve"> </w:t>
              </w:r>
            </w:ins>
            <w:ins w:id="2604" w:author="R4-2103107" w:date="2021-03-05T23:39:00Z">
              <w:r>
                <w:rPr>
                  <w:bCs/>
                </w:rPr>
                <w:t>-</w:t>
              </w:r>
            </w:ins>
            <w:ins w:id="2605" w:author="R4-2103107" w:date="2021-03-05T23:53:00Z">
              <w:r w:rsidR="002210E6">
                <w:rPr>
                  <w:bCs/>
                </w:rPr>
                <w:t xml:space="preserve"> </w:t>
              </w:r>
            </w:ins>
            <w:ins w:id="2606" w:author="R4-2103107" w:date="2021-03-05T23:39:00Z">
              <w:r>
                <w:rPr>
                  <w:bCs/>
                </w:rPr>
                <w:t>10.5</w:t>
              </w:r>
            </w:ins>
            <w:ins w:id="2607" w:author="R4-2103107" w:date="2021-03-05T23:53:00Z">
              <w:r w:rsidR="002210E6">
                <w:rPr>
                  <w:bCs/>
                </w:rPr>
                <w:t xml:space="preserve"> </w:t>
              </w:r>
            </w:ins>
            <w:ins w:id="2608" w:author="R4-2103107" w:date="2021-03-05T23:39:00Z">
              <w:r>
                <w:rPr>
                  <w:bCs/>
                </w:rPr>
                <w:t>GHz</w:t>
              </w:r>
            </w:ins>
          </w:p>
        </w:tc>
      </w:tr>
      <w:tr w:rsidR="00007B78" w14:paraId="161A78F5" w14:textId="77777777" w:rsidTr="00A076AA">
        <w:trPr>
          <w:trHeight w:val="365"/>
          <w:jc w:val="center"/>
          <w:ins w:id="2609" w:author="R4-2103107" w:date="2021-03-05T23:39:00Z"/>
        </w:trPr>
        <w:tc>
          <w:tcPr>
            <w:tcW w:w="0" w:type="auto"/>
            <w:vMerge/>
          </w:tcPr>
          <w:p w14:paraId="22987463" w14:textId="77777777" w:rsidR="00007B78" w:rsidRDefault="00007B78" w:rsidP="002210E6">
            <w:pPr>
              <w:pStyle w:val="TAH"/>
              <w:rPr>
                <w:ins w:id="2610" w:author="R4-2103107" w:date="2021-03-05T23:39:00Z"/>
              </w:rPr>
            </w:pPr>
          </w:p>
        </w:tc>
        <w:tc>
          <w:tcPr>
            <w:tcW w:w="0" w:type="auto"/>
          </w:tcPr>
          <w:p w14:paraId="4DB5CAA9" w14:textId="77777777" w:rsidR="00007B78" w:rsidRDefault="00007B78" w:rsidP="002210E6">
            <w:pPr>
              <w:pStyle w:val="TAH"/>
              <w:rPr>
                <w:ins w:id="2611" w:author="R4-2103107" w:date="2021-03-05T23:39:00Z"/>
              </w:rPr>
            </w:pPr>
            <w:ins w:id="2612" w:author="R4-2103107" w:date="2021-03-05T23:39:00Z">
              <w:r>
                <w:rPr>
                  <w:bCs/>
                </w:rPr>
                <w:t>Urban macro uncoord.</w:t>
              </w:r>
            </w:ins>
          </w:p>
        </w:tc>
        <w:tc>
          <w:tcPr>
            <w:tcW w:w="0" w:type="auto"/>
          </w:tcPr>
          <w:p w14:paraId="522CA749" w14:textId="77777777" w:rsidR="00007B78" w:rsidRDefault="00007B78" w:rsidP="002210E6">
            <w:pPr>
              <w:pStyle w:val="TAH"/>
              <w:rPr>
                <w:ins w:id="2613" w:author="R4-2103107" w:date="2021-03-05T23:39:00Z"/>
              </w:rPr>
            </w:pPr>
            <w:ins w:id="2614" w:author="R4-2103107" w:date="2021-03-05T23:39:00Z">
              <w:r>
                <w:rPr>
                  <w:bCs/>
                </w:rPr>
                <w:t>Urban Macro uncoord.</w:t>
              </w:r>
            </w:ins>
          </w:p>
        </w:tc>
      </w:tr>
      <w:tr w:rsidR="00007B78" w14:paraId="08CE8486" w14:textId="77777777" w:rsidTr="00A076AA">
        <w:trPr>
          <w:trHeight w:val="288"/>
          <w:jc w:val="center"/>
          <w:ins w:id="2615" w:author="R4-2103107" w:date="2021-03-05T23:39:00Z"/>
        </w:trPr>
        <w:tc>
          <w:tcPr>
            <w:tcW w:w="0" w:type="auto"/>
          </w:tcPr>
          <w:p w14:paraId="109F15E4" w14:textId="77777777" w:rsidR="00007B78" w:rsidRDefault="00007B78" w:rsidP="002210E6">
            <w:pPr>
              <w:pStyle w:val="TAC"/>
              <w:rPr>
                <w:ins w:id="2616" w:author="R4-2103107" w:date="2021-03-05T23:39:00Z"/>
              </w:rPr>
            </w:pPr>
            <w:ins w:id="2617" w:author="R4-2103107" w:date="2021-03-05T23:39:00Z">
              <w:r>
                <w:t>CATT</w:t>
              </w:r>
            </w:ins>
          </w:p>
        </w:tc>
        <w:tc>
          <w:tcPr>
            <w:tcW w:w="0" w:type="auto"/>
          </w:tcPr>
          <w:p w14:paraId="421778DC" w14:textId="77777777" w:rsidR="00007B78" w:rsidRDefault="00007B78" w:rsidP="002210E6">
            <w:pPr>
              <w:pStyle w:val="TAC"/>
              <w:rPr>
                <w:ins w:id="2618" w:author="R4-2103107" w:date="2021-03-05T23:39:00Z"/>
              </w:rPr>
            </w:pPr>
            <w:ins w:id="2619" w:author="R4-2103107" w:date="2021-03-05T23:39:00Z">
              <w:r>
                <w:t>29.5</w:t>
              </w:r>
            </w:ins>
          </w:p>
        </w:tc>
        <w:tc>
          <w:tcPr>
            <w:tcW w:w="0" w:type="auto"/>
          </w:tcPr>
          <w:p w14:paraId="19847022" w14:textId="77777777" w:rsidR="00007B78" w:rsidRDefault="00007B78" w:rsidP="002210E6">
            <w:pPr>
              <w:pStyle w:val="TAC"/>
              <w:rPr>
                <w:ins w:id="2620" w:author="R4-2103107" w:date="2021-03-05T23:39:00Z"/>
              </w:rPr>
            </w:pPr>
            <w:ins w:id="2621" w:author="R4-2103107" w:date="2021-03-05T23:39:00Z">
              <w:r>
                <w:t>28</w:t>
              </w:r>
            </w:ins>
          </w:p>
        </w:tc>
      </w:tr>
      <w:tr w:rsidR="00007B78" w14:paraId="2A1E2974" w14:textId="77777777" w:rsidTr="00A076AA">
        <w:trPr>
          <w:trHeight w:val="288"/>
          <w:jc w:val="center"/>
          <w:ins w:id="2622" w:author="R4-2103107" w:date="2021-03-05T23:39:00Z"/>
        </w:trPr>
        <w:tc>
          <w:tcPr>
            <w:tcW w:w="0" w:type="auto"/>
          </w:tcPr>
          <w:p w14:paraId="75BEB6AF" w14:textId="77777777" w:rsidR="00007B78" w:rsidRDefault="00007B78" w:rsidP="002210E6">
            <w:pPr>
              <w:pStyle w:val="TAC"/>
              <w:rPr>
                <w:ins w:id="2623" w:author="R4-2103107" w:date="2021-03-05T23:39:00Z"/>
              </w:rPr>
            </w:pPr>
            <w:ins w:id="2624" w:author="R4-2103107" w:date="2021-03-05T23:39:00Z">
              <w:r>
                <w:t>Nokia</w:t>
              </w:r>
            </w:ins>
          </w:p>
        </w:tc>
        <w:tc>
          <w:tcPr>
            <w:tcW w:w="0" w:type="auto"/>
          </w:tcPr>
          <w:p w14:paraId="307345A5" w14:textId="77777777" w:rsidR="00007B78" w:rsidRDefault="00007B78" w:rsidP="002210E6">
            <w:pPr>
              <w:pStyle w:val="TAC"/>
              <w:rPr>
                <w:ins w:id="2625" w:author="R4-2103107" w:date="2021-03-05T23:39:00Z"/>
              </w:rPr>
            </w:pPr>
            <w:ins w:id="2626" w:author="R4-2103107" w:date="2021-03-05T23:39:00Z">
              <w:r>
                <w:t>32.7</w:t>
              </w:r>
            </w:ins>
          </w:p>
        </w:tc>
        <w:tc>
          <w:tcPr>
            <w:tcW w:w="0" w:type="auto"/>
          </w:tcPr>
          <w:p w14:paraId="51439E56" w14:textId="77777777" w:rsidR="00007B78" w:rsidRDefault="00007B78" w:rsidP="002210E6">
            <w:pPr>
              <w:pStyle w:val="TAC"/>
              <w:rPr>
                <w:ins w:id="2627" w:author="R4-2103107" w:date="2021-03-05T23:39:00Z"/>
              </w:rPr>
            </w:pPr>
            <w:ins w:id="2628" w:author="R4-2103107" w:date="2021-03-05T23:39:00Z">
              <w:r>
                <w:t>30.7</w:t>
              </w:r>
            </w:ins>
          </w:p>
        </w:tc>
      </w:tr>
      <w:tr w:rsidR="00007B78" w14:paraId="3B93E835" w14:textId="77777777" w:rsidTr="00A076AA">
        <w:trPr>
          <w:trHeight w:val="281"/>
          <w:jc w:val="center"/>
          <w:ins w:id="2629" w:author="R4-2103107" w:date="2021-03-05T23:39:00Z"/>
        </w:trPr>
        <w:tc>
          <w:tcPr>
            <w:tcW w:w="0" w:type="auto"/>
          </w:tcPr>
          <w:p w14:paraId="6229034E" w14:textId="77777777" w:rsidR="00007B78" w:rsidRDefault="00007B78" w:rsidP="002210E6">
            <w:pPr>
              <w:pStyle w:val="TAC"/>
              <w:rPr>
                <w:ins w:id="2630" w:author="R4-2103107" w:date="2021-03-05T23:39:00Z"/>
              </w:rPr>
            </w:pPr>
            <w:ins w:id="2631" w:author="R4-2103107" w:date="2021-03-05T23:39:00Z">
              <w:r>
                <w:t>Huawei</w:t>
              </w:r>
            </w:ins>
          </w:p>
        </w:tc>
        <w:tc>
          <w:tcPr>
            <w:tcW w:w="0" w:type="auto"/>
          </w:tcPr>
          <w:p w14:paraId="5A70C211" w14:textId="77777777" w:rsidR="00007B78" w:rsidRDefault="00007B78" w:rsidP="002210E6">
            <w:pPr>
              <w:pStyle w:val="TAC"/>
              <w:rPr>
                <w:ins w:id="2632" w:author="R4-2103107" w:date="2021-03-05T23:39:00Z"/>
              </w:rPr>
            </w:pPr>
            <w:ins w:id="2633" w:author="R4-2103107" w:date="2021-03-05T23:39:00Z">
              <w:r>
                <w:t>30.7</w:t>
              </w:r>
            </w:ins>
          </w:p>
        </w:tc>
        <w:tc>
          <w:tcPr>
            <w:tcW w:w="0" w:type="auto"/>
          </w:tcPr>
          <w:p w14:paraId="32D1F43F" w14:textId="77777777" w:rsidR="00007B78" w:rsidRDefault="00007B78" w:rsidP="002210E6">
            <w:pPr>
              <w:pStyle w:val="TAC"/>
              <w:rPr>
                <w:ins w:id="2634" w:author="R4-2103107" w:date="2021-03-05T23:39:00Z"/>
              </w:rPr>
            </w:pPr>
            <w:ins w:id="2635" w:author="R4-2103107" w:date="2021-03-05T23:39:00Z">
              <w:r>
                <w:t>29.7</w:t>
              </w:r>
            </w:ins>
          </w:p>
        </w:tc>
      </w:tr>
      <w:tr w:rsidR="00007B78" w14:paraId="2CBDD973" w14:textId="77777777" w:rsidTr="00A076AA">
        <w:trPr>
          <w:trHeight w:val="288"/>
          <w:jc w:val="center"/>
          <w:ins w:id="2636" w:author="R4-2103107" w:date="2021-03-05T23:39:00Z"/>
        </w:trPr>
        <w:tc>
          <w:tcPr>
            <w:tcW w:w="0" w:type="auto"/>
          </w:tcPr>
          <w:p w14:paraId="3440127F" w14:textId="77777777" w:rsidR="00007B78" w:rsidRDefault="00007B78" w:rsidP="002210E6">
            <w:pPr>
              <w:pStyle w:val="TAC"/>
              <w:rPr>
                <w:ins w:id="2637" w:author="R4-2103107" w:date="2021-03-05T23:39:00Z"/>
              </w:rPr>
            </w:pPr>
            <w:ins w:id="2638" w:author="R4-2103107" w:date="2021-03-05T23:39:00Z">
              <w:r>
                <w:t>Ericsson</w:t>
              </w:r>
            </w:ins>
          </w:p>
        </w:tc>
        <w:tc>
          <w:tcPr>
            <w:tcW w:w="0" w:type="auto"/>
          </w:tcPr>
          <w:p w14:paraId="1912526E" w14:textId="77777777" w:rsidR="00007B78" w:rsidRDefault="00007B78" w:rsidP="002210E6">
            <w:pPr>
              <w:pStyle w:val="TAC"/>
              <w:rPr>
                <w:ins w:id="2639" w:author="R4-2103107" w:date="2021-03-05T23:39:00Z"/>
              </w:rPr>
            </w:pPr>
            <w:ins w:id="2640" w:author="R4-2103107" w:date="2021-03-05T23:39:00Z">
              <w:r>
                <w:t>30</w:t>
              </w:r>
            </w:ins>
          </w:p>
        </w:tc>
        <w:tc>
          <w:tcPr>
            <w:tcW w:w="0" w:type="auto"/>
          </w:tcPr>
          <w:p w14:paraId="6EF0F397" w14:textId="77777777" w:rsidR="00007B78" w:rsidRDefault="00007B78" w:rsidP="002210E6">
            <w:pPr>
              <w:pStyle w:val="TAC"/>
              <w:rPr>
                <w:ins w:id="2641" w:author="R4-2103107" w:date="2021-03-05T23:39:00Z"/>
              </w:rPr>
            </w:pPr>
            <w:ins w:id="2642" w:author="R4-2103107" w:date="2021-03-05T23:39:00Z">
              <w:r>
                <w:t>29</w:t>
              </w:r>
            </w:ins>
          </w:p>
        </w:tc>
      </w:tr>
      <w:tr w:rsidR="00007B78" w14:paraId="7498BEFD" w14:textId="77777777" w:rsidTr="00A076AA">
        <w:trPr>
          <w:trHeight w:val="288"/>
          <w:jc w:val="center"/>
          <w:ins w:id="2643" w:author="R4-2103107" w:date="2021-03-05T23:39:00Z"/>
        </w:trPr>
        <w:tc>
          <w:tcPr>
            <w:tcW w:w="0" w:type="auto"/>
          </w:tcPr>
          <w:p w14:paraId="0A4BD258" w14:textId="77777777" w:rsidR="00007B78" w:rsidRDefault="00007B78" w:rsidP="002210E6">
            <w:pPr>
              <w:pStyle w:val="TAC"/>
              <w:rPr>
                <w:ins w:id="2644" w:author="R4-2103107" w:date="2021-03-05T23:39:00Z"/>
              </w:rPr>
            </w:pPr>
            <w:ins w:id="2645" w:author="R4-2103107" w:date="2021-03-05T23:39:00Z">
              <w:r>
                <w:t>ZTE</w:t>
              </w:r>
            </w:ins>
          </w:p>
        </w:tc>
        <w:tc>
          <w:tcPr>
            <w:tcW w:w="0" w:type="auto"/>
          </w:tcPr>
          <w:p w14:paraId="19D12AF9" w14:textId="77777777" w:rsidR="00007B78" w:rsidRDefault="00007B78" w:rsidP="002210E6">
            <w:pPr>
              <w:pStyle w:val="TAC"/>
              <w:rPr>
                <w:ins w:id="2646" w:author="R4-2103107" w:date="2021-03-05T23:39:00Z"/>
              </w:rPr>
            </w:pPr>
            <w:ins w:id="2647" w:author="R4-2103107" w:date="2021-03-05T23:39:00Z">
              <w:r>
                <w:t>31.7</w:t>
              </w:r>
            </w:ins>
          </w:p>
        </w:tc>
        <w:tc>
          <w:tcPr>
            <w:tcW w:w="0" w:type="auto"/>
          </w:tcPr>
          <w:p w14:paraId="086A645B" w14:textId="77777777" w:rsidR="00007B78" w:rsidRDefault="00007B78" w:rsidP="002210E6">
            <w:pPr>
              <w:pStyle w:val="TAC"/>
              <w:rPr>
                <w:ins w:id="2648" w:author="R4-2103107" w:date="2021-03-05T23:39:00Z"/>
              </w:rPr>
            </w:pPr>
            <w:ins w:id="2649" w:author="R4-2103107" w:date="2021-03-05T23:39:00Z">
              <w:r>
                <w:t>29.7</w:t>
              </w:r>
            </w:ins>
          </w:p>
        </w:tc>
      </w:tr>
      <w:tr w:rsidR="00007B78" w14:paraId="2B00BD2C" w14:textId="77777777" w:rsidTr="00A076AA">
        <w:trPr>
          <w:trHeight w:val="288"/>
          <w:jc w:val="center"/>
          <w:ins w:id="2650" w:author="R4-2103107" w:date="2021-03-05T23:39:00Z"/>
        </w:trPr>
        <w:tc>
          <w:tcPr>
            <w:tcW w:w="0" w:type="auto"/>
          </w:tcPr>
          <w:p w14:paraId="22E3D823" w14:textId="77777777" w:rsidR="00007B78" w:rsidRDefault="00007B78" w:rsidP="002210E6">
            <w:pPr>
              <w:pStyle w:val="TAC"/>
              <w:rPr>
                <w:ins w:id="2651" w:author="R4-2103107" w:date="2021-03-05T23:39:00Z"/>
              </w:rPr>
            </w:pPr>
            <w:ins w:id="2652" w:author="R4-2103107" w:date="2021-03-05T23:39:00Z">
              <w:r>
                <w:rPr>
                  <w:rFonts w:hint="eastAsia"/>
                </w:rPr>
                <w:t>Qualcomm</w:t>
              </w:r>
            </w:ins>
          </w:p>
        </w:tc>
        <w:tc>
          <w:tcPr>
            <w:tcW w:w="0" w:type="auto"/>
          </w:tcPr>
          <w:p w14:paraId="19E783AB" w14:textId="77777777" w:rsidR="00007B78" w:rsidRDefault="00007B78" w:rsidP="002210E6">
            <w:pPr>
              <w:pStyle w:val="TAC"/>
              <w:rPr>
                <w:ins w:id="2653" w:author="R4-2103107" w:date="2021-03-05T23:39:00Z"/>
              </w:rPr>
            </w:pPr>
            <w:ins w:id="2654" w:author="R4-2103107" w:date="2021-03-05T23:39:00Z">
              <w:r>
                <w:t>30.9</w:t>
              </w:r>
            </w:ins>
          </w:p>
        </w:tc>
        <w:tc>
          <w:tcPr>
            <w:tcW w:w="0" w:type="auto"/>
          </w:tcPr>
          <w:p w14:paraId="61B2FF80" w14:textId="77777777" w:rsidR="00007B78" w:rsidRDefault="00007B78" w:rsidP="002210E6">
            <w:pPr>
              <w:pStyle w:val="TAC"/>
              <w:rPr>
                <w:ins w:id="2655" w:author="R4-2103107" w:date="2021-03-05T23:39:00Z"/>
              </w:rPr>
            </w:pPr>
            <w:ins w:id="2656" w:author="R4-2103107" w:date="2021-03-05T23:39:00Z">
              <w:r>
                <w:t>30.5</w:t>
              </w:r>
            </w:ins>
          </w:p>
        </w:tc>
      </w:tr>
      <w:tr w:rsidR="00007B78" w14:paraId="68B86B8B" w14:textId="77777777" w:rsidTr="00A076AA">
        <w:trPr>
          <w:trHeight w:val="288"/>
          <w:jc w:val="center"/>
          <w:ins w:id="2657" w:author="R4-2103107" w:date="2021-03-05T23:39:00Z"/>
        </w:trPr>
        <w:tc>
          <w:tcPr>
            <w:tcW w:w="0" w:type="auto"/>
          </w:tcPr>
          <w:p w14:paraId="56661B7F" w14:textId="77777777" w:rsidR="00007B78" w:rsidRDefault="00007B78" w:rsidP="002210E6">
            <w:pPr>
              <w:pStyle w:val="TAC"/>
              <w:rPr>
                <w:ins w:id="2658" w:author="R4-2103107" w:date="2021-03-05T23:39:00Z"/>
              </w:rPr>
            </w:pPr>
            <w:ins w:id="2659" w:author="R4-2103107" w:date="2021-03-05T23:39:00Z">
              <w:r>
                <w:t xml:space="preserve">Average </w:t>
              </w:r>
            </w:ins>
          </w:p>
        </w:tc>
        <w:tc>
          <w:tcPr>
            <w:tcW w:w="0" w:type="auto"/>
          </w:tcPr>
          <w:p w14:paraId="2639C12A" w14:textId="77777777" w:rsidR="00007B78" w:rsidRDefault="00007B78" w:rsidP="002210E6">
            <w:pPr>
              <w:pStyle w:val="TAC"/>
              <w:rPr>
                <w:ins w:id="2660" w:author="R4-2103107" w:date="2021-03-05T23:39:00Z"/>
              </w:rPr>
            </w:pPr>
            <w:ins w:id="2661" w:author="R4-2103107" w:date="2021-03-05T23:39:00Z">
              <w:r>
                <w:t>30.9</w:t>
              </w:r>
            </w:ins>
          </w:p>
        </w:tc>
        <w:tc>
          <w:tcPr>
            <w:tcW w:w="0" w:type="auto"/>
          </w:tcPr>
          <w:p w14:paraId="10B41C90" w14:textId="77777777" w:rsidR="00007B78" w:rsidRDefault="00007B78" w:rsidP="002210E6">
            <w:pPr>
              <w:pStyle w:val="TAC"/>
              <w:rPr>
                <w:ins w:id="2662" w:author="R4-2103107" w:date="2021-03-05T23:39:00Z"/>
              </w:rPr>
            </w:pPr>
            <w:ins w:id="2663" w:author="R4-2103107" w:date="2021-03-05T23:39:00Z">
              <w:r>
                <w:t>29.6</w:t>
              </w:r>
            </w:ins>
          </w:p>
        </w:tc>
      </w:tr>
      <w:tr w:rsidR="00007B78" w14:paraId="4AA49206" w14:textId="77777777" w:rsidTr="00A076AA">
        <w:trPr>
          <w:trHeight w:val="284"/>
          <w:jc w:val="center"/>
          <w:ins w:id="2664" w:author="R4-2103107" w:date="2021-03-05T23:39:00Z"/>
        </w:trPr>
        <w:tc>
          <w:tcPr>
            <w:tcW w:w="0" w:type="auto"/>
          </w:tcPr>
          <w:p w14:paraId="0602AC49" w14:textId="77777777" w:rsidR="00007B78" w:rsidRDefault="00007B78" w:rsidP="002210E6">
            <w:pPr>
              <w:pStyle w:val="TAC"/>
              <w:rPr>
                <w:ins w:id="2665" w:author="R4-2103107" w:date="2021-03-05T23:39:00Z"/>
              </w:rPr>
            </w:pPr>
            <w:ins w:id="2666" w:author="R4-2103107" w:date="2021-03-05T23:39:00Z">
              <w:r>
                <w:t xml:space="preserve">Average after removing highest and lowest values </w:t>
              </w:r>
            </w:ins>
          </w:p>
        </w:tc>
        <w:tc>
          <w:tcPr>
            <w:tcW w:w="0" w:type="auto"/>
          </w:tcPr>
          <w:p w14:paraId="2F981881" w14:textId="77777777" w:rsidR="00007B78" w:rsidRDefault="00007B78" w:rsidP="002210E6">
            <w:pPr>
              <w:pStyle w:val="TAC"/>
              <w:rPr>
                <w:ins w:id="2667" w:author="R4-2103107" w:date="2021-03-05T23:39:00Z"/>
              </w:rPr>
            </w:pPr>
            <w:ins w:id="2668" w:author="R4-2103107" w:date="2021-03-05T23:39:00Z">
              <w:r>
                <w:t>30.9</w:t>
              </w:r>
            </w:ins>
          </w:p>
        </w:tc>
        <w:tc>
          <w:tcPr>
            <w:tcW w:w="0" w:type="auto"/>
          </w:tcPr>
          <w:p w14:paraId="78F0D83D" w14:textId="77777777" w:rsidR="00007B78" w:rsidRDefault="00007B78" w:rsidP="002210E6">
            <w:pPr>
              <w:pStyle w:val="TAC"/>
              <w:rPr>
                <w:ins w:id="2669" w:author="R4-2103107" w:date="2021-03-05T23:39:00Z"/>
              </w:rPr>
            </w:pPr>
            <w:ins w:id="2670" w:author="R4-2103107" w:date="2021-03-05T23:39:00Z">
              <w:r>
                <w:t>29.5</w:t>
              </w:r>
            </w:ins>
          </w:p>
        </w:tc>
      </w:tr>
    </w:tbl>
    <w:p w14:paraId="5C2EC133" w14:textId="77777777" w:rsidR="00007B78" w:rsidRDefault="00007B78" w:rsidP="00007B78">
      <w:pPr>
        <w:rPr>
          <w:ins w:id="2671" w:author="R4-2103107" w:date="2021-03-06T00:00:00Z"/>
          <w:rFonts w:eastAsia="MS Mincho"/>
        </w:rPr>
      </w:pPr>
    </w:p>
    <w:p w14:paraId="2998C2FA" w14:textId="77777777" w:rsidR="00160954" w:rsidRDefault="00160954" w:rsidP="00160954">
      <w:pPr>
        <w:pStyle w:val="4"/>
        <w:rPr>
          <w:ins w:id="2672" w:author="R4-2103107" w:date="2021-03-06T00:01:00Z"/>
        </w:rPr>
      </w:pPr>
      <w:bookmarkStart w:id="2673" w:name="_Toc66101017"/>
      <w:ins w:id="2674" w:author="R4-2103107" w:date="2021-03-06T00:00:00Z">
        <w:r>
          <w:rPr>
            <w:rFonts w:eastAsia="MS Mincho"/>
            <w:lang w:eastAsia="ja-JP"/>
          </w:rPr>
          <w:t>4.</w:t>
        </w:r>
        <w:r>
          <w:rPr>
            <w:rFonts w:hint="eastAsia"/>
          </w:rPr>
          <w:t>3</w:t>
        </w:r>
        <w:r>
          <w:rPr>
            <w:rFonts w:eastAsia="MS Mincho"/>
            <w:lang w:eastAsia="ja-JP"/>
          </w:rPr>
          <w:t>.</w:t>
        </w:r>
        <w:r>
          <w:rPr>
            <w:rFonts w:hint="eastAsia"/>
          </w:rPr>
          <w:t>1</w:t>
        </w:r>
        <w:r>
          <w:rPr>
            <w:rFonts w:eastAsia="MS Mincho"/>
            <w:lang w:eastAsia="ja-JP"/>
          </w:rPr>
          <w:t>.</w:t>
        </w:r>
        <w:r>
          <w:rPr>
            <w:rFonts w:hint="eastAsia"/>
          </w:rPr>
          <w:t>2</w:t>
        </w:r>
        <w:r>
          <w:rPr>
            <w:rFonts w:eastAsia="MS Mincho"/>
            <w:lang w:eastAsia="ja-JP"/>
          </w:rPr>
          <w:tab/>
        </w:r>
        <w:r>
          <w:rPr>
            <w:rFonts w:hint="eastAsia"/>
          </w:rPr>
          <w:t>Uplink</w:t>
        </w:r>
      </w:ins>
      <w:bookmarkEnd w:id="2673"/>
    </w:p>
    <w:p w14:paraId="3065F9CE" w14:textId="09934384" w:rsidR="00160954" w:rsidRDefault="00160954" w:rsidP="00160954">
      <w:pPr>
        <w:rPr>
          <w:ins w:id="2675" w:author="R4-2103107" w:date="2021-03-06T00:01:00Z"/>
        </w:rPr>
      </w:pPr>
      <w:ins w:id="2676" w:author="R4-2103107" w:date="2021-03-06T00:01:00Z">
        <w:r>
          <w:rPr>
            <w:rFonts w:hint="eastAsia"/>
          </w:rPr>
          <w:t>For Urban macro scenarios, simulation results for UL throughput loss with baseline assumption ACLR</w:t>
        </w:r>
        <w:r>
          <w:t xml:space="preserve"> </w:t>
        </w:r>
        <w:r>
          <w:rPr>
            <w:rFonts w:hint="eastAsia"/>
          </w:rPr>
          <w:t>=</w:t>
        </w:r>
        <w:r>
          <w:t xml:space="preserve"> </w:t>
        </w:r>
        <w:r>
          <w:rPr>
            <w:rFonts w:hint="eastAsia"/>
          </w:rPr>
          <w:t>30</w:t>
        </w:r>
        <w:r>
          <w:t xml:space="preserve"> </w:t>
        </w:r>
        <w:r>
          <w:rPr>
            <w:rFonts w:hint="eastAsia"/>
          </w:rPr>
          <w:t>dBc at UE and ACS</w:t>
        </w:r>
        <w:r>
          <w:t xml:space="preserve"> </w:t>
        </w:r>
        <w:r>
          <w:rPr>
            <w:rFonts w:hint="eastAsia"/>
          </w:rPr>
          <w:t>=</w:t>
        </w:r>
        <w:r>
          <w:t xml:space="preserve"> </w:t>
        </w:r>
        <w:r>
          <w:rPr>
            <w:rFonts w:hint="eastAsia"/>
          </w:rPr>
          <w:t>46</w:t>
        </w:r>
        <w:r>
          <w:t xml:space="preserve"> </w:t>
        </w:r>
        <w:r>
          <w:rPr>
            <w:rFonts w:hint="eastAsia"/>
          </w:rPr>
          <w:t>dBc at BS are summarized in Table 4.3.1.2-1/2/3/4</w:t>
        </w:r>
        <w:r>
          <w:t>.</w:t>
        </w:r>
      </w:ins>
    </w:p>
    <w:p w14:paraId="5F5DFB0B" w14:textId="77777777" w:rsidR="00160954" w:rsidRDefault="00160954" w:rsidP="00160954">
      <w:pPr>
        <w:pStyle w:val="TH"/>
        <w:rPr>
          <w:ins w:id="2677" w:author="R4-2103107" w:date="2021-03-06T00:01:00Z"/>
          <w:lang w:val="en-US"/>
        </w:rPr>
      </w:pPr>
      <w:ins w:id="2678" w:author="R4-2103107" w:date="2021-03-06T00:01:00Z">
        <w:r>
          <w:t xml:space="preserve">Table </w:t>
        </w:r>
        <w:r>
          <w:rPr>
            <w:rFonts w:hint="eastAsia"/>
            <w:lang w:val="en-US"/>
          </w:rPr>
          <w:t>4.3.1.2-1</w:t>
        </w:r>
        <w:r>
          <w:t xml:space="preserve">: </w:t>
        </w:r>
        <w:r>
          <w:rPr>
            <w:rFonts w:hint="eastAsia"/>
            <w:lang w:val="en-US"/>
          </w:rPr>
          <w:t>UL</w:t>
        </w:r>
        <w:r>
          <w:t xml:space="preserve"> throughput loss of victim </w:t>
        </w:r>
        <w:r>
          <w:rPr>
            <w:rFonts w:hint="eastAsia"/>
            <w:lang w:val="en-US"/>
          </w:rPr>
          <w:t>BS for 6425-7125MHz [Relative ACIR value]</w:t>
        </w:r>
      </w:ins>
    </w:p>
    <w:tbl>
      <w:tblPr>
        <w:tblStyle w:val="a6"/>
        <w:tblW w:w="0" w:type="auto"/>
        <w:tblLook w:val="04A0" w:firstRow="1" w:lastRow="0" w:firstColumn="1" w:lastColumn="0" w:noHBand="0" w:noVBand="1"/>
      </w:tblPr>
      <w:tblGrid>
        <w:gridCol w:w="1255"/>
        <w:gridCol w:w="1620"/>
        <w:gridCol w:w="2999"/>
        <w:gridCol w:w="567"/>
        <w:gridCol w:w="567"/>
        <w:gridCol w:w="567"/>
        <w:gridCol w:w="567"/>
        <w:gridCol w:w="727"/>
        <w:gridCol w:w="567"/>
      </w:tblGrid>
      <w:tr w:rsidR="00160954" w14:paraId="75E0D028" w14:textId="77777777" w:rsidTr="00160954">
        <w:trPr>
          <w:trHeight w:val="255"/>
          <w:ins w:id="2679" w:author="R4-2103107" w:date="2021-03-06T00:01:00Z"/>
        </w:trPr>
        <w:tc>
          <w:tcPr>
            <w:tcW w:w="1255" w:type="dxa"/>
            <w:vMerge w:val="restart"/>
            <w:vAlign w:val="center"/>
          </w:tcPr>
          <w:p w14:paraId="3374B069" w14:textId="77777777" w:rsidR="00160954" w:rsidRDefault="00160954" w:rsidP="00160954">
            <w:pPr>
              <w:pStyle w:val="TAH"/>
              <w:rPr>
                <w:ins w:id="2680" w:author="R4-2103107" w:date="2021-03-06T00:01:00Z"/>
                <w:lang w:eastAsia="zh-CN"/>
              </w:rPr>
            </w:pPr>
            <w:ins w:id="2681" w:author="R4-2103107" w:date="2021-03-06T00:01:00Z">
              <w:r>
                <w:rPr>
                  <w:rFonts w:hint="eastAsia"/>
                  <w:lang w:eastAsia="zh-CN"/>
                </w:rPr>
                <w:t>Company</w:t>
              </w:r>
            </w:ins>
          </w:p>
        </w:tc>
        <w:tc>
          <w:tcPr>
            <w:tcW w:w="1620" w:type="dxa"/>
            <w:vMerge w:val="restart"/>
            <w:vAlign w:val="center"/>
          </w:tcPr>
          <w:p w14:paraId="1EA076B3" w14:textId="77777777" w:rsidR="00160954" w:rsidRDefault="00160954" w:rsidP="00160954">
            <w:pPr>
              <w:pStyle w:val="TAH"/>
              <w:rPr>
                <w:ins w:id="2682" w:author="R4-2103107" w:date="2021-03-06T00:01:00Z"/>
                <w:lang w:eastAsia="zh-CN"/>
              </w:rPr>
            </w:pPr>
            <w:ins w:id="2683" w:author="R4-2103107" w:date="2021-03-06T00:01:00Z">
              <w:r>
                <w:rPr>
                  <w:rFonts w:hint="eastAsia"/>
                  <w:lang w:eastAsia="zh-CN"/>
                </w:rPr>
                <w:t>Simulation scenarios</w:t>
              </w:r>
            </w:ins>
          </w:p>
        </w:tc>
        <w:tc>
          <w:tcPr>
            <w:tcW w:w="2999" w:type="dxa"/>
            <w:vMerge w:val="restart"/>
            <w:vAlign w:val="center"/>
          </w:tcPr>
          <w:p w14:paraId="0CF6809B" w14:textId="77777777" w:rsidR="00160954" w:rsidRDefault="00160954" w:rsidP="00160954">
            <w:pPr>
              <w:pStyle w:val="TAH"/>
              <w:rPr>
                <w:ins w:id="2684" w:author="R4-2103107" w:date="2021-03-06T00:01:00Z"/>
                <w:lang w:eastAsia="zh-CN"/>
              </w:rPr>
            </w:pPr>
            <w:ins w:id="2685" w:author="R4-2103107" w:date="2021-03-06T00:01:00Z">
              <w:r>
                <w:rPr>
                  <w:rFonts w:hint="eastAsia"/>
                  <w:lang w:eastAsia="zh-CN"/>
                </w:rPr>
                <w:t>Throughput loss</w:t>
              </w:r>
            </w:ins>
          </w:p>
        </w:tc>
        <w:tc>
          <w:tcPr>
            <w:tcW w:w="0" w:type="auto"/>
            <w:gridSpan w:val="6"/>
          </w:tcPr>
          <w:p w14:paraId="67B06A09" w14:textId="77777777" w:rsidR="00160954" w:rsidRDefault="00160954" w:rsidP="00160954">
            <w:pPr>
              <w:pStyle w:val="TAH"/>
              <w:rPr>
                <w:ins w:id="2686" w:author="R4-2103107" w:date="2021-03-06T00:01:00Z"/>
                <w:lang w:eastAsia="zh-CN"/>
              </w:rPr>
            </w:pPr>
            <w:ins w:id="2687" w:author="R4-2103107" w:date="2021-03-06T00:01:00Z">
              <w:r>
                <w:rPr>
                  <w:rFonts w:hint="eastAsia"/>
                  <w:lang w:eastAsia="zh-CN"/>
                </w:rPr>
                <w:t>Relative ACIR offset</w:t>
              </w:r>
            </w:ins>
          </w:p>
        </w:tc>
      </w:tr>
      <w:tr w:rsidR="00160954" w14:paraId="2CAC538E" w14:textId="77777777" w:rsidTr="00160954">
        <w:trPr>
          <w:trHeight w:val="255"/>
          <w:ins w:id="2688" w:author="R4-2103107" w:date="2021-03-06T00:01:00Z"/>
        </w:trPr>
        <w:tc>
          <w:tcPr>
            <w:tcW w:w="1255" w:type="dxa"/>
            <w:vMerge/>
            <w:vAlign w:val="center"/>
          </w:tcPr>
          <w:p w14:paraId="4C9E7628" w14:textId="77777777" w:rsidR="00160954" w:rsidRDefault="00160954" w:rsidP="00160954">
            <w:pPr>
              <w:pStyle w:val="TAH"/>
              <w:rPr>
                <w:ins w:id="2689" w:author="R4-2103107" w:date="2021-03-06T00:01:00Z"/>
                <w:lang w:eastAsia="zh-CN"/>
              </w:rPr>
            </w:pPr>
          </w:p>
        </w:tc>
        <w:tc>
          <w:tcPr>
            <w:tcW w:w="1620" w:type="dxa"/>
            <w:vMerge/>
            <w:vAlign w:val="center"/>
          </w:tcPr>
          <w:p w14:paraId="7627BE76" w14:textId="77777777" w:rsidR="00160954" w:rsidRDefault="00160954" w:rsidP="00160954">
            <w:pPr>
              <w:pStyle w:val="TAH"/>
              <w:rPr>
                <w:ins w:id="2690" w:author="R4-2103107" w:date="2021-03-06T00:01:00Z"/>
                <w:lang w:eastAsia="zh-CN"/>
              </w:rPr>
            </w:pPr>
          </w:p>
        </w:tc>
        <w:tc>
          <w:tcPr>
            <w:tcW w:w="2999" w:type="dxa"/>
            <w:vMerge/>
            <w:vAlign w:val="center"/>
          </w:tcPr>
          <w:p w14:paraId="6DC29E37" w14:textId="77777777" w:rsidR="00160954" w:rsidRDefault="00160954" w:rsidP="00160954">
            <w:pPr>
              <w:pStyle w:val="TAH"/>
              <w:rPr>
                <w:ins w:id="2691" w:author="R4-2103107" w:date="2021-03-06T00:01:00Z"/>
                <w:lang w:eastAsia="zh-CN"/>
              </w:rPr>
            </w:pPr>
          </w:p>
        </w:tc>
        <w:tc>
          <w:tcPr>
            <w:tcW w:w="0" w:type="auto"/>
          </w:tcPr>
          <w:p w14:paraId="5E3C8CCE" w14:textId="77777777" w:rsidR="00160954" w:rsidRDefault="00160954" w:rsidP="00160954">
            <w:pPr>
              <w:pStyle w:val="TAH"/>
              <w:rPr>
                <w:ins w:id="2692" w:author="R4-2103107" w:date="2021-03-06T00:01:00Z"/>
              </w:rPr>
            </w:pPr>
            <w:ins w:id="2693" w:author="R4-2103107" w:date="2021-03-06T00:01:00Z">
              <w:r>
                <w:t>0</w:t>
              </w:r>
            </w:ins>
          </w:p>
        </w:tc>
        <w:tc>
          <w:tcPr>
            <w:tcW w:w="0" w:type="auto"/>
          </w:tcPr>
          <w:p w14:paraId="53F2992B" w14:textId="77777777" w:rsidR="00160954" w:rsidRDefault="00160954" w:rsidP="00160954">
            <w:pPr>
              <w:pStyle w:val="TAH"/>
              <w:rPr>
                <w:ins w:id="2694" w:author="R4-2103107" w:date="2021-03-06T00:01:00Z"/>
              </w:rPr>
            </w:pPr>
            <w:ins w:id="2695" w:author="R4-2103107" w:date="2021-03-06T00:01:00Z">
              <w:r>
                <w:t>-1</w:t>
              </w:r>
            </w:ins>
          </w:p>
        </w:tc>
        <w:tc>
          <w:tcPr>
            <w:tcW w:w="0" w:type="auto"/>
          </w:tcPr>
          <w:p w14:paraId="1CEAFAC3" w14:textId="77777777" w:rsidR="00160954" w:rsidRDefault="00160954" w:rsidP="00160954">
            <w:pPr>
              <w:pStyle w:val="TAH"/>
              <w:rPr>
                <w:ins w:id="2696" w:author="R4-2103107" w:date="2021-03-06T00:01:00Z"/>
              </w:rPr>
            </w:pPr>
            <w:ins w:id="2697" w:author="R4-2103107" w:date="2021-03-06T00:01:00Z">
              <w:r>
                <w:t>-2</w:t>
              </w:r>
            </w:ins>
          </w:p>
        </w:tc>
        <w:tc>
          <w:tcPr>
            <w:tcW w:w="0" w:type="auto"/>
          </w:tcPr>
          <w:p w14:paraId="7DA2D324" w14:textId="77777777" w:rsidR="00160954" w:rsidRDefault="00160954" w:rsidP="00160954">
            <w:pPr>
              <w:pStyle w:val="TAH"/>
              <w:rPr>
                <w:ins w:id="2698" w:author="R4-2103107" w:date="2021-03-06T00:01:00Z"/>
              </w:rPr>
            </w:pPr>
            <w:ins w:id="2699" w:author="R4-2103107" w:date="2021-03-06T00:01:00Z">
              <w:r>
                <w:t>-3</w:t>
              </w:r>
            </w:ins>
          </w:p>
        </w:tc>
        <w:tc>
          <w:tcPr>
            <w:tcW w:w="0" w:type="auto"/>
          </w:tcPr>
          <w:p w14:paraId="6A8B1725" w14:textId="77777777" w:rsidR="00160954" w:rsidRDefault="00160954" w:rsidP="00160954">
            <w:pPr>
              <w:pStyle w:val="TAH"/>
              <w:rPr>
                <w:ins w:id="2700" w:author="R4-2103107" w:date="2021-03-06T00:01:00Z"/>
              </w:rPr>
            </w:pPr>
            <w:ins w:id="2701" w:author="R4-2103107" w:date="2021-03-06T00:01:00Z">
              <w:r>
                <w:t>-4</w:t>
              </w:r>
            </w:ins>
          </w:p>
        </w:tc>
        <w:tc>
          <w:tcPr>
            <w:tcW w:w="0" w:type="auto"/>
          </w:tcPr>
          <w:p w14:paraId="7503C513" w14:textId="77777777" w:rsidR="00160954" w:rsidRDefault="00160954" w:rsidP="00160954">
            <w:pPr>
              <w:pStyle w:val="TAH"/>
              <w:rPr>
                <w:ins w:id="2702" w:author="R4-2103107" w:date="2021-03-06T00:01:00Z"/>
              </w:rPr>
            </w:pPr>
            <w:ins w:id="2703" w:author="R4-2103107" w:date="2021-03-06T00:01:00Z">
              <w:r>
                <w:t>-5</w:t>
              </w:r>
            </w:ins>
          </w:p>
        </w:tc>
      </w:tr>
      <w:tr w:rsidR="00160954" w14:paraId="204D4FC5" w14:textId="77777777" w:rsidTr="00160954">
        <w:trPr>
          <w:trHeight w:val="255"/>
          <w:ins w:id="2704" w:author="R4-2103107" w:date="2021-03-06T00:01:00Z"/>
        </w:trPr>
        <w:tc>
          <w:tcPr>
            <w:tcW w:w="1255" w:type="dxa"/>
            <w:vMerge w:val="restart"/>
            <w:vAlign w:val="center"/>
          </w:tcPr>
          <w:p w14:paraId="6A0E268E" w14:textId="0BB01DEE" w:rsidR="00160954" w:rsidRPr="00160954" w:rsidDel="00250085" w:rsidRDefault="00160954" w:rsidP="00250085">
            <w:pPr>
              <w:pStyle w:val="TAC"/>
              <w:rPr>
                <w:ins w:id="2705" w:author="R4-2103107" w:date="2021-03-06T00:01:00Z"/>
                <w:del w:id="2706" w:author="Carolyn Taylor" w:date="2021-03-10T18:22:00Z"/>
                <w:rFonts w:cs="Arial"/>
                <w:szCs w:val="18"/>
                <w:lang w:eastAsia="zh-CN"/>
              </w:rPr>
            </w:pPr>
            <w:ins w:id="2707" w:author="R4-2103107" w:date="2021-03-06T00:01:00Z">
              <w:r w:rsidRPr="00160954">
                <w:rPr>
                  <w:rFonts w:cs="Arial"/>
                  <w:szCs w:val="18"/>
                  <w:lang w:eastAsia="zh-CN"/>
                </w:rPr>
                <w:t>ZTE</w:t>
              </w:r>
              <w:del w:id="2708" w:author="Carolyn Taylor" w:date="2021-03-10T18:22:00Z">
                <w:r w:rsidRPr="00160954" w:rsidDel="00250085">
                  <w:rPr>
                    <w:rFonts w:cs="Arial"/>
                    <w:szCs w:val="18"/>
                    <w:lang w:eastAsia="zh-CN"/>
                  </w:rPr>
                  <w:delText xml:space="preserve"> </w:delText>
                </w:r>
              </w:del>
            </w:ins>
          </w:p>
          <w:p w14:paraId="3BEA09BA" w14:textId="7E78F8B1" w:rsidR="00160954" w:rsidRPr="00160954" w:rsidRDefault="00160954">
            <w:pPr>
              <w:pStyle w:val="TAC"/>
              <w:rPr>
                <w:ins w:id="2709" w:author="R4-2103107" w:date="2021-03-06T00:01:00Z"/>
                <w:rFonts w:cs="Arial"/>
                <w:szCs w:val="18"/>
                <w:lang w:eastAsia="zh-CN"/>
              </w:rPr>
            </w:pPr>
            <w:ins w:id="2710" w:author="R4-2103107" w:date="2021-03-06T00:01:00Z">
              <w:del w:id="2711" w:author="Carolyn Taylor" w:date="2021-03-10T18:22:00Z">
                <w:r w:rsidRPr="00160954" w:rsidDel="00250085">
                  <w:rPr>
                    <w:rFonts w:cs="Arial"/>
                    <w:szCs w:val="18"/>
                    <w:lang w:eastAsia="zh-CN"/>
                  </w:rPr>
                  <w:delText>R4-2016135</w:delText>
                </w:r>
              </w:del>
            </w:ins>
          </w:p>
        </w:tc>
        <w:tc>
          <w:tcPr>
            <w:tcW w:w="1620" w:type="dxa"/>
            <w:vMerge w:val="restart"/>
            <w:vAlign w:val="center"/>
          </w:tcPr>
          <w:p w14:paraId="1C83ECE1" w14:textId="77777777" w:rsidR="00160954" w:rsidRPr="00160954" w:rsidRDefault="00160954" w:rsidP="00160954">
            <w:pPr>
              <w:pStyle w:val="TAC"/>
              <w:rPr>
                <w:ins w:id="2712" w:author="R4-2103107" w:date="2021-03-06T00:01:00Z"/>
                <w:rFonts w:cs="Arial"/>
                <w:szCs w:val="18"/>
                <w:lang w:eastAsia="zh-CN"/>
              </w:rPr>
            </w:pPr>
            <w:ins w:id="2713" w:author="R4-2103107" w:date="2021-03-06T00:01:00Z">
              <w:r w:rsidRPr="00160954">
                <w:rPr>
                  <w:rFonts w:cs="Arial"/>
                  <w:szCs w:val="18"/>
                  <w:lang w:eastAsia="zh-CN"/>
                </w:rPr>
                <w:t>AAS based BS</w:t>
              </w:r>
            </w:ins>
          </w:p>
        </w:tc>
        <w:tc>
          <w:tcPr>
            <w:tcW w:w="2999" w:type="dxa"/>
            <w:vAlign w:val="center"/>
          </w:tcPr>
          <w:p w14:paraId="0C233215" w14:textId="4EE491B9" w:rsidR="00160954" w:rsidRPr="00160954" w:rsidRDefault="00160954" w:rsidP="00160954">
            <w:pPr>
              <w:pStyle w:val="TAC"/>
              <w:rPr>
                <w:ins w:id="2714" w:author="R4-2103107" w:date="2021-03-06T00:01:00Z"/>
                <w:rFonts w:cs="Arial"/>
                <w:szCs w:val="18"/>
              </w:rPr>
            </w:pPr>
            <w:ins w:id="2715" w:author="R4-2103107" w:date="2021-03-06T00:01:00Z">
              <w:r w:rsidRPr="00160954">
                <w:rPr>
                  <w:rFonts w:cs="Arial"/>
                  <w:szCs w:val="18"/>
                </w:rPr>
                <w:t xml:space="preserve">Average throughput loss </w:t>
              </w:r>
              <w:r w:rsidRPr="00160954">
                <w:rPr>
                  <w:rFonts w:cs="Arial"/>
                  <w:szCs w:val="18"/>
                  <w:lang w:eastAsia="zh-CN"/>
                </w:rPr>
                <w:t xml:space="preserve">in % </w:t>
              </w:r>
              <w:r w:rsidRPr="00160954">
                <w:rPr>
                  <w:rFonts w:cs="Arial"/>
                  <w:szCs w:val="18"/>
                </w:rPr>
                <w:t>(7</w:t>
              </w:r>
            </w:ins>
            <w:ins w:id="2716" w:author="R4-2103107" w:date="2021-03-06T00:03:00Z">
              <w:r w:rsidRPr="00160954">
                <w:rPr>
                  <w:rFonts w:cs="Arial"/>
                  <w:szCs w:val="18"/>
                </w:rPr>
                <w:t> </w:t>
              </w:r>
            </w:ins>
            <w:ins w:id="2717" w:author="R4-2103107" w:date="2021-03-06T00:01:00Z">
              <w:r w:rsidRPr="00160954">
                <w:rPr>
                  <w:rFonts w:cs="Arial"/>
                  <w:szCs w:val="18"/>
                </w:rPr>
                <w:t>GHz)</w:t>
              </w:r>
            </w:ins>
          </w:p>
        </w:tc>
        <w:tc>
          <w:tcPr>
            <w:tcW w:w="0" w:type="auto"/>
            <w:vAlign w:val="bottom"/>
          </w:tcPr>
          <w:p w14:paraId="3D4507E7" w14:textId="77777777" w:rsidR="00160954" w:rsidRPr="00160954" w:rsidRDefault="00160954" w:rsidP="00160954">
            <w:pPr>
              <w:pStyle w:val="TAC"/>
              <w:rPr>
                <w:ins w:id="2718" w:author="R4-2103107" w:date="2021-03-06T00:01:00Z"/>
                <w:rFonts w:cs="Arial"/>
                <w:szCs w:val="18"/>
              </w:rPr>
            </w:pPr>
            <w:ins w:id="2719" w:author="R4-2103107" w:date="2021-03-06T00:01:00Z">
              <w:r w:rsidRPr="00160954">
                <w:rPr>
                  <w:rFonts w:cs="Arial"/>
                  <w:color w:val="000000"/>
                  <w:szCs w:val="18"/>
                  <w:lang w:bidi="ar"/>
                </w:rPr>
                <w:t xml:space="preserve">0.99 </w:t>
              </w:r>
            </w:ins>
          </w:p>
        </w:tc>
        <w:tc>
          <w:tcPr>
            <w:tcW w:w="0" w:type="auto"/>
            <w:vAlign w:val="bottom"/>
          </w:tcPr>
          <w:p w14:paraId="1C4CEC35" w14:textId="77777777" w:rsidR="00160954" w:rsidRPr="00160954" w:rsidRDefault="00160954" w:rsidP="00160954">
            <w:pPr>
              <w:pStyle w:val="TAC"/>
              <w:rPr>
                <w:ins w:id="2720" w:author="R4-2103107" w:date="2021-03-06T00:01:00Z"/>
                <w:rFonts w:cs="Arial"/>
                <w:szCs w:val="18"/>
              </w:rPr>
            </w:pPr>
            <w:ins w:id="2721" w:author="R4-2103107" w:date="2021-03-06T00:01:00Z">
              <w:r w:rsidRPr="00160954">
                <w:rPr>
                  <w:rFonts w:cs="Arial"/>
                  <w:color w:val="000000"/>
                  <w:szCs w:val="18"/>
                  <w:lang w:bidi="ar"/>
                </w:rPr>
                <w:t xml:space="preserve">1.09 </w:t>
              </w:r>
            </w:ins>
          </w:p>
        </w:tc>
        <w:tc>
          <w:tcPr>
            <w:tcW w:w="0" w:type="auto"/>
            <w:vAlign w:val="bottom"/>
          </w:tcPr>
          <w:p w14:paraId="4E0E6513" w14:textId="77777777" w:rsidR="00160954" w:rsidRPr="00160954" w:rsidRDefault="00160954" w:rsidP="00160954">
            <w:pPr>
              <w:pStyle w:val="TAC"/>
              <w:rPr>
                <w:ins w:id="2722" w:author="R4-2103107" w:date="2021-03-06T00:01:00Z"/>
                <w:rFonts w:cs="Arial"/>
                <w:szCs w:val="18"/>
              </w:rPr>
            </w:pPr>
            <w:ins w:id="2723" w:author="R4-2103107" w:date="2021-03-06T00:01:00Z">
              <w:r w:rsidRPr="00160954">
                <w:rPr>
                  <w:rFonts w:cs="Arial"/>
                  <w:color w:val="000000"/>
                  <w:szCs w:val="18"/>
                  <w:lang w:bidi="ar"/>
                </w:rPr>
                <w:t xml:space="preserve">1.23 </w:t>
              </w:r>
            </w:ins>
          </w:p>
        </w:tc>
        <w:tc>
          <w:tcPr>
            <w:tcW w:w="0" w:type="auto"/>
            <w:vAlign w:val="bottom"/>
          </w:tcPr>
          <w:p w14:paraId="1948701B" w14:textId="77777777" w:rsidR="00160954" w:rsidRPr="00160954" w:rsidRDefault="00160954" w:rsidP="00160954">
            <w:pPr>
              <w:pStyle w:val="TAC"/>
              <w:rPr>
                <w:ins w:id="2724" w:author="R4-2103107" w:date="2021-03-06T00:01:00Z"/>
                <w:rFonts w:cs="Arial"/>
                <w:szCs w:val="18"/>
              </w:rPr>
            </w:pPr>
            <w:ins w:id="2725" w:author="R4-2103107" w:date="2021-03-06T00:01:00Z">
              <w:r w:rsidRPr="00160954">
                <w:rPr>
                  <w:rFonts w:cs="Arial"/>
                  <w:color w:val="000000"/>
                  <w:szCs w:val="18"/>
                  <w:lang w:bidi="ar"/>
                </w:rPr>
                <w:t xml:space="preserve">1.40 </w:t>
              </w:r>
            </w:ins>
          </w:p>
        </w:tc>
        <w:tc>
          <w:tcPr>
            <w:tcW w:w="0" w:type="auto"/>
            <w:vAlign w:val="bottom"/>
          </w:tcPr>
          <w:p w14:paraId="0B018C5C" w14:textId="77777777" w:rsidR="00160954" w:rsidRPr="00160954" w:rsidRDefault="00160954" w:rsidP="00160954">
            <w:pPr>
              <w:pStyle w:val="TAC"/>
              <w:rPr>
                <w:ins w:id="2726" w:author="R4-2103107" w:date="2021-03-06T00:01:00Z"/>
                <w:rFonts w:cs="Arial"/>
                <w:szCs w:val="18"/>
              </w:rPr>
            </w:pPr>
            <w:ins w:id="2727" w:author="R4-2103107" w:date="2021-03-06T00:01:00Z">
              <w:r w:rsidRPr="00160954">
                <w:rPr>
                  <w:rFonts w:cs="Arial"/>
                  <w:color w:val="000000"/>
                  <w:szCs w:val="18"/>
                  <w:lang w:bidi="ar"/>
                </w:rPr>
                <w:t xml:space="preserve">1.55 </w:t>
              </w:r>
            </w:ins>
          </w:p>
        </w:tc>
        <w:tc>
          <w:tcPr>
            <w:tcW w:w="0" w:type="auto"/>
            <w:vAlign w:val="bottom"/>
          </w:tcPr>
          <w:p w14:paraId="55726303" w14:textId="77777777" w:rsidR="00160954" w:rsidRPr="00160954" w:rsidRDefault="00160954" w:rsidP="00160954">
            <w:pPr>
              <w:pStyle w:val="TAC"/>
              <w:rPr>
                <w:ins w:id="2728" w:author="R4-2103107" w:date="2021-03-06T00:01:00Z"/>
                <w:rFonts w:cs="Arial"/>
                <w:szCs w:val="18"/>
              </w:rPr>
            </w:pPr>
            <w:ins w:id="2729" w:author="R4-2103107" w:date="2021-03-06T00:01:00Z">
              <w:r w:rsidRPr="00160954">
                <w:rPr>
                  <w:rFonts w:cs="Arial"/>
                  <w:color w:val="000000"/>
                  <w:szCs w:val="18"/>
                  <w:lang w:bidi="ar"/>
                </w:rPr>
                <w:t xml:space="preserve">1.76 </w:t>
              </w:r>
            </w:ins>
          </w:p>
        </w:tc>
      </w:tr>
      <w:tr w:rsidR="00160954" w14:paraId="16531E14" w14:textId="77777777" w:rsidTr="00160954">
        <w:trPr>
          <w:trHeight w:val="255"/>
          <w:ins w:id="2730" w:author="R4-2103107" w:date="2021-03-06T00:01:00Z"/>
        </w:trPr>
        <w:tc>
          <w:tcPr>
            <w:tcW w:w="1255" w:type="dxa"/>
            <w:vMerge/>
            <w:vAlign w:val="center"/>
          </w:tcPr>
          <w:p w14:paraId="50F9FEB3" w14:textId="77777777" w:rsidR="00160954" w:rsidRPr="00160954" w:rsidRDefault="00160954" w:rsidP="00160954">
            <w:pPr>
              <w:pStyle w:val="TAC"/>
              <w:rPr>
                <w:ins w:id="2731" w:author="R4-2103107" w:date="2021-03-06T00:01:00Z"/>
                <w:rFonts w:cs="Arial"/>
                <w:szCs w:val="18"/>
              </w:rPr>
            </w:pPr>
          </w:p>
        </w:tc>
        <w:tc>
          <w:tcPr>
            <w:tcW w:w="1620" w:type="dxa"/>
            <w:vMerge/>
            <w:vAlign w:val="center"/>
          </w:tcPr>
          <w:p w14:paraId="21ACF378" w14:textId="77777777" w:rsidR="00160954" w:rsidRPr="00160954" w:rsidRDefault="00160954" w:rsidP="00160954">
            <w:pPr>
              <w:pStyle w:val="TAC"/>
              <w:rPr>
                <w:ins w:id="2732" w:author="R4-2103107" w:date="2021-03-06T00:01:00Z"/>
                <w:rFonts w:cs="Arial"/>
                <w:szCs w:val="18"/>
              </w:rPr>
            </w:pPr>
          </w:p>
        </w:tc>
        <w:tc>
          <w:tcPr>
            <w:tcW w:w="2999" w:type="dxa"/>
            <w:vAlign w:val="center"/>
          </w:tcPr>
          <w:p w14:paraId="0304FF4A" w14:textId="31B74C7D" w:rsidR="00160954" w:rsidRPr="00160954" w:rsidRDefault="00160954" w:rsidP="00160954">
            <w:pPr>
              <w:pStyle w:val="TAC"/>
              <w:rPr>
                <w:ins w:id="2733" w:author="R4-2103107" w:date="2021-03-06T00:01:00Z"/>
                <w:rFonts w:cs="Arial"/>
                <w:szCs w:val="18"/>
              </w:rPr>
            </w:pPr>
            <w:ins w:id="2734" w:author="R4-2103107" w:date="2021-03-06T00:01:00Z">
              <w:r w:rsidRPr="00160954">
                <w:rPr>
                  <w:rFonts w:cs="Arial"/>
                  <w:szCs w:val="18"/>
                </w:rPr>
                <w:t xml:space="preserve">5%-tile throughput loss </w:t>
              </w:r>
              <w:r w:rsidRPr="00160954">
                <w:rPr>
                  <w:rFonts w:cs="Arial"/>
                  <w:szCs w:val="18"/>
                  <w:lang w:eastAsia="zh-CN"/>
                </w:rPr>
                <w:t xml:space="preserve">in % </w:t>
              </w:r>
              <w:r w:rsidRPr="00160954">
                <w:rPr>
                  <w:rFonts w:cs="Arial"/>
                  <w:szCs w:val="18"/>
                </w:rPr>
                <w:t>(7</w:t>
              </w:r>
            </w:ins>
            <w:ins w:id="2735" w:author="R4-2103107" w:date="2021-03-06T00:03:00Z">
              <w:r w:rsidRPr="00160954">
                <w:rPr>
                  <w:rFonts w:cs="Arial"/>
                  <w:szCs w:val="18"/>
                </w:rPr>
                <w:t> </w:t>
              </w:r>
            </w:ins>
            <w:ins w:id="2736" w:author="R4-2103107" w:date="2021-03-06T00:01:00Z">
              <w:r w:rsidRPr="00160954">
                <w:rPr>
                  <w:rFonts w:cs="Arial"/>
                  <w:szCs w:val="18"/>
                </w:rPr>
                <w:t>GHz)</w:t>
              </w:r>
            </w:ins>
          </w:p>
        </w:tc>
        <w:tc>
          <w:tcPr>
            <w:tcW w:w="0" w:type="auto"/>
            <w:vAlign w:val="bottom"/>
          </w:tcPr>
          <w:p w14:paraId="71C2724D" w14:textId="77777777" w:rsidR="00160954" w:rsidRPr="00160954" w:rsidRDefault="00160954" w:rsidP="00160954">
            <w:pPr>
              <w:pStyle w:val="TAC"/>
              <w:rPr>
                <w:ins w:id="2737" w:author="R4-2103107" w:date="2021-03-06T00:01:00Z"/>
                <w:rFonts w:cs="Arial"/>
                <w:szCs w:val="18"/>
              </w:rPr>
            </w:pPr>
            <w:ins w:id="2738" w:author="R4-2103107" w:date="2021-03-06T00:01:00Z">
              <w:r w:rsidRPr="00160954">
                <w:rPr>
                  <w:rFonts w:cs="Arial"/>
                  <w:color w:val="000000"/>
                  <w:szCs w:val="18"/>
                  <w:lang w:bidi="ar"/>
                </w:rPr>
                <w:t xml:space="preserve">2.72 </w:t>
              </w:r>
            </w:ins>
          </w:p>
        </w:tc>
        <w:tc>
          <w:tcPr>
            <w:tcW w:w="0" w:type="auto"/>
            <w:vAlign w:val="bottom"/>
          </w:tcPr>
          <w:p w14:paraId="4BA7EB8F" w14:textId="77777777" w:rsidR="00160954" w:rsidRPr="00160954" w:rsidRDefault="00160954" w:rsidP="00160954">
            <w:pPr>
              <w:pStyle w:val="TAC"/>
              <w:rPr>
                <w:ins w:id="2739" w:author="R4-2103107" w:date="2021-03-06T00:01:00Z"/>
                <w:rFonts w:cs="Arial"/>
                <w:szCs w:val="18"/>
              </w:rPr>
            </w:pPr>
            <w:ins w:id="2740" w:author="R4-2103107" w:date="2021-03-06T00:01:00Z">
              <w:r w:rsidRPr="00160954">
                <w:rPr>
                  <w:rFonts w:cs="Arial"/>
                  <w:color w:val="000000"/>
                  <w:szCs w:val="18"/>
                  <w:lang w:bidi="ar"/>
                </w:rPr>
                <w:t xml:space="preserve">2.84 </w:t>
              </w:r>
            </w:ins>
          </w:p>
        </w:tc>
        <w:tc>
          <w:tcPr>
            <w:tcW w:w="0" w:type="auto"/>
            <w:vAlign w:val="bottom"/>
          </w:tcPr>
          <w:p w14:paraId="0404B9F9" w14:textId="77777777" w:rsidR="00160954" w:rsidRPr="00160954" w:rsidRDefault="00160954" w:rsidP="00160954">
            <w:pPr>
              <w:pStyle w:val="TAC"/>
              <w:rPr>
                <w:ins w:id="2741" w:author="R4-2103107" w:date="2021-03-06T00:01:00Z"/>
                <w:rFonts w:cs="Arial"/>
                <w:szCs w:val="18"/>
              </w:rPr>
            </w:pPr>
            <w:ins w:id="2742" w:author="R4-2103107" w:date="2021-03-06T00:01:00Z">
              <w:r w:rsidRPr="00160954">
                <w:rPr>
                  <w:rFonts w:cs="Arial"/>
                  <w:color w:val="000000"/>
                  <w:szCs w:val="18"/>
                  <w:lang w:bidi="ar"/>
                </w:rPr>
                <w:t xml:space="preserve">5.28 </w:t>
              </w:r>
            </w:ins>
          </w:p>
        </w:tc>
        <w:tc>
          <w:tcPr>
            <w:tcW w:w="0" w:type="auto"/>
            <w:vAlign w:val="bottom"/>
          </w:tcPr>
          <w:p w14:paraId="445F43F3" w14:textId="77777777" w:rsidR="00160954" w:rsidRPr="00160954" w:rsidRDefault="00160954" w:rsidP="00160954">
            <w:pPr>
              <w:pStyle w:val="TAC"/>
              <w:rPr>
                <w:ins w:id="2743" w:author="R4-2103107" w:date="2021-03-06T00:01:00Z"/>
                <w:rFonts w:cs="Arial"/>
                <w:szCs w:val="18"/>
              </w:rPr>
            </w:pPr>
            <w:ins w:id="2744" w:author="R4-2103107" w:date="2021-03-06T00:01:00Z">
              <w:r w:rsidRPr="00160954">
                <w:rPr>
                  <w:rFonts w:cs="Arial"/>
                  <w:color w:val="000000"/>
                  <w:szCs w:val="18"/>
                  <w:lang w:bidi="ar"/>
                </w:rPr>
                <w:t xml:space="preserve">6.01 </w:t>
              </w:r>
            </w:ins>
          </w:p>
        </w:tc>
        <w:tc>
          <w:tcPr>
            <w:tcW w:w="0" w:type="auto"/>
            <w:vAlign w:val="bottom"/>
          </w:tcPr>
          <w:p w14:paraId="15BE877D" w14:textId="77777777" w:rsidR="00160954" w:rsidRPr="00160954" w:rsidRDefault="00160954" w:rsidP="00160954">
            <w:pPr>
              <w:pStyle w:val="TAC"/>
              <w:rPr>
                <w:ins w:id="2745" w:author="R4-2103107" w:date="2021-03-06T00:01:00Z"/>
                <w:rFonts w:cs="Arial"/>
                <w:szCs w:val="18"/>
              </w:rPr>
            </w:pPr>
            <w:ins w:id="2746" w:author="R4-2103107" w:date="2021-03-06T00:01:00Z">
              <w:r w:rsidRPr="00160954">
                <w:rPr>
                  <w:rFonts w:cs="Arial"/>
                  <w:color w:val="000000"/>
                  <w:szCs w:val="18"/>
                  <w:lang w:bidi="ar"/>
                </w:rPr>
                <w:t xml:space="preserve">6.71 </w:t>
              </w:r>
            </w:ins>
          </w:p>
        </w:tc>
        <w:tc>
          <w:tcPr>
            <w:tcW w:w="0" w:type="auto"/>
            <w:vAlign w:val="bottom"/>
          </w:tcPr>
          <w:p w14:paraId="49608174" w14:textId="77777777" w:rsidR="00160954" w:rsidRPr="00160954" w:rsidRDefault="00160954" w:rsidP="00160954">
            <w:pPr>
              <w:pStyle w:val="TAC"/>
              <w:rPr>
                <w:ins w:id="2747" w:author="R4-2103107" w:date="2021-03-06T00:01:00Z"/>
                <w:rFonts w:cs="Arial"/>
                <w:szCs w:val="18"/>
              </w:rPr>
            </w:pPr>
            <w:ins w:id="2748" w:author="R4-2103107" w:date="2021-03-06T00:01:00Z">
              <w:r w:rsidRPr="00160954">
                <w:rPr>
                  <w:rFonts w:cs="Arial"/>
                  <w:color w:val="000000"/>
                  <w:szCs w:val="18"/>
                  <w:lang w:bidi="ar"/>
                </w:rPr>
                <w:t xml:space="preserve">7.20 </w:t>
              </w:r>
            </w:ins>
          </w:p>
        </w:tc>
      </w:tr>
      <w:tr w:rsidR="00160954" w14:paraId="467F6918" w14:textId="77777777" w:rsidTr="00160954">
        <w:trPr>
          <w:trHeight w:val="255"/>
          <w:ins w:id="2749" w:author="R4-2103107" w:date="2021-03-06T00:01:00Z"/>
        </w:trPr>
        <w:tc>
          <w:tcPr>
            <w:tcW w:w="1255" w:type="dxa"/>
            <w:vMerge w:val="restart"/>
            <w:vAlign w:val="center"/>
          </w:tcPr>
          <w:p w14:paraId="0DB59E11" w14:textId="2EB34645" w:rsidR="00160954" w:rsidRPr="00160954" w:rsidDel="00250085" w:rsidRDefault="00160954" w:rsidP="00250085">
            <w:pPr>
              <w:pStyle w:val="TAC"/>
              <w:rPr>
                <w:ins w:id="2750" w:author="R4-2103107" w:date="2021-03-06T00:01:00Z"/>
                <w:del w:id="2751" w:author="Carolyn Taylor" w:date="2021-03-10T18:22:00Z"/>
                <w:rFonts w:cs="Arial"/>
                <w:szCs w:val="18"/>
                <w:lang w:eastAsia="zh-CN"/>
              </w:rPr>
            </w:pPr>
            <w:ins w:id="2752" w:author="R4-2103107" w:date="2021-03-06T00:01:00Z">
              <w:r w:rsidRPr="00160954">
                <w:rPr>
                  <w:rFonts w:cs="Arial"/>
                  <w:szCs w:val="18"/>
                  <w:lang w:eastAsia="zh-CN"/>
                </w:rPr>
                <w:t>Nokia</w:t>
              </w:r>
              <w:del w:id="2753" w:author="Carolyn Taylor" w:date="2021-03-10T18:22:00Z">
                <w:r w:rsidRPr="00160954" w:rsidDel="00250085">
                  <w:rPr>
                    <w:rFonts w:cs="Arial"/>
                    <w:szCs w:val="18"/>
                    <w:lang w:eastAsia="zh-CN"/>
                  </w:rPr>
                  <w:delText xml:space="preserve">  </w:delText>
                </w:r>
              </w:del>
            </w:ins>
          </w:p>
          <w:p w14:paraId="0B7D9984" w14:textId="2E9B9039" w:rsidR="00160954" w:rsidRPr="00160954" w:rsidRDefault="00160954">
            <w:pPr>
              <w:pStyle w:val="TAC"/>
              <w:rPr>
                <w:ins w:id="2754" w:author="R4-2103107" w:date="2021-03-06T00:01:00Z"/>
                <w:rFonts w:cs="Arial"/>
                <w:szCs w:val="18"/>
              </w:rPr>
            </w:pPr>
            <w:ins w:id="2755" w:author="R4-2103107" w:date="2021-03-06T00:01:00Z">
              <w:del w:id="2756" w:author="Carolyn Taylor" w:date="2021-03-10T18:22:00Z">
                <w:r w:rsidRPr="00160954" w:rsidDel="00250085">
                  <w:rPr>
                    <w:rFonts w:cs="Arial"/>
                    <w:szCs w:val="18"/>
                    <w:lang w:eastAsia="zh-CN"/>
                  </w:rPr>
                  <w:delText>R4-2014477</w:delText>
                </w:r>
              </w:del>
            </w:ins>
          </w:p>
        </w:tc>
        <w:tc>
          <w:tcPr>
            <w:tcW w:w="1620" w:type="dxa"/>
            <w:vMerge w:val="restart"/>
            <w:vAlign w:val="center"/>
          </w:tcPr>
          <w:p w14:paraId="6C771E4A" w14:textId="77777777" w:rsidR="00160954" w:rsidRPr="00160954" w:rsidRDefault="00160954" w:rsidP="00160954">
            <w:pPr>
              <w:pStyle w:val="TAC"/>
              <w:rPr>
                <w:ins w:id="2757" w:author="R4-2103107" w:date="2021-03-06T00:01:00Z"/>
                <w:rFonts w:cs="Arial"/>
                <w:szCs w:val="18"/>
              </w:rPr>
            </w:pPr>
            <w:ins w:id="2758" w:author="R4-2103107" w:date="2021-03-06T00:01:00Z">
              <w:r w:rsidRPr="00160954">
                <w:rPr>
                  <w:rFonts w:cs="Arial"/>
                  <w:szCs w:val="18"/>
                  <w:lang w:eastAsia="zh-CN"/>
                </w:rPr>
                <w:t>AAS based BS</w:t>
              </w:r>
            </w:ins>
          </w:p>
        </w:tc>
        <w:tc>
          <w:tcPr>
            <w:tcW w:w="2999" w:type="dxa"/>
            <w:vAlign w:val="center"/>
          </w:tcPr>
          <w:p w14:paraId="30D1E5B5" w14:textId="5FFE1407" w:rsidR="00160954" w:rsidRPr="00160954" w:rsidRDefault="00160954" w:rsidP="00160954">
            <w:pPr>
              <w:pStyle w:val="TAC"/>
              <w:rPr>
                <w:ins w:id="2759" w:author="R4-2103107" w:date="2021-03-06T00:01:00Z"/>
                <w:rFonts w:cs="Arial"/>
                <w:szCs w:val="18"/>
              </w:rPr>
            </w:pPr>
            <w:ins w:id="2760" w:author="R4-2103107" w:date="2021-03-06T00:01:00Z">
              <w:r w:rsidRPr="00160954">
                <w:rPr>
                  <w:rFonts w:cs="Arial"/>
                  <w:szCs w:val="18"/>
                </w:rPr>
                <w:t xml:space="preserve">Average throughput loss </w:t>
              </w:r>
              <w:r w:rsidRPr="00160954">
                <w:rPr>
                  <w:rFonts w:cs="Arial"/>
                  <w:szCs w:val="18"/>
                  <w:lang w:eastAsia="zh-CN"/>
                </w:rPr>
                <w:t xml:space="preserve">in % </w:t>
              </w:r>
              <w:r w:rsidRPr="00160954">
                <w:rPr>
                  <w:rFonts w:cs="Arial"/>
                  <w:szCs w:val="18"/>
                </w:rPr>
                <w:t>(7</w:t>
              </w:r>
            </w:ins>
            <w:ins w:id="2761" w:author="R4-2103107" w:date="2021-03-06T00:03:00Z">
              <w:r w:rsidRPr="00160954">
                <w:rPr>
                  <w:rFonts w:cs="Arial"/>
                  <w:szCs w:val="18"/>
                </w:rPr>
                <w:t> </w:t>
              </w:r>
            </w:ins>
            <w:ins w:id="2762" w:author="R4-2103107" w:date="2021-03-06T00:01:00Z">
              <w:r w:rsidRPr="00160954">
                <w:rPr>
                  <w:rFonts w:cs="Arial"/>
                  <w:szCs w:val="18"/>
                </w:rPr>
                <w:t>GHz)</w:t>
              </w:r>
            </w:ins>
          </w:p>
        </w:tc>
        <w:tc>
          <w:tcPr>
            <w:tcW w:w="0" w:type="auto"/>
          </w:tcPr>
          <w:p w14:paraId="7F662F16" w14:textId="77777777" w:rsidR="00160954" w:rsidRPr="00160954" w:rsidRDefault="00160954" w:rsidP="00160954">
            <w:pPr>
              <w:pStyle w:val="TAC"/>
              <w:rPr>
                <w:ins w:id="2763" w:author="R4-2103107" w:date="2021-03-06T00:01:00Z"/>
                <w:rFonts w:cs="Arial"/>
                <w:szCs w:val="18"/>
              </w:rPr>
            </w:pPr>
            <w:ins w:id="2764" w:author="R4-2103107" w:date="2021-03-06T00:01:00Z">
              <w:r w:rsidRPr="00160954">
                <w:rPr>
                  <w:rFonts w:cs="Arial"/>
                  <w:szCs w:val="18"/>
                </w:rPr>
                <w:t>1.08</w:t>
              </w:r>
            </w:ins>
          </w:p>
        </w:tc>
        <w:tc>
          <w:tcPr>
            <w:tcW w:w="0" w:type="auto"/>
          </w:tcPr>
          <w:p w14:paraId="0E295322" w14:textId="77777777" w:rsidR="00160954" w:rsidRPr="00160954" w:rsidRDefault="00160954" w:rsidP="00160954">
            <w:pPr>
              <w:pStyle w:val="TAC"/>
              <w:rPr>
                <w:ins w:id="2765" w:author="R4-2103107" w:date="2021-03-06T00:01:00Z"/>
                <w:rFonts w:cs="Arial"/>
                <w:szCs w:val="18"/>
              </w:rPr>
            </w:pPr>
            <w:ins w:id="2766" w:author="R4-2103107" w:date="2021-03-06T00:01:00Z">
              <w:r w:rsidRPr="00160954">
                <w:rPr>
                  <w:rFonts w:cs="Arial"/>
                  <w:szCs w:val="18"/>
                </w:rPr>
                <w:t>1.24</w:t>
              </w:r>
            </w:ins>
          </w:p>
        </w:tc>
        <w:tc>
          <w:tcPr>
            <w:tcW w:w="0" w:type="auto"/>
          </w:tcPr>
          <w:p w14:paraId="626707CE" w14:textId="77777777" w:rsidR="00160954" w:rsidRPr="00160954" w:rsidRDefault="00160954" w:rsidP="00160954">
            <w:pPr>
              <w:pStyle w:val="TAC"/>
              <w:rPr>
                <w:ins w:id="2767" w:author="R4-2103107" w:date="2021-03-06T00:01:00Z"/>
                <w:rFonts w:cs="Arial"/>
                <w:szCs w:val="18"/>
              </w:rPr>
            </w:pPr>
            <w:ins w:id="2768" w:author="R4-2103107" w:date="2021-03-06T00:01:00Z">
              <w:r w:rsidRPr="00160954">
                <w:rPr>
                  <w:rFonts w:cs="Arial"/>
                  <w:szCs w:val="18"/>
                </w:rPr>
                <w:t>1.43</w:t>
              </w:r>
            </w:ins>
          </w:p>
        </w:tc>
        <w:tc>
          <w:tcPr>
            <w:tcW w:w="0" w:type="auto"/>
          </w:tcPr>
          <w:p w14:paraId="25A35C7A" w14:textId="77777777" w:rsidR="00160954" w:rsidRPr="00160954" w:rsidRDefault="00160954" w:rsidP="00160954">
            <w:pPr>
              <w:pStyle w:val="TAC"/>
              <w:rPr>
                <w:ins w:id="2769" w:author="R4-2103107" w:date="2021-03-06T00:01:00Z"/>
                <w:rFonts w:cs="Arial"/>
                <w:szCs w:val="18"/>
              </w:rPr>
            </w:pPr>
            <w:ins w:id="2770" w:author="R4-2103107" w:date="2021-03-06T00:01:00Z">
              <w:r w:rsidRPr="00160954">
                <w:rPr>
                  <w:rFonts w:cs="Arial"/>
                  <w:szCs w:val="18"/>
                </w:rPr>
                <w:t>1.65</w:t>
              </w:r>
            </w:ins>
          </w:p>
        </w:tc>
        <w:tc>
          <w:tcPr>
            <w:tcW w:w="0" w:type="auto"/>
          </w:tcPr>
          <w:p w14:paraId="071F8AB7" w14:textId="77777777" w:rsidR="00160954" w:rsidRPr="00160954" w:rsidRDefault="00160954" w:rsidP="00160954">
            <w:pPr>
              <w:pStyle w:val="TAC"/>
              <w:rPr>
                <w:ins w:id="2771" w:author="R4-2103107" w:date="2021-03-06T00:01:00Z"/>
                <w:rFonts w:cs="Arial"/>
                <w:szCs w:val="18"/>
              </w:rPr>
            </w:pPr>
            <w:ins w:id="2772" w:author="R4-2103107" w:date="2021-03-06T00:01:00Z">
              <w:r w:rsidRPr="00160954">
                <w:rPr>
                  <w:rFonts w:cs="Arial"/>
                  <w:szCs w:val="18"/>
                </w:rPr>
                <w:t>1.89</w:t>
              </w:r>
            </w:ins>
          </w:p>
        </w:tc>
        <w:tc>
          <w:tcPr>
            <w:tcW w:w="0" w:type="auto"/>
          </w:tcPr>
          <w:p w14:paraId="60195284" w14:textId="77777777" w:rsidR="00160954" w:rsidRPr="00160954" w:rsidRDefault="00160954" w:rsidP="00160954">
            <w:pPr>
              <w:pStyle w:val="TAC"/>
              <w:rPr>
                <w:ins w:id="2773" w:author="R4-2103107" w:date="2021-03-06T00:01:00Z"/>
                <w:rFonts w:cs="Arial"/>
                <w:szCs w:val="18"/>
              </w:rPr>
            </w:pPr>
            <w:ins w:id="2774" w:author="R4-2103107" w:date="2021-03-06T00:01:00Z">
              <w:r w:rsidRPr="00160954">
                <w:rPr>
                  <w:rFonts w:cs="Arial"/>
                  <w:szCs w:val="18"/>
                </w:rPr>
                <w:t>2.15</w:t>
              </w:r>
            </w:ins>
          </w:p>
        </w:tc>
      </w:tr>
      <w:tr w:rsidR="00160954" w14:paraId="61C95C9D" w14:textId="77777777" w:rsidTr="00160954">
        <w:trPr>
          <w:trHeight w:val="255"/>
          <w:ins w:id="2775" w:author="R4-2103107" w:date="2021-03-06T00:01:00Z"/>
        </w:trPr>
        <w:tc>
          <w:tcPr>
            <w:tcW w:w="1255" w:type="dxa"/>
            <w:vMerge/>
            <w:vAlign w:val="center"/>
          </w:tcPr>
          <w:p w14:paraId="20EFA113" w14:textId="77777777" w:rsidR="00160954" w:rsidRPr="00160954" w:rsidRDefault="00160954" w:rsidP="00160954">
            <w:pPr>
              <w:pStyle w:val="TAC"/>
              <w:rPr>
                <w:ins w:id="2776" w:author="R4-2103107" w:date="2021-03-06T00:01:00Z"/>
                <w:rFonts w:cs="Arial"/>
                <w:szCs w:val="18"/>
              </w:rPr>
            </w:pPr>
          </w:p>
        </w:tc>
        <w:tc>
          <w:tcPr>
            <w:tcW w:w="1620" w:type="dxa"/>
            <w:vMerge/>
            <w:vAlign w:val="center"/>
          </w:tcPr>
          <w:p w14:paraId="24032A33" w14:textId="77777777" w:rsidR="00160954" w:rsidRPr="00160954" w:rsidRDefault="00160954" w:rsidP="00160954">
            <w:pPr>
              <w:pStyle w:val="TAC"/>
              <w:rPr>
                <w:ins w:id="2777" w:author="R4-2103107" w:date="2021-03-06T00:01:00Z"/>
                <w:rFonts w:cs="Arial"/>
                <w:szCs w:val="18"/>
              </w:rPr>
            </w:pPr>
          </w:p>
        </w:tc>
        <w:tc>
          <w:tcPr>
            <w:tcW w:w="2999" w:type="dxa"/>
            <w:vAlign w:val="center"/>
          </w:tcPr>
          <w:p w14:paraId="2876A744" w14:textId="3153285C" w:rsidR="00160954" w:rsidRPr="00160954" w:rsidRDefault="00160954" w:rsidP="00160954">
            <w:pPr>
              <w:pStyle w:val="TAC"/>
              <w:rPr>
                <w:ins w:id="2778" w:author="R4-2103107" w:date="2021-03-06T00:01:00Z"/>
                <w:rFonts w:cs="Arial"/>
                <w:szCs w:val="18"/>
              </w:rPr>
            </w:pPr>
            <w:ins w:id="2779" w:author="R4-2103107" w:date="2021-03-06T00:01:00Z">
              <w:r w:rsidRPr="00160954">
                <w:rPr>
                  <w:rFonts w:cs="Arial"/>
                  <w:szCs w:val="18"/>
                </w:rPr>
                <w:t xml:space="preserve">5%-tile throughput loss </w:t>
              </w:r>
              <w:r w:rsidRPr="00160954">
                <w:rPr>
                  <w:rFonts w:cs="Arial"/>
                  <w:szCs w:val="18"/>
                  <w:lang w:eastAsia="zh-CN"/>
                </w:rPr>
                <w:t xml:space="preserve">in % </w:t>
              </w:r>
              <w:r w:rsidRPr="00160954">
                <w:rPr>
                  <w:rFonts w:cs="Arial"/>
                  <w:szCs w:val="18"/>
                </w:rPr>
                <w:t>(7</w:t>
              </w:r>
            </w:ins>
            <w:ins w:id="2780" w:author="R4-2103107" w:date="2021-03-06T00:03:00Z">
              <w:r w:rsidRPr="00160954">
                <w:rPr>
                  <w:rFonts w:cs="Arial"/>
                  <w:szCs w:val="18"/>
                </w:rPr>
                <w:t> </w:t>
              </w:r>
            </w:ins>
            <w:ins w:id="2781" w:author="R4-2103107" w:date="2021-03-06T00:01:00Z">
              <w:r w:rsidRPr="00160954">
                <w:rPr>
                  <w:rFonts w:cs="Arial"/>
                  <w:szCs w:val="18"/>
                </w:rPr>
                <w:t>GHz)</w:t>
              </w:r>
            </w:ins>
          </w:p>
        </w:tc>
        <w:tc>
          <w:tcPr>
            <w:tcW w:w="0" w:type="auto"/>
          </w:tcPr>
          <w:p w14:paraId="6AFBB324" w14:textId="77777777" w:rsidR="00160954" w:rsidRPr="00160954" w:rsidRDefault="00160954" w:rsidP="00160954">
            <w:pPr>
              <w:pStyle w:val="TAC"/>
              <w:rPr>
                <w:ins w:id="2782" w:author="R4-2103107" w:date="2021-03-06T00:01:00Z"/>
                <w:rFonts w:cs="Arial"/>
                <w:szCs w:val="18"/>
              </w:rPr>
            </w:pPr>
            <w:ins w:id="2783" w:author="R4-2103107" w:date="2021-03-06T00:01:00Z">
              <w:r w:rsidRPr="00160954">
                <w:rPr>
                  <w:rFonts w:cs="Arial"/>
                  <w:szCs w:val="18"/>
                </w:rPr>
                <w:t>1.01</w:t>
              </w:r>
            </w:ins>
          </w:p>
        </w:tc>
        <w:tc>
          <w:tcPr>
            <w:tcW w:w="0" w:type="auto"/>
          </w:tcPr>
          <w:p w14:paraId="55146B4E" w14:textId="77777777" w:rsidR="00160954" w:rsidRPr="00160954" w:rsidRDefault="00160954" w:rsidP="00160954">
            <w:pPr>
              <w:pStyle w:val="TAC"/>
              <w:rPr>
                <w:ins w:id="2784" w:author="R4-2103107" w:date="2021-03-06T00:01:00Z"/>
                <w:rFonts w:cs="Arial"/>
                <w:szCs w:val="18"/>
              </w:rPr>
            </w:pPr>
            <w:ins w:id="2785" w:author="R4-2103107" w:date="2021-03-06T00:01:00Z">
              <w:r w:rsidRPr="00160954">
                <w:rPr>
                  <w:rFonts w:cs="Arial"/>
                  <w:szCs w:val="18"/>
                </w:rPr>
                <w:t>1.68</w:t>
              </w:r>
            </w:ins>
          </w:p>
        </w:tc>
        <w:tc>
          <w:tcPr>
            <w:tcW w:w="0" w:type="auto"/>
          </w:tcPr>
          <w:p w14:paraId="0B6579AA" w14:textId="77777777" w:rsidR="00160954" w:rsidRPr="00160954" w:rsidRDefault="00160954" w:rsidP="00160954">
            <w:pPr>
              <w:pStyle w:val="TAC"/>
              <w:rPr>
                <w:ins w:id="2786" w:author="R4-2103107" w:date="2021-03-06T00:01:00Z"/>
                <w:rFonts w:cs="Arial"/>
                <w:szCs w:val="18"/>
              </w:rPr>
            </w:pPr>
            <w:ins w:id="2787" w:author="R4-2103107" w:date="2021-03-06T00:01:00Z">
              <w:r w:rsidRPr="00160954">
                <w:rPr>
                  <w:rFonts w:cs="Arial"/>
                  <w:szCs w:val="18"/>
                </w:rPr>
                <w:t>3.14</w:t>
              </w:r>
            </w:ins>
          </w:p>
        </w:tc>
        <w:tc>
          <w:tcPr>
            <w:tcW w:w="0" w:type="auto"/>
          </w:tcPr>
          <w:p w14:paraId="4EF91891" w14:textId="77777777" w:rsidR="00160954" w:rsidRPr="00160954" w:rsidRDefault="00160954" w:rsidP="00160954">
            <w:pPr>
              <w:pStyle w:val="TAC"/>
              <w:rPr>
                <w:ins w:id="2788" w:author="R4-2103107" w:date="2021-03-06T00:01:00Z"/>
                <w:rFonts w:cs="Arial"/>
                <w:szCs w:val="18"/>
              </w:rPr>
            </w:pPr>
            <w:ins w:id="2789" w:author="R4-2103107" w:date="2021-03-06T00:01:00Z">
              <w:r w:rsidRPr="00160954">
                <w:rPr>
                  <w:rFonts w:cs="Arial"/>
                  <w:szCs w:val="18"/>
                </w:rPr>
                <w:t>3.98</w:t>
              </w:r>
            </w:ins>
          </w:p>
        </w:tc>
        <w:tc>
          <w:tcPr>
            <w:tcW w:w="0" w:type="auto"/>
          </w:tcPr>
          <w:p w14:paraId="45305A27" w14:textId="77777777" w:rsidR="00160954" w:rsidRPr="00160954" w:rsidRDefault="00160954" w:rsidP="00160954">
            <w:pPr>
              <w:pStyle w:val="TAC"/>
              <w:rPr>
                <w:ins w:id="2790" w:author="R4-2103107" w:date="2021-03-06T00:01:00Z"/>
                <w:rFonts w:cs="Arial"/>
                <w:szCs w:val="18"/>
              </w:rPr>
            </w:pPr>
            <w:ins w:id="2791" w:author="R4-2103107" w:date="2021-03-06T00:01:00Z">
              <w:r w:rsidRPr="00160954">
                <w:rPr>
                  <w:rFonts w:cs="Arial"/>
                  <w:szCs w:val="18"/>
                </w:rPr>
                <w:t>5.76</w:t>
              </w:r>
            </w:ins>
          </w:p>
        </w:tc>
        <w:tc>
          <w:tcPr>
            <w:tcW w:w="0" w:type="auto"/>
          </w:tcPr>
          <w:p w14:paraId="6AFF5E16" w14:textId="77777777" w:rsidR="00160954" w:rsidRPr="00160954" w:rsidRDefault="00160954" w:rsidP="00160954">
            <w:pPr>
              <w:pStyle w:val="TAC"/>
              <w:rPr>
                <w:ins w:id="2792" w:author="R4-2103107" w:date="2021-03-06T00:01:00Z"/>
                <w:rFonts w:cs="Arial"/>
                <w:szCs w:val="18"/>
              </w:rPr>
            </w:pPr>
            <w:ins w:id="2793" w:author="R4-2103107" w:date="2021-03-06T00:01:00Z">
              <w:r w:rsidRPr="00160954">
                <w:rPr>
                  <w:rFonts w:cs="Arial"/>
                  <w:szCs w:val="18"/>
                </w:rPr>
                <w:t>8.08</w:t>
              </w:r>
            </w:ins>
          </w:p>
        </w:tc>
      </w:tr>
      <w:tr w:rsidR="00160954" w14:paraId="5E4476EF" w14:textId="77777777" w:rsidTr="00160954">
        <w:trPr>
          <w:trHeight w:val="473"/>
          <w:ins w:id="2794" w:author="R4-2103107" w:date="2021-03-06T00:01:00Z"/>
        </w:trPr>
        <w:tc>
          <w:tcPr>
            <w:tcW w:w="1255" w:type="dxa"/>
            <w:vMerge w:val="restart"/>
            <w:vAlign w:val="center"/>
          </w:tcPr>
          <w:p w14:paraId="04F2DF29" w14:textId="745D8ADB" w:rsidR="00160954" w:rsidRPr="00160954" w:rsidDel="00250085" w:rsidRDefault="00160954" w:rsidP="00250085">
            <w:pPr>
              <w:pStyle w:val="TAC"/>
              <w:rPr>
                <w:ins w:id="2795" w:author="R4-2103107" w:date="2021-03-06T00:01:00Z"/>
                <w:del w:id="2796" w:author="Carolyn Taylor" w:date="2021-03-10T18:22:00Z"/>
                <w:rFonts w:cs="Arial"/>
                <w:szCs w:val="18"/>
                <w:lang w:eastAsia="zh-CN"/>
              </w:rPr>
            </w:pPr>
            <w:ins w:id="2797" w:author="R4-2103107" w:date="2021-03-06T00:01:00Z">
              <w:r w:rsidRPr="00160954">
                <w:rPr>
                  <w:rFonts w:cs="Arial"/>
                  <w:szCs w:val="18"/>
                  <w:lang w:eastAsia="zh-CN"/>
                </w:rPr>
                <w:t>Huawei</w:t>
              </w:r>
              <w:del w:id="2798" w:author="Carolyn Taylor" w:date="2021-03-10T18:22:00Z">
                <w:r w:rsidRPr="00160954" w:rsidDel="00250085">
                  <w:rPr>
                    <w:rFonts w:cs="Arial"/>
                    <w:szCs w:val="18"/>
                    <w:lang w:eastAsia="zh-CN"/>
                  </w:rPr>
                  <w:delText xml:space="preserve"> </w:delText>
                </w:r>
              </w:del>
            </w:ins>
          </w:p>
          <w:p w14:paraId="7467DF7D" w14:textId="43A4E082" w:rsidR="00160954" w:rsidRPr="00160954" w:rsidRDefault="00160954">
            <w:pPr>
              <w:pStyle w:val="TAC"/>
              <w:rPr>
                <w:ins w:id="2799" w:author="R4-2103107" w:date="2021-03-06T00:01:00Z"/>
                <w:rFonts w:cs="Arial"/>
                <w:szCs w:val="18"/>
              </w:rPr>
            </w:pPr>
            <w:ins w:id="2800" w:author="R4-2103107" w:date="2021-03-06T00:01:00Z">
              <w:del w:id="2801" w:author="Carolyn Taylor" w:date="2021-03-10T18:22:00Z">
                <w:r w:rsidRPr="00160954" w:rsidDel="00250085">
                  <w:rPr>
                    <w:rFonts w:cs="Arial"/>
                    <w:szCs w:val="18"/>
                    <w:lang w:eastAsia="zh-CN"/>
                  </w:rPr>
                  <w:delText>R4-2015679</w:delText>
                </w:r>
              </w:del>
            </w:ins>
          </w:p>
        </w:tc>
        <w:tc>
          <w:tcPr>
            <w:tcW w:w="1620" w:type="dxa"/>
            <w:vMerge w:val="restart"/>
            <w:vAlign w:val="center"/>
          </w:tcPr>
          <w:p w14:paraId="4FF5B612" w14:textId="77777777" w:rsidR="00160954" w:rsidRPr="00160954" w:rsidRDefault="00160954" w:rsidP="00160954">
            <w:pPr>
              <w:pStyle w:val="TAC"/>
              <w:rPr>
                <w:ins w:id="2802" w:author="R4-2103107" w:date="2021-03-06T00:01:00Z"/>
                <w:rFonts w:cs="Arial"/>
                <w:szCs w:val="18"/>
                <w:lang w:eastAsia="zh-CN"/>
              </w:rPr>
            </w:pPr>
          </w:p>
          <w:p w14:paraId="2056AD87" w14:textId="77777777" w:rsidR="00160954" w:rsidRPr="00160954" w:rsidRDefault="00160954" w:rsidP="00160954">
            <w:pPr>
              <w:pStyle w:val="TAC"/>
              <w:rPr>
                <w:ins w:id="2803" w:author="R4-2103107" w:date="2021-03-06T00:01:00Z"/>
                <w:rFonts w:cs="Arial"/>
                <w:szCs w:val="18"/>
              </w:rPr>
            </w:pPr>
            <w:ins w:id="2804" w:author="R4-2103107" w:date="2021-03-06T00:01:00Z">
              <w:r w:rsidRPr="00160954">
                <w:rPr>
                  <w:rFonts w:cs="Arial"/>
                  <w:szCs w:val="18"/>
                  <w:lang w:eastAsia="zh-CN"/>
                </w:rPr>
                <w:t>AAS based BS</w:t>
              </w:r>
            </w:ins>
          </w:p>
        </w:tc>
        <w:tc>
          <w:tcPr>
            <w:tcW w:w="2999" w:type="dxa"/>
            <w:vAlign w:val="center"/>
          </w:tcPr>
          <w:p w14:paraId="384BD77B" w14:textId="5E4026C4" w:rsidR="00160954" w:rsidRPr="00160954" w:rsidRDefault="00160954" w:rsidP="00160954">
            <w:pPr>
              <w:pStyle w:val="TAC"/>
              <w:rPr>
                <w:ins w:id="2805" w:author="R4-2103107" w:date="2021-03-06T00:01:00Z"/>
                <w:rFonts w:cs="Arial"/>
                <w:szCs w:val="18"/>
              </w:rPr>
            </w:pPr>
            <w:ins w:id="2806" w:author="R4-2103107" w:date="2021-03-06T00:01:00Z">
              <w:r w:rsidRPr="00160954">
                <w:rPr>
                  <w:rFonts w:cs="Arial"/>
                  <w:szCs w:val="18"/>
                </w:rPr>
                <w:t xml:space="preserve">Average throughput loss </w:t>
              </w:r>
              <w:r w:rsidRPr="00160954">
                <w:rPr>
                  <w:rFonts w:cs="Arial"/>
                  <w:szCs w:val="18"/>
                  <w:lang w:eastAsia="zh-CN"/>
                </w:rPr>
                <w:t xml:space="preserve">in % </w:t>
              </w:r>
              <w:r w:rsidRPr="00160954">
                <w:rPr>
                  <w:rFonts w:cs="Arial"/>
                  <w:szCs w:val="18"/>
                </w:rPr>
                <w:t>(7</w:t>
              </w:r>
            </w:ins>
            <w:ins w:id="2807" w:author="R4-2103107" w:date="2021-03-06T00:03:00Z">
              <w:r w:rsidRPr="00160954">
                <w:rPr>
                  <w:rFonts w:cs="Arial"/>
                  <w:szCs w:val="18"/>
                </w:rPr>
                <w:t> </w:t>
              </w:r>
            </w:ins>
            <w:ins w:id="2808" w:author="R4-2103107" w:date="2021-03-06T00:01:00Z">
              <w:r w:rsidRPr="00160954">
                <w:rPr>
                  <w:rFonts w:cs="Arial"/>
                  <w:szCs w:val="18"/>
                </w:rPr>
                <w:t>GHz)</w:t>
              </w:r>
            </w:ins>
          </w:p>
        </w:tc>
        <w:tc>
          <w:tcPr>
            <w:tcW w:w="0" w:type="auto"/>
            <w:vAlign w:val="center"/>
          </w:tcPr>
          <w:p w14:paraId="50964F71" w14:textId="77777777" w:rsidR="00160954" w:rsidRPr="00160954" w:rsidRDefault="00160954" w:rsidP="00160954">
            <w:pPr>
              <w:pStyle w:val="TAC"/>
              <w:rPr>
                <w:ins w:id="2809" w:author="R4-2103107" w:date="2021-03-06T00:01:00Z"/>
                <w:rFonts w:cs="Arial"/>
                <w:szCs w:val="18"/>
              </w:rPr>
            </w:pPr>
            <w:ins w:id="2810" w:author="R4-2103107" w:date="2021-03-06T00:01:00Z">
              <w:r w:rsidRPr="00160954">
                <w:rPr>
                  <w:rFonts w:cs="Arial"/>
                  <w:szCs w:val="18"/>
                </w:rPr>
                <w:t>0.64</w:t>
              </w:r>
            </w:ins>
          </w:p>
        </w:tc>
        <w:tc>
          <w:tcPr>
            <w:tcW w:w="0" w:type="auto"/>
            <w:vAlign w:val="center"/>
          </w:tcPr>
          <w:p w14:paraId="31728003" w14:textId="77777777" w:rsidR="00160954" w:rsidRPr="00160954" w:rsidRDefault="00160954" w:rsidP="00160954">
            <w:pPr>
              <w:pStyle w:val="TAC"/>
              <w:rPr>
                <w:ins w:id="2811" w:author="R4-2103107" w:date="2021-03-06T00:01:00Z"/>
                <w:rFonts w:cs="Arial"/>
                <w:szCs w:val="18"/>
              </w:rPr>
            </w:pPr>
            <w:ins w:id="2812" w:author="R4-2103107" w:date="2021-03-06T00:01:00Z">
              <w:r w:rsidRPr="00160954">
                <w:rPr>
                  <w:rFonts w:cs="Arial"/>
                  <w:szCs w:val="18"/>
                </w:rPr>
                <w:t>0.69</w:t>
              </w:r>
            </w:ins>
          </w:p>
        </w:tc>
        <w:tc>
          <w:tcPr>
            <w:tcW w:w="0" w:type="auto"/>
            <w:vAlign w:val="center"/>
          </w:tcPr>
          <w:p w14:paraId="10A5C464" w14:textId="77777777" w:rsidR="00160954" w:rsidRPr="00160954" w:rsidRDefault="00160954" w:rsidP="00160954">
            <w:pPr>
              <w:pStyle w:val="TAC"/>
              <w:rPr>
                <w:ins w:id="2813" w:author="R4-2103107" w:date="2021-03-06T00:01:00Z"/>
                <w:rFonts w:cs="Arial"/>
                <w:szCs w:val="18"/>
              </w:rPr>
            </w:pPr>
            <w:ins w:id="2814" w:author="R4-2103107" w:date="2021-03-06T00:01:00Z">
              <w:r w:rsidRPr="00160954">
                <w:rPr>
                  <w:rFonts w:cs="Arial"/>
                  <w:szCs w:val="18"/>
                </w:rPr>
                <w:t>0.69</w:t>
              </w:r>
            </w:ins>
          </w:p>
        </w:tc>
        <w:tc>
          <w:tcPr>
            <w:tcW w:w="0" w:type="auto"/>
            <w:vAlign w:val="center"/>
          </w:tcPr>
          <w:p w14:paraId="426BE6E0" w14:textId="77777777" w:rsidR="00160954" w:rsidRPr="00160954" w:rsidRDefault="00160954" w:rsidP="00160954">
            <w:pPr>
              <w:pStyle w:val="TAC"/>
              <w:rPr>
                <w:ins w:id="2815" w:author="R4-2103107" w:date="2021-03-06T00:01:00Z"/>
                <w:rFonts w:cs="Arial"/>
                <w:szCs w:val="18"/>
              </w:rPr>
            </w:pPr>
            <w:ins w:id="2816" w:author="R4-2103107" w:date="2021-03-06T00:01:00Z">
              <w:r w:rsidRPr="00160954">
                <w:rPr>
                  <w:rFonts w:cs="Arial"/>
                  <w:szCs w:val="18"/>
                </w:rPr>
                <w:t>0.92</w:t>
              </w:r>
            </w:ins>
          </w:p>
        </w:tc>
        <w:tc>
          <w:tcPr>
            <w:tcW w:w="0" w:type="auto"/>
            <w:vAlign w:val="center"/>
          </w:tcPr>
          <w:p w14:paraId="40850235" w14:textId="77777777" w:rsidR="00160954" w:rsidRPr="00160954" w:rsidRDefault="00160954" w:rsidP="00160954">
            <w:pPr>
              <w:pStyle w:val="TAC"/>
              <w:rPr>
                <w:ins w:id="2817" w:author="R4-2103107" w:date="2021-03-06T00:01:00Z"/>
                <w:rFonts w:cs="Arial"/>
                <w:szCs w:val="18"/>
              </w:rPr>
            </w:pPr>
            <w:ins w:id="2818" w:author="R4-2103107" w:date="2021-03-06T00:01:00Z">
              <w:r w:rsidRPr="00160954">
                <w:rPr>
                  <w:rFonts w:cs="Arial"/>
                  <w:szCs w:val="18"/>
                </w:rPr>
                <w:t>1.01</w:t>
              </w:r>
              <w:del w:id="2819" w:author="Huawei" w:date="2021-03-08T11:30:00Z">
                <w:r w:rsidRPr="00160954" w:rsidDel="006879C4">
                  <w:rPr>
                    <w:rFonts w:cs="Arial"/>
                    <w:szCs w:val="18"/>
                  </w:rPr>
                  <w:delText>%</w:delText>
                </w:r>
              </w:del>
            </w:ins>
          </w:p>
        </w:tc>
        <w:tc>
          <w:tcPr>
            <w:tcW w:w="0" w:type="auto"/>
            <w:vAlign w:val="center"/>
          </w:tcPr>
          <w:p w14:paraId="49B27522" w14:textId="77777777" w:rsidR="00160954" w:rsidRPr="00160954" w:rsidRDefault="00160954" w:rsidP="00160954">
            <w:pPr>
              <w:pStyle w:val="TAC"/>
              <w:rPr>
                <w:ins w:id="2820" w:author="R4-2103107" w:date="2021-03-06T00:01:00Z"/>
                <w:rFonts w:cs="Arial"/>
                <w:szCs w:val="18"/>
              </w:rPr>
            </w:pPr>
            <w:ins w:id="2821" w:author="R4-2103107" w:date="2021-03-06T00:01:00Z">
              <w:r w:rsidRPr="00160954">
                <w:rPr>
                  <w:rFonts w:cs="Arial"/>
                  <w:szCs w:val="18"/>
                </w:rPr>
                <w:t>1.07</w:t>
              </w:r>
            </w:ins>
          </w:p>
        </w:tc>
      </w:tr>
      <w:tr w:rsidR="00160954" w14:paraId="76F80761" w14:textId="77777777" w:rsidTr="00160954">
        <w:trPr>
          <w:trHeight w:val="255"/>
          <w:ins w:id="2822" w:author="R4-2103107" w:date="2021-03-06T00:01:00Z"/>
        </w:trPr>
        <w:tc>
          <w:tcPr>
            <w:tcW w:w="1255" w:type="dxa"/>
            <w:vMerge/>
            <w:vAlign w:val="center"/>
          </w:tcPr>
          <w:p w14:paraId="0393AA03" w14:textId="77777777" w:rsidR="00160954" w:rsidRPr="00160954" w:rsidRDefault="00160954" w:rsidP="00160954">
            <w:pPr>
              <w:pStyle w:val="TAC"/>
              <w:rPr>
                <w:ins w:id="2823" w:author="R4-2103107" w:date="2021-03-06T00:01:00Z"/>
                <w:rFonts w:cs="Arial"/>
                <w:szCs w:val="18"/>
              </w:rPr>
            </w:pPr>
          </w:p>
        </w:tc>
        <w:tc>
          <w:tcPr>
            <w:tcW w:w="1620" w:type="dxa"/>
            <w:vMerge/>
            <w:vAlign w:val="center"/>
          </w:tcPr>
          <w:p w14:paraId="52EDD9E1" w14:textId="77777777" w:rsidR="00160954" w:rsidRPr="00160954" w:rsidRDefault="00160954" w:rsidP="00160954">
            <w:pPr>
              <w:pStyle w:val="TAC"/>
              <w:rPr>
                <w:ins w:id="2824" w:author="R4-2103107" w:date="2021-03-06T00:01:00Z"/>
                <w:rFonts w:cs="Arial"/>
                <w:szCs w:val="18"/>
              </w:rPr>
            </w:pPr>
          </w:p>
        </w:tc>
        <w:tc>
          <w:tcPr>
            <w:tcW w:w="2999" w:type="dxa"/>
            <w:vAlign w:val="center"/>
          </w:tcPr>
          <w:p w14:paraId="09CC6DB3" w14:textId="5E1C02C5" w:rsidR="00160954" w:rsidRPr="00160954" w:rsidRDefault="00160954" w:rsidP="00160954">
            <w:pPr>
              <w:pStyle w:val="TAC"/>
              <w:rPr>
                <w:ins w:id="2825" w:author="R4-2103107" w:date="2021-03-06T00:01:00Z"/>
                <w:rFonts w:cs="Arial"/>
                <w:szCs w:val="18"/>
              </w:rPr>
            </w:pPr>
            <w:ins w:id="2826" w:author="R4-2103107" w:date="2021-03-06T00:01:00Z">
              <w:r w:rsidRPr="00160954">
                <w:rPr>
                  <w:rFonts w:cs="Arial"/>
                  <w:szCs w:val="18"/>
                </w:rPr>
                <w:t xml:space="preserve">5%-tile throughput loss </w:t>
              </w:r>
              <w:r w:rsidRPr="00160954">
                <w:rPr>
                  <w:rFonts w:cs="Arial"/>
                  <w:szCs w:val="18"/>
                  <w:lang w:eastAsia="zh-CN"/>
                </w:rPr>
                <w:t xml:space="preserve">in % </w:t>
              </w:r>
              <w:r w:rsidRPr="00160954">
                <w:rPr>
                  <w:rFonts w:cs="Arial"/>
                  <w:szCs w:val="18"/>
                </w:rPr>
                <w:t>(7</w:t>
              </w:r>
            </w:ins>
            <w:ins w:id="2827" w:author="R4-2103107" w:date="2021-03-06T00:03:00Z">
              <w:r w:rsidRPr="00160954">
                <w:rPr>
                  <w:rFonts w:cs="Arial"/>
                  <w:szCs w:val="18"/>
                </w:rPr>
                <w:t> </w:t>
              </w:r>
            </w:ins>
            <w:ins w:id="2828" w:author="R4-2103107" w:date="2021-03-06T00:01:00Z">
              <w:r w:rsidRPr="00160954">
                <w:rPr>
                  <w:rFonts w:cs="Arial"/>
                  <w:szCs w:val="18"/>
                </w:rPr>
                <w:t>GHz)</w:t>
              </w:r>
            </w:ins>
          </w:p>
        </w:tc>
        <w:tc>
          <w:tcPr>
            <w:tcW w:w="0" w:type="auto"/>
            <w:vAlign w:val="center"/>
          </w:tcPr>
          <w:p w14:paraId="02992128" w14:textId="77777777" w:rsidR="00160954" w:rsidRPr="00160954" w:rsidRDefault="00160954" w:rsidP="00160954">
            <w:pPr>
              <w:pStyle w:val="TAC"/>
              <w:rPr>
                <w:ins w:id="2829" w:author="R4-2103107" w:date="2021-03-06T00:01:00Z"/>
                <w:rFonts w:cs="Arial"/>
                <w:szCs w:val="18"/>
              </w:rPr>
            </w:pPr>
            <w:ins w:id="2830" w:author="R4-2103107" w:date="2021-03-06T00:01:00Z">
              <w:r w:rsidRPr="00160954">
                <w:rPr>
                  <w:rFonts w:cs="Arial"/>
                  <w:szCs w:val="18"/>
                </w:rPr>
                <w:t>3.8</w:t>
              </w:r>
            </w:ins>
          </w:p>
        </w:tc>
        <w:tc>
          <w:tcPr>
            <w:tcW w:w="0" w:type="auto"/>
            <w:vAlign w:val="center"/>
          </w:tcPr>
          <w:p w14:paraId="4799A6B1" w14:textId="77777777" w:rsidR="00160954" w:rsidRPr="00160954" w:rsidRDefault="00160954" w:rsidP="00160954">
            <w:pPr>
              <w:pStyle w:val="TAC"/>
              <w:rPr>
                <w:ins w:id="2831" w:author="R4-2103107" w:date="2021-03-06T00:01:00Z"/>
                <w:rFonts w:cs="Arial"/>
                <w:szCs w:val="18"/>
              </w:rPr>
            </w:pPr>
            <w:ins w:id="2832" w:author="R4-2103107" w:date="2021-03-06T00:01:00Z">
              <w:r w:rsidRPr="00160954">
                <w:rPr>
                  <w:rFonts w:cs="Arial"/>
                  <w:szCs w:val="18"/>
                </w:rPr>
                <w:t>4.3</w:t>
              </w:r>
            </w:ins>
          </w:p>
        </w:tc>
        <w:tc>
          <w:tcPr>
            <w:tcW w:w="0" w:type="auto"/>
            <w:vAlign w:val="center"/>
          </w:tcPr>
          <w:p w14:paraId="6C9C9FC1" w14:textId="77777777" w:rsidR="00160954" w:rsidRPr="00160954" w:rsidRDefault="00160954" w:rsidP="00160954">
            <w:pPr>
              <w:pStyle w:val="TAC"/>
              <w:rPr>
                <w:ins w:id="2833" w:author="R4-2103107" w:date="2021-03-06T00:01:00Z"/>
                <w:rFonts w:cs="Arial"/>
                <w:szCs w:val="18"/>
              </w:rPr>
            </w:pPr>
            <w:ins w:id="2834" w:author="R4-2103107" w:date="2021-03-06T00:01:00Z">
              <w:r w:rsidRPr="00160954">
                <w:rPr>
                  <w:rFonts w:cs="Arial"/>
                  <w:szCs w:val="18"/>
                </w:rPr>
                <w:t>5.0</w:t>
              </w:r>
            </w:ins>
          </w:p>
        </w:tc>
        <w:tc>
          <w:tcPr>
            <w:tcW w:w="0" w:type="auto"/>
            <w:vAlign w:val="center"/>
          </w:tcPr>
          <w:p w14:paraId="4FA99C95" w14:textId="77777777" w:rsidR="00160954" w:rsidRPr="00160954" w:rsidRDefault="00160954" w:rsidP="00160954">
            <w:pPr>
              <w:pStyle w:val="TAC"/>
              <w:rPr>
                <w:ins w:id="2835" w:author="R4-2103107" w:date="2021-03-06T00:01:00Z"/>
                <w:rFonts w:cs="Arial"/>
                <w:szCs w:val="18"/>
              </w:rPr>
            </w:pPr>
            <w:ins w:id="2836" w:author="R4-2103107" w:date="2021-03-06T00:01:00Z">
              <w:r w:rsidRPr="00160954">
                <w:rPr>
                  <w:rFonts w:cs="Arial"/>
                  <w:szCs w:val="18"/>
                </w:rPr>
                <w:t>6.2</w:t>
              </w:r>
            </w:ins>
          </w:p>
        </w:tc>
        <w:tc>
          <w:tcPr>
            <w:tcW w:w="0" w:type="auto"/>
            <w:vAlign w:val="center"/>
          </w:tcPr>
          <w:p w14:paraId="38E8E881" w14:textId="77777777" w:rsidR="00160954" w:rsidRPr="00160954" w:rsidRDefault="00160954" w:rsidP="00160954">
            <w:pPr>
              <w:pStyle w:val="TAC"/>
              <w:rPr>
                <w:ins w:id="2837" w:author="R4-2103107" w:date="2021-03-06T00:01:00Z"/>
                <w:rFonts w:cs="Arial"/>
                <w:szCs w:val="18"/>
              </w:rPr>
            </w:pPr>
            <w:ins w:id="2838" w:author="R4-2103107" w:date="2021-03-06T00:01:00Z">
              <w:r w:rsidRPr="00160954">
                <w:rPr>
                  <w:rFonts w:cs="Arial"/>
                  <w:szCs w:val="18"/>
                </w:rPr>
                <w:t>7.6</w:t>
              </w:r>
            </w:ins>
          </w:p>
        </w:tc>
        <w:tc>
          <w:tcPr>
            <w:tcW w:w="0" w:type="auto"/>
            <w:vAlign w:val="center"/>
          </w:tcPr>
          <w:p w14:paraId="5A2C77AD" w14:textId="77777777" w:rsidR="00160954" w:rsidRPr="00160954" w:rsidRDefault="00160954" w:rsidP="00160954">
            <w:pPr>
              <w:pStyle w:val="TAC"/>
              <w:rPr>
                <w:ins w:id="2839" w:author="R4-2103107" w:date="2021-03-06T00:01:00Z"/>
                <w:rFonts w:cs="Arial"/>
                <w:szCs w:val="18"/>
              </w:rPr>
            </w:pPr>
            <w:ins w:id="2840" w:author="R4-2103107" w:date="2021-03-06T00:01:00Z">
              <w:r w:rsidRPr="00160954">
                <w:rPr>
                  <w:rFonts w:cs="Arial"/>
                  <w:szCs w:val="18"/>
                </w:rPr>
                <w:t>8.7</w:t>
              </w:r>
            </w:ins>
          </w:p>
        </w:tc>
      </w:tr>
    </w:tbl>
    <w:p w14:paraId="244004C8" w14:textId="77777777" w:rsidR="00160954" w:rsidRDefault="00160954" w:rsidP="00160954">
      <w:pPr>
        <w:rPr>
          <w:ins w:id="2841" w:author="R4-2103107" w:date="2021-03-06T00:01:00Z"/>
          <w:lang w:val="en-US"/>
        </w:rPr>
      </w:pPr>
    </w:p>
    <w:p w14:paraId="47043FE7" w14:textId="659E9F1A" w:rsidR="00160954" w:rsidRDefault="00160954" w:rsidP="004716DA">
      <w:pPr>
        <w:pStyle w:val="TH"/>
        <w:rPr>
          <w:ins w:id="2842" w:author="R4-2103107" w:date="2021-03-06T00:01:00Z"/>
          <w:lang w:val="en-US"/>
        </w:rPr>
      </w:pPr>
      <w:ins w:id="2843" w:author="R4-2103107" w:date="2021-03-06T00:01:00Z">
        <w:r>
          <w:lastRenderedPageBreak/>
          <w:t xml:space="preserve">Table </w:t>
        </w:r>
        <w:r>
          <w:rPr>
            <w:rFonts w:hint="eastAsia"/>
            <w:lang w:val="en-US"/>
          </w:rPr>
          <w:t>4.3.1.2-1a</w:t>
        </w:r>
        <w:r>
          <w:t xml:space="preserve">: </w:t>
        </w:r>
        <w:r>
          <w:rPr>
            <w:rFonts w:hint="eastAsia"/>
            <w:lang w:val="en-US"/>
          </w:rPr>
          <w:t>UL</w:t>
        </w:r>
        <w:r>
          <w:t xml:space="preserve"> throughput loss of victim </w:t>
        </w:r>
        <w:r>
          <w:rPr>
            <w:rFonts w:hint="eastAsia"/>
            <w:lang w:val="en-US"/>
          </w:rPr>
          <w:t>BS for 6425</w:t>
        </w:r>
      </w:ins>
      <w:ins w:id="2844" w:author="R4-2103107" w:date="2021-03-06T00:04:00Z">
        <w:r w:rsidR="004716DA">
          <w:rPr>
            <w:lang w:val="en-US"/>
          </w:rPr>
          <w:t xml:space="preserve"> – </w:t>
        </w:r>
      </w:ins>
      <w:ins w:id="2845" w:author="R4-2103107" w:date="2021-03-06T00:01:00Z">
        <w:r>
          <w:rPr>
            <w:rFonts w:hint="eastAsia"/>
            <w:lang w:val="en-US"/>
          </w:rPr>
          <w:t>7125</w:t>
        </w:r>
      </w:ins>
      <w:ins w:id="2846" w:author="R4-2103107" w:date="2021-03-06T00:04:00Z">
        <w:r w:rsidR="004716DA">
          <w:rPr>
            <w:lang w:val="en-US"/>
          </w:rPr>
          <w:t xml:space="preserve"> </w:t>
        </w:r>
      </w:ins>
      <w:ins w:id="2847" w:author="R4-2103107" w:date="2021-03-06T00:01:00Z">
        <w:r>
          <w:rPr>
            <w:rFonts w:hint="eastAsia"/>
            <w:lang w:val="en-US"/>
          </w:rPr>
          <w:t>MHz [Absolute ACIR value]</w:t>
        </w:r>
      </w:ins>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70"/>
        <w:gridCol w:w="720"/>
        <w:gridCol w:w="630"/>
        <w:gridCol w:w="630"/>
        <w:gridCol w:w="630"/>
        <w:gridCol w:w="720"/>
        <w:gridCol w:w="751"/>
        <w:gridCol w:w="751"/>
        <w:gridCol w:w="751"/>
        <w:gridCol w:w="751"/>
        <w:gridCol w:w="751"/>
        <w:gridCol w:w="751"/>
      </w:tblGrid>
      <w:tr w:rsidR="004716DA" w14:paraId="1E678AF4" w14:textId="77777777" w:rsidTr="004716DA">
        <w:trPr>
          <w:trHeight w:val="476"/>
          <w:ins w:id="2848" w:author="R4-2103107" w:date="2021-03-06T00:01:00Z"/>
        </w:trPr>
        <w:tc>
          <w:tcPr>
            <w:tcW w:w="967" w:type="dxa"/>
            <w:shd w:val="clear" w:color="auto" w:fill="D9D9D9"/>
            <w:vAlign w:val="center"/>
          </w:tcPr>
          <w:p w14:paraId="09145331" w14:textId="77777777" w:rsidR="00160954" w:rsidRDefault="00160954" w:rsidP="004716DA">
            <w:pPr>
              <w:pStyle w:val="TAH"/>
              <w:rPr>
                <w:ins w:id="2849" w:author="R4-2103107" w:date="2021-03-06T00:01:00Z"/>
              </w:rPr>
            </w:pPr>
          </w:p>
        </w:tc>
        <w:tc>
          <w:tcPr>
            <w:tcW w:w="1170" w:type="dxa"/>
            <w:shd w:val="clear" w:color="auto" w:fill="D9D9D9"/>
            <w:vAlign w:val="center"/>
          </w:tcPr>
          <w:p w14:paraId="6BC84335" w14:textId="77777777" w:rsidR="00160954" w:rsidRDefault="00160954" w:rsidP="004716DA">
            <w:pPr>
              <w:pStyle w:val="TAH"/>
              <w:rPr>
                <w:ins w:id="2850" w:author="R4-2103107" w:date="2021-03-06T00:01:00Z"/>
              </w:rPr>
            </w:pPr>
            <w:ins w:id="2851" w:author="R4-2103107" w:date="2021-03-06T00:01:00Z">
              <w:r>
                <w:t>ACIR  (dB)</w:t>
              </w:r>
            </w:ins>
          </w:p>
        </w:tc>
        <w:tc>
          <w:tcPr>
            <w:tcW w:w="720" w:type="dxa"/>
            <w:shd w:val="clear" w:color="auto" w:fill="auto"/>
            <w:vAlign w:val="center"/>
          </w:tcPr>
          <w:p w14:paraId="7CC7423C" w14:textId="77777777" w:rsidR="00160954" w:rsidRDefault="00160954" w:rsidP="004716DA">
            <w:pPr>
              <w:pStyle w:val="TAH"/>
              <w:rPr>
                <w:ins w:id="2852" w:author="R4-2103107" w:date="2021-03-06T00:01:00Z"/>
              </w:rPr>
            </w:pPr>
            <w:ins w:id="2853" w:author="R4-2103107" w:date="2021-03-06T00:01:00Z">
              <w:r>
                <w:t>23</w:t>
              </w:r>
            </w:ins>
          </w:p>
        </w:tc>
        <w:tc>
          <w:tcPr>
            <w:tcW w:w="630" w:type="dxa"/>
            <w:vAlign w:val="center"/>
          </w:tcPr>
          <w:p w14:paraId="0344ECEA" w14:textId="77777777" w:rsidR="00160954" w:rsidRDefault="00160954" w:rsidP="004716DA">
            <w:pPr>
              <w:pStyle w:val="TAH"/>
              <w:rPr>
                <w:ins w:id="2854" w:author="R4-2103107" w:date="2021-03-06T00:01:00Z"/>
              </w:rPr>
            </w:pPr>
            <w:ins w:id="2855" w:author="R4-2103107" w:date="2021-03-06T00:01:00Z">
              <w:r>
                <w:t>24</w:t>
              </w:r>
            </w:ins>
          </w:p>
        </w:tc>
        <w:tc>
          <w:tcPr>
            <w:tcW w:w="630" w:type="dxa"/>
            <w:vAlign w:val="center"/>
          </w:tcPr>
          <w:p w14:paraId="06417CE4" w14:textId="77777777" w:rsidR="00160954" w:rsidRDefault="00160954" w:rsidP="004716DA">
            <w:pPr>
              <w:pStyle w:val="TAH"/>
              <w:rPr>
                <w:ins w:id="2856" w:author="R4-2103107" w:date="2021-03-06T00:01:00Z"/>
              </w:rPr>
            </w:pPr>
            <w:ins w:id="2857" w:author="R4-2103107" w:date="2021-03-06T00:01:00Z">
              <w:r>
                <w:t>25</w:t>
              </w:r>
            </w:ins>
          </w:p>
        </w:tc>
        <w:tc>
          <w:tcPr>
            <w:tcW w:w="630" w:type="dxa"/>
            <w:vAlign w:val="center"/>
          </w:tcPr>
          <w:p w14:paraId="1960ECEE" w14:textId="77777777" w:rsidR="00160954" w:rsidRDefault="00160954" w:rsidP="004716DA">
            <w:pPr>
              <w:pStyle w:val="TAH"/>
              <w:rPr>
                <w:ins w:id="2858" w:author="R4-2103107" w:date="2021-03-06T00:01:00Z"/>
              </w:rPr>
            </w:pPr>
            <w:ins w:id="2859" w:author="R4-2103107" w:date="2021-03-06T00:01:00Z">
              <w:r>
                <w:t>26</w:t>
              </w:r>
            </w:ins>
          </w:p>
        </w:tc>
        <w:tc>
          <w:tcPr>
            <w:tcW w:w="720" w:type="dxa"/>
            <w:vAlign w:val="center"/>
          </w:tcPr>
          <w:p w14:paraId="366E367A" w14:textId="77777777" w:rsidR="00160954" w:rsidRDefault="00160954" w:rsidP="004716DA">
            <w:pPr>
              <w:pStyle w:val="TAH"/>
              <w:rPr>
                <w:ins w:id="2860" w:author="R4-2103107" w:date="2021-03-06T00:01:00Z"/>
              </w:rPr>
            </w:pPr>
            <w:ins w:id="2861" w:author="R4-2103107" w:date="2021-03-06T00:01:00Z">
              <w:r>
                <w:t>27</w:t>
              </w:r>
            </w:ins>
          </w:p>
        </w:tc>
        <w:tc>
          <w:tcPr>
            <w:tcW w:w="751" w:type="dxa"/>
            <w:vAlign w:val="center"/>
          </w:tcPr>
          <w:p w14:paraId="3D2CB09D" w14:textId="77777777" w:rsidR="00160954" w:rsidRDefault="00160954" w:rsidP="004716DA">
            <w:pPr>
              <w:pStyle w:val="TAH"/>
              <w:rPr>
                <w:ins w:id="2862" w:author="R4-2103107" w:date="2021-03-06T00:01:00Z"/>
              </w:rPr>
            </w:pPr>
            <w:ins w:id="2863" w:author="R4-2103107" w:date="2021-03-06T00:01:00Z">
              <w:r>
                <w:t>28</w:t>
              </w:r>
            </w:ins>
          </w:p>
        </w:tc>
        <w:tc>
          <w:tcPr>
            <w:tcW w:w="751" w:type="dxa"/>
            <w:shd w:val="clear" w:color="auto" w:fill="auto"/>
            <w:vAlign w:val="center"/>
          </w:tcPr>
          <w:p w14:paraId="7680415C" w14:textId="77777777" w:rsidR="00160954" w:rsidRDefault="00160954" w:rsidP="004716DA">
            <w:pPr>
              <w:pStyle w:val="TAH"/>
              <w:rPr>
                <w:ins w:id="2864" w:author="R4-2103107" w:date="2021-03-06T00:01:00Z"/>
              </w:rPr>
            </w:pPr>
            <w:ins w:id="2865" w:author="R4-2103107" w:date="2021-03-06T00:01:00Z">
              <w:r>
                <w:t>29</w:t>
              </w:r>
            </w:ins>
          </w:p>
        </w:tc>
        <w:tc>
          <w:tcPr>
            <w:tcW w:w="751" w:type="dxa"/>
            <w:shd w:val="clear" w:color="auto" w:fill="auto"/>
            <w:vAlign w:val="center"/>
          </w:tcPr>
          <w:p w14:paraId="31586DD2" w14:textId="77777777" w:rsidR="00160954" w:rsidRDefault="00160954" w:rsidP="004716DA">
            <w:pPr>
              <w:pStyle w:val="TAH"/>
              <w:rPr>
                <w:ins w:id="2866" w:author="R4-2103107" w:date="2021-03-06T00:01:00Z"/>
              </w:rPr>
            </w:pPr>
            <w:ins w:id="2867" w:author="R4-2103107" w:date="2021-03-06T00:01:00Z">
              <w:r>
                <w:t>30</w:t>
              </w:r>
            </w:ins>
          </w:p>
        </w:tc>
        <w:tc>
          <w:tcPr>
            <w:tcW w:w="751" w:type="dxa"/>
            <w:vAlign w:val="center"/>
          </w:tcPr>
          <w:p w14:paraId="2879CD75" w14:textId="77777777" w:rsidR="00160954" w:rsidRDefault="00160954" w:rsidP="004716DA">
            <w:pPr>
              <w:pStyle w:val="TAH"/>
              <w:rPr>
                <w:ins w:id="2868" w:author="R4-2103107" w:date="2021-03-06T00:01:00Z"/>
              </w:rPr>
            </w:pPr>
            <w:ins w:id="2869" w:author="R4-2103107" w:date="2021-03-06T00:01:00Z">
              <w:r>
                <w:t>31</w:t>
              </w:r>
            </w:ins>
          </w:p>
        </w:tc>
        <w:tc>
          <w:tcPr>
            <w:tcW w:w="751" w:type="dxa"/>
            <w:vAlign w:val="center"/>
          </w:tcPr>
          <w:p w14:paraId="63CBD5DF" w14:textId="77777777" w:rsidR="00160954" w:rsidRDefault="00160954" w:rsidP="004716DA">
            <w:pPr>
              <w:pStyle w:val="TAH"/>
              <w:rPr>
                <w:ins w:id="2870" w:author="R4-2103107" w:date="2021-03-06T00:01:00Z"/>
              </w:rPr>
            </w:pPr>
            <w:ins w:id="2871" w:author="R4-2103107" w:date="2021-03-06T00:01:00Z">
              <w:r>
                <w:t>32</w:t>
              </w:r>
            </w:ins>
          </w:p>
        </w:tc>
        <w:tc>
          <w:tcPr>
            <w:tcW w:w="751" w:type="dxa"/>
            <w:vAlign w:val="center"/>
          </w:tcPr>
          <w:p w14:paraId="1DD8BA15" w14:textId="77777777" w:rsidR="00160954" w:rsidRDefault="00160954" w:rsidP="004716DA">
            <w:pPr>
              <w:pStyle w:val="TAH"/>
              <w:rPr>
                <w:ins w:id="2872" w:author="R4-2103107" w:date="2021-03-06T00:01:00Z"/>
              </w:rPr>
            </w:pPr>
            <w:ins w:id="2873" w:author="R4-2103107" w:date="2021-03-06T00:01:00Z">
              <w:r>
                <w:t>33</w:t>
              </w:r>
            </w:ins>
          </w:p>
        </w:tc>
      </w:tr>
      <w:tr w:rsidR="004716DA" w14:paraId="17722F57" w14:textId="77777777" w:rsidTr="004716DA">
        <w:trPr>
          <w:ins w:id="2874" w:author="R4-2103107" w:date="2021-03-06T00:01:00Z"/>
        </w:trPr>
        <w:tc>
          <w:tcPr>
            <w:tcW w:w="967" w:type="dxa"/>
            <w:vMerge w:val="restart"/>
            <w:shd w:val="clear" w:color="auto" w:fill="D9D9D9"/>
            <w:vAlign w:val="center"/>
          </w:tcPr>
          <w:p w14:paraId="054A6585" w14:textId="77777777" w:rsidR="00160954" w:rsidRPr="004716DA" w:rsidDel="00250085" w:rsidRDefault="00160954" w:rsidP="004716DA">
            <w:pPr>
              <w:pStyle w:val="TAC"/>
              <w:rPr>
                <w:ins w:id="2875" w:author="R4-2103107" w:date="2021-03-06T00:01:00Z"/>
                <w:del w:id="2876" w:author="Carolyn Taylor" w:date="2021-03-10T18:22:00Z"/>
                <w:szCs w:val="18"/>
                <w:lang w:eastAsia="zh-CN"/>
              </w:rPr>
            </w:pPr>
            <w:ins w:id="2877" w:author="R4-2103107" w:date="2021-03-06T00:01:00Z">
              <w:r w:rsidRPr="004716DA">
                <w:rPr>
                  <w:rFonts w:hint="eastAsia"/>
                  <w:szCs w:val="18"/>
                  <w:lang w:eastAsia="zh-CN"/>
                </w:rPr>
                <w:t>Ericsson</w:t>
              </w:r>
              <w:del w:id="2878" w:author="Carolyn Taylor" w:date="2021-03-10T18:22:00Z">
                <w:r w:rsidRPr="004716DA" w:rsidDel="00250085">
                  <w:rPr>
                    <w:rFonts w:hint="eastAsia"/>
                    <w:szCs w:val="18"/>
                    <w:lang w:eastAsia="zh-CN"/>
                  </w:rPr>
                  <w:delText xml:space="preserve"> </w:delText>
                </w:r>
              </w:del>
            </w:ins>
          </w:p>
          <w:p w14:paraId="12255F9C" w14:textId="25C279B0" w:rsidR="00160954" w:rsidRPr="004716DA" w:rsidRDefault="00160954" w:rsidP="004716DA">
            <w:pPr>
              <w:pStyle w:val="TAC"/>
              <w:rPr>
                <w:ins w:id="2879" w:author="R4-2103107" w:date="2021-03-06T00:01:00Z"/>
                <w:szCs w:val="18"/>
              </w:rPr>
            </w:pPr>
            <w:ins w:id="2880" w:author="R4-2103107" w:date="2021-03-06T00:01:00Z">
              <w:del w:id="2881" w:author="Carolyn Taylor" w:date="2021-03-10T18:22:00Z">
                <w:r w:rsidRPr="004716DA" w:rsidDel="00250085">
                  <w:rPr>
                    <w:rFonts w:hint="eastAsia"/>
                    <w:szCs w:val="18"/>
                    <w:lang w:eastAsia="zh-CN"/>
                  </w:rPr>
                  <w:delText>R4-2015898</w:delText>
                </w:r>
              </w:del>
            </w:ins>
          </w:p>
        </w:tc>
        <w:tc>
          <w:tcPr>
            <w:tcW w:w="1170" w:type="dxa"/>
            <w:shd w:val="clear" w:color="auto" w:fill="D9D9D9"/>
            <w:vAlign w:val="center"/>
          </w:tcPr>
          <w:p w14:paraId="3ED1914E" w14:textId="77777777" w:rsidR="00160954" w:rsidRPr="004716DA" w:rsidRDefault="00160954" w:rsidP="004716DA">
            <w:pPr>
              <w:pStyle w:val="TAC"/>
              <w:rPr>
                <w:ins w:id="2882" w:author="R4-2103107" w:date="2021-03-06T00:01:00Z"/>
                <w:szCs w:val="18"/>
              </w:rPr>
            </w:pPr>
            <w:ins w:id="2883" w:author="R4-2103107" w:date="2021-03-06T00:01:00Z">
              <w:r w:rsidRPr="004716DA">
                <w:rPr>
                  <w:szCs w:val="18"/>
                </w:rPr>
                <w:t>Throughput lost at Average</w:t>
              </w:r>
            </w:ins>
          </w:p>
        </w:tc>
        <w:tc>
          <w:tcPr>
            <w:tcW w:w="720" w:type="dxa"/>
            <w:shd w:val="clear" w:color="auto" w:fill="auto"/>
            <w:vAlign w:val="center"/>
          </w:tcPr>
          <w:p w14:paraId="08C02891" w14:textId="77777777" w:rsidR="00160954" w:rsidRPr="004716DA" w:rsidRDefault="00160954" w:rsidP="004716DA">
            <w:pPr>
              <w:pStyle w:val="TAC"/>
              <w:rPr>
                <w:ins w:id="2884" w:author="R4-2103107" w:date="2021-03-06T00:01:00Z"/>
                <w:szCs w:val="18"/>
              </w:rPr>
            </w:pPr>
            <w:ins w:id="2885" w:author="R4-2103107" w:date="2021-03-06T00:01:00Z">
              <w:r w:rsidRPr="004716DA">
                <w:rPr>
                  <w:szCs w:val="18"/>
                </w:rPr>
                <w:t>1.5</w:t>
              </w:r>
            </w:ins>
          </w:p>
        </w:tc>
        <w:tc>
          <w:tcPr>
            <w:tcW w:w="630" w:type="dxa"/>
            <w:vAlign w:val="center"/>
          </w:tcPr>
          <w:p w14:paraId="4EE1043D" w14:textId="77777777" w:rsidR="00160954" w:rsidRPr="004716DA" w:rsidRDefault="00160954" w:rsidP="004716DA">
            <w:pPr>
              <w:pStyle w:val="TAC"/>
              <w:rPr>
                <w:ins w:id="2886" w:author="R4-2103107" w:date="2021-03-06T00:01:00Z"/>
                <w:szCs w:val="18"/>
              </w:rPr>
            </w:pPr>
            <w:ins w:id="2887" w:author="R4-2103107" w:date="2021-03-06T00:01:00Z">
              <w:r w:rsidRPr="004716DA">
                <w:rPr>
                  <w:szCs w:val="18"/>
                </w:rPr>
                <w:t>1.3</w:t>
              </w:r>
            </w:ins>
          </w:p>
        </w:tc>
        <w:tc>
          <w:tcPr>
            <w:tcW w:w="630" w:type="dxa"/>
            <w:vAlign w:val="center"/>
          </w:tcPr>
          <w:p w14:paraId="296C6F87" w14:textId="77777777" w:rsidR="00160954" w:rsidRPr="004716DA" w:rsidRDefault="00160954" w:rsidP="004716DA">
            <w:pPr>
              <w:pStyle w:val="TAC"/>
              <w:rPr>
                <w:ins w:id="2888" w:author="R4-2103107" w:date="2021-03-06T00:01:00Z"/>
                <w:szCs w:val="18"/>
              </w:rPr>
            </w:pPr>
            <w:ins w:id="2889" w:author="R4-2103107" w:date="2021-03-06T00:01:00Z">
              <w:r w:rsidRPr="004716DA">
                <w:rPr>
                  <w:szCs w:val="18"/>
                </w:rPr>
                <w:t>1.1</w:t>
              </w:r>
            </w:ins>
          </w:p>
        </w:tc>
        <w:tc>
          <w:tcPr>
            <w:tcW w:w="630" w:type="dxa"/>
            <w:vAlign w:val="center"/>
          </w:tcPr>
          <w:p w14:paraId="3FFF5FF1" w14:textId="77777777" w:rsidR="00160954" w:rsidRPr="004716DA" w:rsidRDefault="00160954" w:rsidP="004716DA">
            <w:pPr>
              <w:pStyle w:val="TAC"/>
              <w:rPr>
                <w:ins w:id="2890" w:author="R4-2103107" w:date="2021-03-06T00:01:00Z"/>
                <w:szCs w:val="18"/>
              </w:rPr>
            </w:pPr>
            <w:ins w:id="2891" w:author="R4-2103107" w:date="2021-03-06T00:01:00Z">
              <w:r w:rsidRPr="004716DA">
                <w:rPr>
                  <w:szCs w:val="18"/>
                </w:rPr>
                <w:t>1.0</w:t>
              </w:r>
            </w:ins>
          </w:p>
        </w:tc>
        <w:tc>
          <w:tcPr>
            <w:tcW w:w="720" w:type="dxa"/>
            <w:vAlign w:val="center"/>
          </w:tcPr>
          <w:p w14:paraId="4310687B" w14:textId="77777777" w:rsidR="00160954" w:rsidRPr="004716DA" w:rsidRDefault="00160954" w:rsidP="004716DA">
            <w:pPr>
              <w:pStyle w:val="TAC"/>
              <w:rPr>
                <w:ins w:id="2892" w:author="R4-2103107" w:date="2021-03-06T00:01:00Z"/>
                <w:szCs w:val="18"/>
              </w:rPr>
            </w:pPr>
            <w:ins w:id="2893" w:author="R4-2103107" w:date="2021-03-06T00:01:00Z">
              <w:r w:rsidRPr="004716DA">
                <w:rPr>
                  <w:szCs w:val="18"/>
                </w:rPr>
                <w:t>0.8</w:t>
              </w:r>
            </w:ins>
          </w:p>
        </w:tc>
        <w:tc>
          <w:tcPr>
            <w:tcW w:w="751" w:type="dxa"/>
            <w:vAlign w:val="center"/>
          </w:tcPr>
          <w:p w14:paraId="67851EE8" w14:textId="77777777" w:rsidR="00160954" w:rsidRPr="004716DA" w:rsidRDefault="00160954" w:rsidP="004716DA">
            <w:pPr>
              <w:pStyle w:val="TAC"/>
              <w:rPr>
                <w:ins w:id="2894" w:author="R4-2103107" w:date="2021-03-06T00:01:00Z"/>
                <w:szCs w:val="18"/>
              </w:rPr>
            </w:pPr>
            <w:ins w:id="2895" w:author="R4-2103107" w:date="2021-03-06T00:01:00Z">
              <w:r w:rsidRPr="004716DA">
                <w:rPr>
                  <w:szCs w:val="18"/>
                </w:rPr>
                <w:t>0.7</w:t>
              </w:r>
            </w:ins>
          </w:p>
        </w:tc>
        <w:tc>
          <w:tcPr>
            <w:tcW w:w="751" w:type="dxa"/>
            <w:shd w:val="clear" w:color="auto" w:fill="auto"/>
            <w:vAlign w:val="center"/>
          </w:tcPr>
          <w:p w14:paraId="78FF9D85" w14:textId="77777777" w:rsidR="00160954" w:rsidRPr="004716DA" w:rsidRDefault="00160954" w:rsidP="004716DA">
            <w:pPr>
              <w:pStyle w:val="TAC"/>
              <w:rPr>
                <w:ins w:id="2896" w:author="R4-2103107" w:date="2021-03-06T00:01:00Z"/>
                <w:szCs w:val="18"/>
              </w:rPr>
            </w:pPr>
            <w:ins w:id="2897" w:author="R4-2103107" w:date="2021-03-06T00:01:00Z">
              <w:r w:rsidRPr="004716DA">
                <w:rPr>
                  <w:szCs w:val="18"/>
                </w:rPr>
                <w:t>0.6</w:t>
              </w:r>
            </w:ins>
          </w:p>
        </w:tc>
        <w:tc>
          <w:tcPr>
            <w:tcW w:w="751" w:type="dxa"/>
            <w:shd w:val="clear" w:color="auto" w:fill="auto"/>
            <w:vAlign w:val="center"/>
          </w:tcPr>
          <w:p w14:paraId="014ADF19" w14:textId="77777777" w:rsidR="00160954" w:rsidRPr="004716DA" w:rsidRDefault="00160954" w:rsidP="004716DA">
            <w:pPr>
              <w:pStyle w:val="TAC"/>
              <w:rPr>
                <w:ins w:id="2898" w:author="R4-2103107" w:date="2021-03-06T00:01:00Z"/>
                <w:szCs w:val="18"/>
              </w:rPr>
            </w:pPr>
            <w:ins w:id="2899" w:author="R4-2103107" w:date="2021-03-06T00:01:00Z">
              <w:r w:rsidRPr="004716DA">
                <w:rPr>
                  <w:szCs w:val="18"/>
                </w:rPr>
                <w:t>0.5</w:t>
              </w:r>
            </w:ins>
          </w:p>
        </w:tc>
        <w:tc>
          <w:tcPr>
            <w:tcW w:w="751" w:type="dxa"/>
            <w:vAlign w:val="center"/>
          </w:tcPr>
          <w:p w14:paraId="305D653A" w14:textId="77777777" w:rsidR="00160954" w:rsidRPr="004716DA" w:rsidRDefault="00160954" w:rsidP="004716DA">
            <w:pPr>
              <w:pStyle w:val="TAC"/>
              <w:rPr>
                <w:ins w:id="2900" w:author="R4-2103107" w:date="2021-03-06T00:01:00Z"/>
                <w:szCs w:val="18"/>
              </w:rPr>
            </w:pPr>
            <w:ins w:id="2901" w:author="R4-2103107" w:date="2021-03-06T00:01:00Z">
              <w:r w:rsidRPr="004716DA">
                <w:rPr>
                  <w:szCs w:val="18"/>
                </w:rPr>
                <w:t>0.5</w:t>
              </w:r>
            </w:ins>
          </w:p>
        </w:tc>
        <w:tc>
          <w:tcPr>
            <w:tcW w:w="751" w:type="dxa"/>
            <w:vAlign w:val="center"/>
          </w:tcPr>
          <w:p w14:paraId="0A011CD2" w14:textId="77777777" w:rsidR="00160954" w:rsidRPr="004716DA" w:rsidRDefault="00160954" w:rsidP="004716DA">
            <w:pPr>
              <w:pStyle w:val="TAC"/>
              <w:rPr>
                <w:ins w:id="2902" w:author="R4-2103107" w:date="2021-03-06T00:01:00Z"/>
                <w:szCs w:val="18"/>
              </w:rPr>
            </w:pPr>
            <w:ins w:id="2903" w:author="R4-2103107" w:date="2021-03-06T00:01:00Z">
              <w:r w:rsidRPr="004716DA">
                <w:rPr>
                  <w:szCs w:val="18"/>
                </w:rPr>
                <w:t>0.4</w:t>
              </w:r>
            </w:ins>
          </w:p>
        </w:tc>
        <w:tc>
          <w:tcPr>
            <w:tcW w:w="751" w:type="dxa"/>
            <w:vAlign w:val="center"/>
          </w:tcPr>
          <w:p w14:paraId="67BB4C7C" w14:textId="77777777" w:rsidR="00160954" w:rsidRPr="004716DA" w:rsidRDefault="00160954" w:rsidP="004716DA">
            <w:pPr>
              <w:pStyle w:val="TAC"/>
              <w:rPr>
                <w:ins w:id="2904" w:author="R4-2103107" w:date="2021-03-06T00:01:00Z"/>
                <w:szCs w:val="18"/>
              </w:rPr>
            </w:pPr>
            <w:ins w:id="2905" w:author="R4-2103107" w:date="2021-03-06T00:01:00Z">
              <w:r w:rsidRPr="004716DA">
                <w:rPr>
                  <w:szCs w:val="18"/>
                </w:rPr>
                <w:t>0.3</w:t>
              </w:r>
            </w:ins>
          </w:p>
        </w:tc>
      </w:tr>
      <w:tr w:rsidR="004716DA" w14:paraId="07FD0315" w14:textId="77777777" w:rsidTr="004716DA">
        <w:trPr>
          <w:trHeight w:val="566"/>
          <w:ins w:id="2906" w:author="R4-2103107" w:date="2021-03-06T00:01:00Z"/>
        </w:trPr>
        <w:tc>
          <w:tcPr>
            <w:tcW w:w="967" w:type="dxa"/>
            <w:vMerge/>
            <w:shd w:val="clear" w:color="auto" w:fill="D9D9D9"/>
            <w:vAlign w:val="center"/>
          </w:tcPr>
          <w:p w14:paraId="128EE92F" w14:textId="77777777" w:rsidR="00160954" w:rsidRPr="004716DA" w:rsidRDefault="00160954" w:rsidP="004716DA">
            <w:pPr>
              <w:pStyle w:val="TAC"/>
              <w:rPr>
                <w:ins w:id="2907" w:author="R4-2103107" w:date="2021-03-06T00:01:00Z"/>
                <w:szCs w:val="18"/>
              </w:rPr>
            </w:pPr>
          </w:p>
        </w:tc>
        <w:tc>
          <w:tcPr>
            <w:tcW w:w="1170" w:type="dxa"/>
            <w:shd w:val="clear" w:color="auto" w:fill="D9D9D9"/>
            <w:vAlign w:val="center"/>
          </w:tcPr>
          <w:p w14:paraId="0F947BFB" w14:textId="77777777" w:rsidR="00160954" w:rsidRPr="004716DA" w:rsidRDefault="00160954" w:rsidP="004716DA">
            <w:pPr>
              <w:pStyle w:val="TAC"/>
              <w:rPr>
                <w:ins w:id="2908" w:author="R4-2103107" w:date="2021-03-06T00:01:00Z"/>
                <w:szCs w:val="18"/>
              </w:rPr>
            </w:pPr>
            <w:ins w:id="2909" w:author="R4-2103107" w:date="2021-03-06T00:01:00Z">
              <w:r w:rsidRPr="004716DA">
                <w:rPr>
                  <w:szCs w:val="18"/>
                </w:rPr>
                <w:t>Throughput lost at 5%-tile</w:t>
              </w:r>
            </w:ins>
          </w:p>
        </w:tc>
        <w:tc>
          <w:tcPr>
            <w:tcW w:w="720" w:type="dxa"/>
            <w:shd w:val="clear" w:color="auto" w:fill="auto"/>
            <w:vAlign w:val="center"/>
          </w:tcPr>
          <w:p w14:paraId="4E64FFBC" w14:textId="77777777" w:rsidR="00160954" w:rsidRPr="004716DA" w:rsidRDefault="00160954" w:rsidP="004716DA">
            <w:pPr>
              <w:pStyle w:val="TAC"/>
              <w:rPr>
                <w:ins w:id="2910" w:author="R4-2103107" w:date="2021-03-06T00:01:00Z"/>
                <w:szCs w:val="18"/>
              </w:rPr>
            </w:pPr>
            <w:ins w:id="2911" w:author="R4-2103107" w:date="2021-03-06T00:01:00Z">
              <w:r w:rsidRPr="004716DA">
                <w:rPr>
                  <w:szCs w:val="18"/>
                </w:rPr>
                <w:t>6.3</w:t>
              </w:r>
            </w:ins>
          </w:p>
        </w:tc>
        <w:tc>
          <w:tcPr>
            <w:tcW w:w="630" w:type="dxa"/>
            <w:vAlign w:val="center"/>
          </w:tcPr>
          <w:p w14:paraId="13B3A7F1" w14:textId="77777777" w:rsidR="00160954" w:rsidRPr="004716DA" w:rsidRDefault="00160954" w:rsidP="004716DA">
            <w:pPr>
              <w:pStyle w:val="TAC"/>
              <w:rPr>
                <w:ins w:id="2912" w:author="R4-2103107" w:date="2021-03-06T00:01:00Z"/>
                <w:szCs w:val="18"/>
              </w:rPr>
            </w:pPr>
            <w:ins w:id="2913" w:author="R4-2103107" w:date="2021-03-06T00:01:00Z">
              <w:r w:rsidRPr="004716DA">
                <w:rPr>
                  <w:szCs w:val="18"/>
                </w:rPr>
                <w:t>6.2</w:t>
              </w:r>
            </w:ins>
          </w:p>
        </w:tc>
        <w:tc>
          <w:tcPr>
            <w:tcW w:w="630" w:type="dxa"/>
            <w:vAlign w:val="center"/>
          </w:tcPr>
          <w:p w14:paraId="6E3E7774" w14:textId="77777777" w:rsidR="00160954" w:rsidRPr="004716DA" w:rsidRDefault="00160954" w:rsidP="004716DA">
            <w:pPr>
              <w:pStyle w:val="TAC"/>
              <w:rPr>
                <w:ins w:id="2914" w:author="R4-2103107" w:date="2021-03-06T00:01:00Z"/>
                <w:szCs w:val="18"/>
              </w:rPr>
            </w:pPr>
            <w:ins w:id="2915" w:author="R4-2103107" w:date="2021-03-06T00:01:00Z">
              <w:r w:rsidRPr="004716DA">
                <w:rPr>
                  <w:szCs w:val="18"/>
                </w:rPr>
                <w:t>5.5</w:t>
              </w:r>
            </w:ins>
          </w:p>
        </w:tc>
        <w:tc>
          <w:tcPr>
            <w:tcW w:w="630" w:type="dxa"/>
            <w:vAlign w:val="center"/>
          </w:tcPr>
          <w:p w14:paraId="6D79921A" w14:textId="77777777" w:rsidR="00160954" w:rsidRPr="004716DA" w:rsidRDefault="00160954" w:rsidP="004716DA">
            <w:pPr>
              <w:pStyle w:val="TAC"/>
              <w:rPr>
                <w:ins w:id="2916" w:author="R4-2103107" w:date="2021-03-06T00:01:00Z"/>
                <w:szCs w:val="18"/>
              </w:rPr>
            </w:pPr>
            <w:ins w:id="2917" w:author="R4-2103107" w:date="2021-03-06T00:01:00Z">
              <w:r w:rsidRPr="004716DA">
                <w:rPr>
                  <w:szCs w:val="18"/>
                </w:rPr>
                <w:t>4.3</w:t>
              </w:r>
            </w:ins>
          </w:p>
        </w:tc>
        <w:tc>
          <w:tcPr>
            <w:tcW w:w="720" w:type="dxa"/>
            <w:vAlign w:val="center"/>
          </w:tcPr>
          <w:p w14:paraId="6BE6DE1D" w14:textId="77777777" w:rsidR="00160954" w:rsidRPr="004716DA" w:rsidRDefault="00160954" w:rsidP="004716DA">
            <w:pPr>
              <w:pStyle w:val="TAC"/>
              <w:rPr>
                <w:ins w:id="2918" w:author="R4-2103107" w:date="2021-03-06T00:01:00Z"/>
                <w:szCs w:val="18"/>
              </w:rPr>
            </w:pPr>
            <w:ins w:id="2919" w:author="R4-2103107" w:date="2021-03-06T00:01:00Z">
              <w:r w:rsidRPr="004716DA">
                <w:rPr>
                  <w:szCs w:val="18"/>
                </w:rPr>
                <w:t>2.3</w:t>
              </w:r>
            </w:ins>
          </w:p>
        </w:tc>
        <w:tc>
          <w:tcPr>
            <w:tcW w:w="751" w:type="dxa"/>
            <w:vAlign w:val="center"/>
          </w:tcPr>
          <w:p w14:paraId="12E3E351" w14:textId="77777777" w:rsidR="00160954" w:rsidRPr="004716DA" w:rsidRDefault="00160954" w:rsidP="004716DA">
            <w:pPr>
              <w:pStyle w:val="TAC"/>
              <w:rPr>
                <w:ins w:id="2920" w:author="R4-2103107" w:date="2021-03-06T00:01:00Z"/>
                <w:szCs w:val="18"/>
              </w:rPr>
            </w:pPr>
            <w:ins w:id="2921" w:author="R4-2103107" w:date="2021-03-06T00:01:00Z">
              <w:r w:rsidRPr="004716DA">
                <w:rPr>
                  <w:szCs w:val="18"/>
                </w:rPr>
                <w:t>1.6</w:t>
              </w:r>
            </w:ins>
          </w:p>
        </w:tc>
        <w:tc>
          <w:tcPr>
            <w:tcW w:w="751" w:type="dxa"/>
            <w:shd w:val="clear" w:color="auto" w:fill="auto"/>
            <w:vAlign w:val="center"/>
          </w:tcPr>
          <w:p w14:paraId="4B9459BD" w14:textId="77777777" w:rsidR="00160954" w:rsidRPr="004716DA" w:rsidRDefault="00160954" w:rsidP="004716DA">
            <w:pPr>
              <w:pStyle w:val="TAC"/>
              <w:rPr>
                <w:ins w:id="2922" w:author="R4-2103107" w:date="2021-03-06T00:01:00Z"/>
                <w:szCs w:val="18"/>
              </w:rPr>
            </w:pPr>
            <w:ins w:id="2923" w:author="R4-2103107" w:date="2021-03-06T00:01:00Z">
              <w:r w:rsidRPr="004716DA">
                <w:rPr>
                  <w:szCs w:val="18"/>
                </w:rPr>
                <w:t>1.5</w:t>
              </w:r>
            </w:ins>
          </w:p>
        </w:tc>
        <w:tc>
          <w:tcPr>
            <w:tcW w:w="751" w:type="dxa"/>
            <w:shd w:val="clear" w:color="auto" w:fill="auto"/>
            <w:vAlign w:val="center"/>
          </w:tcPr>
          <w:p w14:paraId="15439429" w14:textId="77777777" w:rsidR="00160954" w:rsidRPr="004716DA" w:rsidRDefault="00160954" w:rsidP="004716DA">
            <w:pPr>
              <w:pStyle w:val="TAC"/>
              <w:rPr>
                <w:ins w:id="2924" w:author="R4-2103107" w:date="2021-03-06T00:01:00Z"/>
                <w:szCs w:val="18"/>
              </w:rPr>
            </w:pPr>
            <w:ins w:id="2925" w:author="R4-2103107" w:date="2021-03-06T00:01:00Z">
              <w:r w:rsidRPr="004716DA">
                <w:rPr>
                  <w:szCs w:val="18"/>
                </w:rPr>
                <w:t>1.4</w:t>
              </w:r>
            </w:ins>
          </w:p>
        </w:tc>
        <w:tc>
          <w:tcPr>
            <w:tcW w:w="751" w:type="dxa"/>
            <w:vAlign w:val="center"/>
          </w:tcPr>
          <w:p w14:paraId="5C979CF8" w14:textId="77777777" w:rsidR="00160954" w:rsidRPr="004716DA" w:rsidRDefault="00160954" w:rsidP="004716DA">
            <w:pPr>
              <w:pStyle w:val="TAC"/>
              <w:rPr>
                <w:ins w:id="2926" w:author="R4-2103107" w:date="2021-03-06T00:01:00Z"/>
                <w:szCs w:val="18"/>
              </w:rPr>
            </w:pPr>
            <w:ins w:id="2927" w:author="R4-2103107" w:date="2021-03-06T00:01:00Z">
              <w:r w:rsidRPr="004716DA">
                <w:rPr>
                  <w:szCs w:val="18"/>
                </w:rPr>
                <w:t>0.8</w:t>
              </w:r>
            </w:ins>
          </w:p>
        </w:tc>
        <w:tc>
          <w:tcPr>
            <w:tcW w:w="751" w:type="dxa"/>
            <w:vAlign w:val="center"/>
          </w:tcPr>
          <w:p w14:paraId="3F6DB926" w14:textId="77777777" w:rsidR="00160954" w:rsidRPr="004716DA" w:rsidRDefault="00160954" w:rsidP="004716DA">
            <w:pPr>
              <w:pStyle w:val="TAC"/>
              <w:rPr>
                <w:ins w:id="2928" w:author="R4-2103107" w:date="2021-03-06T00:01:00Z"/>
                <w:szCs w:val="18"/>
              </w:rPr>
            </w:pPr>
            <w:ins w:id="2929" w:author="R4-2103107" w:date="2021-03-06T00:01:00Z">
              <w:r w:rsidRPr="004716DA">
                <w:rPr>
                  <w:szCs w:val="18"/>
                </w:rPr>
                <w:t>0.6</w:t>
              </w:r>
            </w:ins>
          </w:p>
        </w:tc>
        <w:tc>
          <w:tcPr>
            <w:tcW w:w="751" w:type="dxa"/>
            <w:vAlign w:val="center"/>
          </w:tcPr>
          <w:p w14:paraId="6F64C596" w14:textId="77777777" w:rsidR="00160954" w:rsidRPr="004716DA" w:rsidRDefault="00160954" w:rsidP="004716DA">
            <w:pPr>
              <w:pStyle w:val="TAC"/>
              <w:rPr>
                <w:ins w:id="2930" w:author="R4-2103107" w:date="2021-03-06T00:01:00Z"/>
                <w:szCs w:val="18"/>
              </w:rPr>
            </w:pPr>
            <w:ins w:id="2931" w:author="R4-2103107" w:date="2021-03-06T00:01:00Z">
              <w:r w:rsidRPr="004716DA">
                <w:rPr>
                  <w:szCs w:val="18"/>
                </w:rPr>
                <w:t>0.5</w:t>
              </w:r>
            </w:ins>
          </w:p>
        </w:tc>
      </w:tr>
      <w:tr w:rsidR="004716DA" w14:paraId="3141C875" w14:textId="77777777" w:rsidTr="004716DA">
        <w:trPr>
          <w:trHeight w:val="566"/>
          <w:ins w:id="2932" w:author="R4-2103107" w:date="2021-03-06T00:01:00Z"/>
        </w:trPr>
        <w:tc>
          <w:tcPr>
            <w:tcW w:w="967" w:type="dxa"/>
            <w:vMerge w:val="restart"/>
            <w:shd w:val="clear" w:color="auto" w:fill="D9D9D9"/>
            <w:vAlign w:val="center"/>
          </w:tcPr>
          <w:p w14:paraId="106BEC36" w14:textId="77777777" w:rsidR="00160954" w:rsidRPr="004716DA" w:rsidDel="00250085" w:rsidRDefault="00160954" w:rsidP="004716DA">
            <w:pPr>
              <w:pStyle w:val="TAC"/>
              <w:rPr>
                <w:ins w:id="2933" w:author="R4-2103107" w:date="2021-03-06T00:01:00Z"/>
                <w:del w:id="2934" w:author="Carolyn Taylor" w:date="2021-03-10T18:22:00Z"/>
                <w:szCs w:val="18"/>
                <w:lang w:eastAsia="zh-CN"/>
              </w:rPr>
            </w:pPr>
            <w:ins w:id="2935" w:author="R4-2103107" w:date="2021-03-06T00:01:00Z">
              <w:r w:rsidRPr="004716DA">
                <w:rPr>
                  <w:rFonts w:hint="eastAsia"/>
                  <w:szCs w:val="18"/>
                  <w:lang w:eastAsia="zh-CN"/>
                </w:rPr>
                <w:t>CATT</w:t>
              </w:r>
              <w:del w:id="2936" w:author="Carolyn Taylor" w:date="2021-03-10T18:22:00Z">
                <w:r w:rsidRPr="004716DA" w:rsidDel="00250085">
                  <w:rPr>
                    <w:rFonts w:hint="eastAsia"/>
                    <w:szCs w:val="18"/>
                    <w:lang w:eastAsia="zh-CN"/>
                  </w:rPr>
                  <w:delText xml:space="preserve"> </w:delText>
                </w:r>
              </w:del>
            </w:ins>
          </w:p>
          <w:p w14:paraId="17519435" w14:textId="4A0D6CA0" w:rsidR="00160954" w:rsidRPr="004716DA" w:rsidRDefault="00160954" w:rsidP="004716DA">
            <w:pPr>
              <w:pStyle w:val="TAC"/>
              <w:rPr>
                <w:ins w:id="2937" w:author="R4-2103107" w:date="2021-03-06T00:01:00Z"/>
                <w:szCs w:val="18"/>
              </w:rPr>
            </w:pPr>
            <w:ins w:id="2938" w:author="R4-2103107" w:date="2021-03-06T00:01:00Z">
              <w:del w:id="2939" w:author="Carolyn Taylor" w:date="2021-03-10T18:22:00Z">
                <w:r w:rsidRPr="004716DA" w:rsidDel="00250085">
                  <w:rPr>
                    <w:rFonts w:hint="eastAsia"/>
                    <w:szCs w:val="18"/>
                    <w:lang w:eastAsia="zh-CN"/>
                  </w:rPr>
                  <w:delText>R4-2016778</w:delText>
                </w:r>
              </w:del>
            </w:ins>
          </w:p>
        </w:tc>
        <w:tc>
          <w:tcPr>
            <w:tcW w:w="1170" w:type="dxa"/>
            <w:shd w:val="clear" w:color="auto" w:fill="D9D9D9"/>
            <w:vAlign w:val="center"/>
          </w:tcPr>
          <w:p w14:paraId="2FAF7EC3" w14:textId="77777777" w:rsidR="00160954" w:rsidRPr="004716DA" w:rsidRDefault="00160954" w:rsidP="004716DA">
            <w:pPr>
              <w:pStyle w:val="TAC"/>
              <w:rPr>
                <w:ins w:id="2940" w:author="R4-2103107" w:date="2021-03-06T00:01:00Z"/>
                <w:szCs w:val="18"/>
              </w:rPr>
            </w:pPr>
            <w:ins w:id="2941" w:author="R4-2103107" w:date="2021-03-06T00:01:00Z">
              <w:r w:rsidRPr="004716DA">
                <w:rPr>
                  <w:szCs w:val="18"/>
                </w:rPr>
                <w:t>Throughput lost at Average</w:t>
              </w:r>
            </w:ins>
          </w:p>
        </w:tc>
        <w:tc>
          <w:tcPr>
            <w:tcW w:w="720" w:type="dxa"/>
            <w:shd w:val="clear" w:color="auto" w:fill="auto"/>
            <w:vAlign w:val="center"/>
          </w:tcPr>
          <w:p w14:paraId="7A9EB995" w14:textId="77777777" w:rsidR="00160954" w:rsidRPr="004716DA" w:rsidRDefault="00160954" w:rsidP="004716DA">
            <w:pPr>
              <w:pStyle w:val="TAC"/>
              <w:rPr>
                <w:ins w:id="2942" w:author="R4-2103107" w:date="2021-03-06T00:01:00Z"/>
                <w:szCs w:val="18"/>
              </w:rPr>
            </w:pPr>
            <w:ins w:id="2943" w:author="R4-2103107" w:date="2021-03-06T00:01:00Z">
              <w:r w:rsidRPr="004716DA">
                <w:rPr>
                  <w:rFonts w:hint="eastAsia"/>
                  <w:szCs w:val="18"/>
                  <w:lang w:eastAsia="zh-CN"/>
                </w:rPr>
                <w:t xml:space="preserve">1.489821 </w:t>
              </w:r>
            </w:ins>
          </w:p>
        </w:tc>
        <w:tc>
          <w:tcPr>
            <w:tcW w:w="630" w:type="dxa"/>
            <w:vAlign w:val="center"/>
          </w:tcPr>
          <w:p w14:paraId="3642728E" w14:textId="77777777" w:rsidR="00160954" w:rsidRPr="004716DA" w:rsidRDefault="00160954" w:rsidP="004716DA">
            <w:pPr>
              <w:pStyle w:val="TAC"/>
              <w:rPr>
                <w:ins w:id="2944" w:author="R4-2103107" w:date="2021-03-06T00:01:00Z"/>
                <w:szCs w:val="18"/>
              </w:rPr>
            </w:pPr>
            <w:ins w:id="2945" w:author="R4-2103107" w:date="2021-03-06T00:01:00Z">
              <w:r w:rsidRPr="004716DA">
                <w:rPr>
                  <w:rFonts w:hint="eastAsia"/>
                  <w:szCs w:val="18"/>
                  <w:lang w:eastAsia="zh-CN"/>
                </w:rPr>
                <w:t xml:space="preserve">1.301164 </w:t>
              </w:r>
            </w:ins>
          </w:p>
        </w:tc>
        <w:tc>
          <w:tcPr>
            <w:tcW w:w="630" w:type="dxa"/>
            <w:vAlign w:val="center"/>
          </w:tcPr>
          <w:p w14:paraId="2E317AF1" w14:textId="77777777" w:rsidR="00160954" w:rsidRPr="004716DA" w:rsidRDefault="00160954" w:rsidP="004716DA">
            <w:pPr>
              <w:pStyle w:val="TAC"/>
              <w:rPr>
                <w:ins w:id="2946" w:author="R4-2103107" w:date="2021-03-06T00:01:00Z"/>
                <w:szCs w:val="18"/>
              </w:rPr>
            </w:pPr>
            <w:ins w:id="2947" w:author="R4-2103107" w:date="2021-03-06T00:01:00Z">
              <w:r w:rsidRPr="004716DA">
                <w:rPr>
                  <w:rFonts w:hint="eastAsia"/>
                  <w:szCs w:val="18"/>
                  <w:lang w:eastAsia="zh-CN"/>
                </w:rPr>
                <w:t xml:space="preserve">1.134213  </w:t>
              </w:r>
            </w:ins>
          </w:p>
        </w:tc>
        <w:tc>
          <w:tcPr>
            <w:tcW w:w="630" w:type="dxa"/>
            <w:vAlign w:val="center"/>
          </w:tcPr>
          <w:p w14:paraId="3B4642B9" w14:textId="77777777" w:rsidR="00160954" w:rsidRPr="004716DA" w:rsidRDefault="00160954" w:rsidP="004716DA">
            <w:pPr>
              <w:pStyle w:val="TAC"/>
              <w:rPr>
                <w:ins w:id="2948" w:author="R4-2103107" w:date="2021-03-06T00:01:00Z"/>
                <w:szCs w:val="18"/>
              </w:rPr>
            </w:pPr>
            <w:ins w:id="2949" w:author="R4-2103107" w:date="2021-03-06T00:01:00Z">
              <w:r w:rsidRPr="004716DA">
                <w:rPr>
                  <w:rFonts w:hint="eastAsia"/>
                  <w:szCs w:val="18"/>
                  <w:lang w:eastAsia="zh-CN"/>
                </w:rPr>
                <w:t xml:space="preserve">0.986689 </w:t>
              </w:r>
            </w:ins>
          </w:p>
        </w:tc>
        <w:tc>
          <w:tcPr>
            <w:tcW w:w="720" w:type="dxa"/>
            <w:vAlign w:val="center"/>
          </w:tcPr>
          <w:p w14:paraId="117A7E83" w14:textId="77777777" w:rsidR="00160954" w:rsidRPr="004716DA" w:rsidRDefault="00160954" w:rsidP="004716DA">
            <w:pPr>
              <w:pStyle w:val="TAC"/>
              <w:rPr>
                <w:ins w:id="2950" w:author="R4-2103107" w:date="2021-03-06T00:01:00Z"/>
                <w:szCs w:val="18"/>
              </w:rPr>
            </w:pPr>
            <w:ins w:id="2951" w:author="R4-2103107" w:date="2021-03-06T00:01:00Z">
              <w:r w:rsidRPr="004716DA">
                <w:rPr>
                  <w:rFonts w:hint="eastAsia"/>
                  <w:szCs w:val="18"/>
                  <w:lang w:eastAsia="zh-CN"/>
                </w:rPr>
                <w:t xml:space="preserve">0.856389 </w:t>
              </w:r>
            </w:ins>
          </w:p>
        </w:tc>
        <w:tc>
          <w:tcPr>
            <w:tcW w:w="751" w:type="dxa"/>
            <w:vAlign w:val="center"/>
          </w:tcPr>
          <w:p w14:paraId="2354301F" w14:textId="77777777" w:rsidR="00160954" w:rsidRPr="004716DA" w:rsidRDefault="00160954" w:rsidP="004716DA">
            <w:pPr>
              <w:pStyle w:val="TAC"/>
              <w:rPr>
                <w:ins w:id="2952" w:author="R4-2103107" w:date="2021-03-06T00:01:00Z"/>
                <w:szCs w:val="18"/>
              </w:rPr>
            </w:pPr>
            <w:ins w:id="2953" w:author="R4-2103107" w:date="2021-03-06T00:01:00Z">
              <w:r w:rsidRPr="004716DA">
                <w:rPr>
                  <w:rFonts w:hint="eastAsia"/>
                  <w:szCs w:val="18"/>
                  <w:lang w:eastAsia="zh-CN"/>
                </w:rPr>
                <w:t xml:space="preserve">0.741773 </w:t>
              </w:r>
            </w:ins>
          </w:p>
        </w:tc>
        <w:tc>
          <w:tcPr>
            <w:tcW w:w="751" w:type="dxa"/>
            <w:shd w:val="clear" w:color="auto" w:fill="auto"/>
            <w:vAlign w:val="center"/>
          </w:tcPr>
          <w:p w14:paraId="6FC6E881" w14:textId="77777777" w:rsidR="00160954" w:rsidRPr="004716DA" w:rsidRDefault="00160954" w:rsidP="004716DA">
            <w:pPr>
              <w:pStyle w:val="TAC"/>
              <w:rPr>
                <w:ins w:id="2954" w:author="R4-2103107" w:date="2021-03-06T00:01:00Z"/>
                <w:szCs w:val="18"/>
              </w:rPr>
            </w:pPr>
            <w:ins w:id="2955" w:author="R4-2103107" w:date="2021-03-06T00:01:00Z">
              <w:r w:rsidRPr="004716DA">
                <w:rPr>
                  <w:rFonts w:hint="eastAsia"/>
                  <w:szCs w:val="18"/>
                  <w:lang w:eastAsia="zh-CN"/>
                </w:rPr>
                <w:t xml:space="preserve">0.641199 </w:t>
              </w:r>
            </w:ins>
          </w:p>
        </w:tc>
        <w:tc>
          <w:tcPr>
            <w:tcW w:w="751" w:type="dxa"/>
            <w:shd w:val="clear" w:color="auto" w:fill="auto"/>
            <w:vAlign w:val="center"/>
          </w:tcPr>
          <w:p w14:paraId="3CD29580" w14:textId="77777777" w:rsidR="00160954" w:rsidRPr="004716DA" w:rsidRDefault="00160954" w:rsidP="004716DA">
            <w:pPr>
              <w:pStyle w:val="TAC"/>
              <w:rPr>
                <w:ins w:id="2956" w:author="R4-2103107" w:date="2021-03-06T00:01:00Z"/>
                <w:szCs w:val="18"/>
              </w:rPr>
            </w:pPr>
            <w:ins w:id="2957" w:author="R4-2103107" w:date="2021-03-06T00:01:00Z">
              <w:r w:rsidRPr="004716DA">
                <w:rPr>
                  <w:rFonts w:hint="eastAsia"/>
                  <w:szCs w:val="18"/>
                  <w:lang w:eastAsia="zh-CN"/>
                </w:rPr>
                <w:t xml:space="preserve">0.553419 </w:t>
              </w:r>
            </w:ins>
          </w:p>
        </w:tc>
        <w:tc>
          <w:tcPr>
            <w:tcW w:w="751" w:type="dxa"/>
            <w:vAlign w:val="center"/>
          </w:tcPr>
          <w:p w14:paraId="75BE140E" w14:textId="77777777" w:rsidR="00160954" w:rsidRPr="004716DA" w:rsidRDefault="00160954" w:rsidP="004716DA">
            <w:pPr>
              <w:pStyle w:val="TAC"/>
              <w:rPr>
                <w:ins w:id="2958" w:author="R4-2103107" w:date="2021-03-06T00:01:00Z"/>
                <w:szCs w:val="18"/>
              </w:rPr>
            </w:pPr>
            <w:ins w:id="2959" w:author="R4-2103107" w:date="2021-03-06T00:01:00Z">
              <w:r w:rsidRPr="004716DA">
                <w:rPr>
                  <w:rFonts w:hint="eastAsia"/>
                  <w:szCs w:val="18"/>
                  <w:lang w:eastAsia="zh-CN"/>
                </w:rPr>
                <w:t xml:space="preserve">0.476770 </w:t>
              </w:r>
            </w:ins>
          </w:p>
        </w:tc>
        <w:tc>
          <w:tcPr>
            <w:tcW w:w="751" w:type="dxa"/>
            <w:vAlign w:val="center"/>
          </w:tcPr>
          <w:p w14:paraId="18146502" w14:textId="77777777" w:rsidR="00160954" w:rsidRPr="004716DA" w:rsidRDefault="00160954" w:rsidP="004716DA">
            <w:pPr>
              <w:pStyle w:val="TAC"/>
              <w:rPr>
                <w:ins w:id="2960" w:author="R4-2103107" w:date="2021-03-06T00:01:00Z"/>
                <w:szCs w:val="18"/>
              </w:rPr>
            </w:pPr>
            <w:ins w:id="2961" w:author="R4-2103107" w:date="2021-03-06T00:01:00Z">
              <w:r w:rsidRPr="004716DA">
                <w:rPr>
                  <w:rFonts w:hint="eastAsia"/>
                  <w:szCs w:val="18"/>
                  <w:lang w:eastAsia="zh-CN"/>
                </w:rPr>
                <w:t xml:space="preserve">0.409968 </w:t>
              </w:r>
            </w:ins>
          </w:p>
        </w:tc>
        <w:tc>
          <w:tcPr>
            <w:tcW w:w="751" w:type="dxa"/>
            <w:vAlign w:val="center"/>
          </w:tcPr>
          <w:p w14:paraId="6173C462" w14:textId="77777777" w:rsidR="00160954" w:rsidRPr="004716DA" w:rsidRDefault="00160954" w:rsidP="004716DA">
            <w:pPr>
              <w:pStyle w:val="TAC"/>
              <w:rPr>
                <w:ins w:id="2962" w:author="R4-2103107" w:date="2021-03-06T00:01:00Z"/>
                <w:szCs w:val="18"/>
              </w:rPr>
            </w:pPr>
            <w:ins w:id="2963" w:author="R4-2103107" w:date="2021-03-06T00:01:00Z">
              <w:r w:rsidRPr="004716DA">
                <w:rPr>
                  <w:rFonts w:hint="eastAsia"/>
                  <w:szCs w:val="18"/>
                  <w:lang w:eastAsia="zh-CN"/>
                </w:rPr>
                <w:t>0.351849</w:t>
              </w:r>
            </w:ins>
          </w:p>
        </w:tc>
      </w:tr>
      <w:tr w:rsidR="004716DA" w14:paraId="03697A58" w14:textId="77777777" w:rsidTr="004716DA">
        <w:trPr>
          <w:trHeight w:val="566"/>
          <w:ins w:id="2964" w:author="R4-2103107" w:date="2021-03-06T00:01:00Z"/>
        </w:trPr>
        <w:tc>
          <w:tcPr>
            <w:tcW w:w="967" w:type="dxa"/>
            <w:vMerge/>
            <w:shd w:val="clear" w:color="auto" w:fill="D9D9D9"/>
            <w:vAlign w:val="center"/>
          </w:tcPr>
          <w:p w14:paraId="43B3F6B6" w14:textId="77777777" w:rsidR="00160954" w:rsidRPr="004716DA" w:rsidRDefault="00160954" w:rsidP="004716DA">
            <w:pPr>
              <w:pStyle w:val="TAC"/>
              <w:rPr>
                <w:ins w:id="2965" w:author="R4-2103107" w:date="2021-03-06T00:01:00Z"/>
                <w:szCs w:val="18"/>
              </w:rPr>
            </w:pPr>
          </w:p>
        </w:tc>
        <w:tc>
          <w:tcPr>
            <w:tcW w:w="1170" w:type="dxa"/>
            <w:shd w:val="clear" w:color="auto" w:fill="D9D9D9"/>
            <w:vAlign w:val="center"/>
          </w:tcPr>
          <w:p w14:paraId="6A0C8586" w14:textId="77777777" w:rsidR="00160954" w:rsidRPr="004716DA" w:rsidRDefault="00160954" w:rsidP="004716DA">
            <w:pPr>
              <w:pStyle w:val="TAC"/>
              <w:rPr>
                <w:ins w:id="2966" w:author="R4-2103107" w:date="2021-03-06T00:01:00Z"/>
                <w:szCs w:val="18"/>
              </w:rPr>
            </w:pPr>
            <w:ins w:id="2967" w:author="R4-2103107" w:date="2021-03-06T00:01:00Z">
              <w:r w:rsidRPr="004716DA">
                <w:rPr>
                  <w:szCs w:val="18"/>
                </w:rPr>
                <w:t>Throughput lost at 5%-tile</w:t>
              </w:r>
            </w:ins>
          </w:p>
        </w:tc>
        <w:tc>
          <w:tcPr>
            <w:tcW w:w="720" w:type="dxa"/>
            <w:shd w:val="clear" w:color="auto" w:fill="auto"/>
            <w:vAlign w:val="center"/>
          </w:tcPr>
          <w:p w14:paraId="7D6B449C" w14:textId="77777777" w:rsidR="00160954" w:rsidRPr="004716DA" w:rsidRDefault="00160954" w:rsidP="004716DA">
            <w:pPr>
              <w:pStyle w:val="TAC"/>
              <w:rPr>
                <w:ins w:id="2968" w:author="R4-2103107" w:date="2021-03-06T00:01:00Z"/>
                <w:szCs w:val="18"/>
              </w:rPr>
            </w:pPr>
            <w:ins w:id="2969" w:author="R4-2103107" w:date="2021-03-06T00:01:00Z">
              <w:r w:rsidRPr="004716DA">
                <w:rPr>
                  <w:rFonts w:hint="eastAsia"/>
                  <w:szCs w:val="18"/>
                </w:rPr>
                <w:t xml:space="preserve">7.283069 </w:t>
              </w:r>
            </w:ins>
          </w:p>
        </w:tc>
        <w:tc>
          <w:tcPr>
            <w:tcW w:w="630" w:type="dxa"/>
            <w:vAlign w:val="center"/>
          </w:tcPr>
          <w:p w14:paraId="17341A32" w14:textId="77777777" w:rsidR="00160954" w:rsidRPr="004716DA" w:rsidRDefault="00160954" w:rsidP="004716DA">
            <w:pPr>
              <w:pStyle w:val="TAC"/>
              <w:rPr>
                <w:ins w:id="2970" w:author="R4-2103107" w:date="2021-03-06T00:01:00Z"/>
                <w:szCs w:val="18"/>
              </w:rPr>
            </w:pPr>
            <w:ins w:id="2971" w:author="R4-2103107" w:date="2021-03-06T00:01:00Z">
              <w:r w:rsidRPr="004716DA">
                <w:rPr>
                  <w:rFonts w:hint="eastAsia"/>
                  <w:szCs w:val="18"/>
                </w:rPr>
                <w:t xml:space="preserve">6.142583 </w:t>
              </w:r>
            </w:ins>
          </w:p>
        </w:tc>
        <w:tc>
          <w:tcPr>
            <w:tcW w:w="630" w:type="dxa"/>
            <w:vAlign w:val="center"/>
          </w:tcPr>
          <w:p w14:paraId="44DDBE04" w14:textId="77777777" w:rsidR="00160954" w:rsidRPr="004716DA" w:rsidRDefault="00160954" w:rsidP="004716DA">
            <w:pPr>
              <w:pStyle w:val="TAC"/>
              <w:rPr>
                <w:ins w:id="2972" w:author="R4-2103107" w:date="2021-03-06T00:01:00Z"/>
                <w:szCs w:val="18"/>
              </w:rPr>
            </w:pPr>
            <w:ins w:id="2973" w:author="R4-2103107" w:date="2021-03-06T00:01:00Z">
              <w:r w:rsidRPr="004716DA">
                <w:rPr>
                  <w:rFonts w:hint="eastAsia"/>
                  <w:szCs w:val="18"/>
                </w:rPr>
                <w:t xml:space="preserve">5.227730 </w:t>
              </w:r>
            </w:ins>
          </w:p>
        </w:tc>
        <w:tc>
          <w:tcPr>
            <w:tcW w:w="630" w:type="dxa"/>
            <w:vAlign w:val="center"/>
          </w:tcPr>
          <w:p w14:paraId="09CF6EBB" w14:textId="77777777" w:rsidR="00160954" w:rsidRPr="004716DA" w:rsidRDefault="00160954" w:rsidP="004716DA">
            <w:pPr>
              <w:pStyle w:val="TAC"/>
              <w:rPr>
                <w:ins w:id="2974" w:author="R4-2103107" w:date="2021-03-06T00:01:00Z"/>
                <w:szCs w:val="18"/>
              </w:rPr>
            </w:pPr>
            <w:ins w:id="2975" w:author="R4-2103107" w:date="2021-03-06T00:01:00Z">
              <w:r w:rsidRPr="004716DA">
                <w:rPr>
                  <w:rFonts w:hint="eastAsia"/>
                  <w:szCs w:val="18"/>
                </w:rPr>
                <w:t xml:space="preserve">4.495608 </w:t>
              </w:r>
            </w:ins>
          </w:p>
        </w:tc>
        <w:tc>
          <w:tcPr>
            <w:tcW w:w="720" w:type="dxa"/>
            <w:vAlign w:val="center"/>
          </w:tcPr>
          <w:p w14:paraId="75D7B626" w14:textId="77777777" w:rsidR="00160954" w:rsidRPr="004716DA" w:rsidRDefault="00160954" w:rsidP="004716DA">
            <w:pPr>
              <w:pStyle w:val="TAC"/>
              <w:rPr>
                <w:ins w:id="2976" w:author="R4-2103107" w:date="2021-03-06T00:01:00Z"/>
                <w:szCs w:val="18"/>
              </w:rPr>
            </w:pPr>
            <w:ins w:id="2977" w:author="R4-2103107" w:date="2021-03-06T00:01:00Z">
              <w:r w:rsidRPr="004716DA">
                <w:rPr>
                  <w:rFonts w:hint="eastAsia"/>
                  <w:szCs w:val="18"/>
                </w:rPr>
                <w:t xml:space="preserve">3.745409 </w:t>
              </w:r>
            </w:ins>
          </w:p>
        </w:tc>
        <w:tc>
          <w:tcPr>
            <w:tcW w:w="751" w:type="dxa"/>
            <w:vAlign w:val="center"/>
          </w:tcPr>
          <w:p w14:paraId="6F73D52D" w14:textId="77777777" w:rsidR="00160954" w:rsidRPr="004716DA" w:rsidRDefault="00160954" w:rsidP="004716DA">
            <w:pPr>
              <w:pStyle w:val="TAC"/>
              <w:rPr>
                <w:ins w:id="2978" w:author="R4-2103107" w:date="2021-03-06T00:01:00Z"/>
                <w:szCs w:val="18"/>
              </w:rPr>
            </w:pPr>
            <w:ins w:id="2979" w:author="R4-2103107" w:date="2021-03-06T00:01:00Z">
              <w:r w:rsidRPr="004716DA">
                <w:rPr>
                  <w:rFonts w:hint="eastAsia"/>
                  <w:szCs w:val="18"/>
                </w:rPr>
                <w:t xml:space="preserve">3.051767 </w:t>
              </w:r>
            </w:ins>
          </w:p>
        </w:tc>
        <w:tc>
          <w:tcPr>
            <w:tcW w:w="751" w:type="dxa"/>
            <w:shd w:val="clear" w:color="auto" w:fill="auto"/>
            <w:vAlign w:val="center"/>
          </w:tcPr>
          <w:p w14:paraId="49C6057A" w14:textId="77777777" w:rsidR="00160954" w:rsidRPr="004716DA" w:rsidRDefault="00160954" w:rsidP="004716DA">
            <w:pPr>
              <w:pStyle w:val="TAC"/>
              <w:rPr>
                <w:ins w:id="2980" w:author="R4-2103107" w:date="2021-03-06T00:01:00Z"/>
                <w:szCs w:val="18"/>
              </w:rPr>
            </w:pPr>
            <w:ins w:id="2981" w:author="R4-2103107" w:date="2021-03-06T00:01:00Z">
              <w:r w:rsidRPr="004716DA">
                <w:rPr>
                  <w:rFonts w:hint="eastAsia"/>
                  <w:szCs w:val="18"/>
                </w:rPr>
                <w:t xml:space="preserve">2.429319 </w:t>
              </w:r>
            </w:ins>
          </w:p>
        </w:tc>
        <w:tc>
          <w:tcPr>
            <w:tcW w:w="751" w:type="dxa"/>
            <w:shd w:val="clear" w:color="auto" w:fill="auto"/>
            <w:vAlign w:val="center"/>
          </w:tcPr>
          <w:p w14:paraId="4CCCE2F9" w14:textId="77777777" w:rsidR="00160954" w:rsidRPr="004716DA" w:rsidRDefault="00160954" w:rsidP="004716DA">
            <w:pPr>
              <w:pStyle w:val="TAC"/>
              <w:rPr>
                <w:ins w:id="2982" w:author="R4-2103107" w:date="2021-03-06T00:01:00Z"/>
                <w:szCs w:val="18"/>
              </w:rPr>
            </w:pPr>
            <w:ins w:id="2983" w:author="R4-2103107" w:date="2021-03-06T00:01:00Z">
              <w:r w:rsidRPr="004716DA">
                <w:rPr>
                  <w:rFonts w:hint="eastAsia"/>
                  <w:szCs w:val="18"/>
                </w:rPr>
                <w:t xml:space="preserve">1.621495 </w:t>
              </w:r>
            </w:ins>
          </w:p>
        </w:tc>
        <w:tc>
          <w:tcPr>
            <w:tcW w:w="751" w:type="dxa"/>
            <w:vAlign w:val="center"/>
          </w:tcPr>
          <w:p w14:paraId="6B2C5980" w14:textId="77777777" w:rsidR="00160954" w:rsidRPr="004716DA" w:rsidRDefault="00160954" w:rsidP="004716DA">
            <w:pPr>
              <w:pStyle w:val="TAC"/>
              <w:rPr>
                <w:ins w:id="2984" w:author="R4-2103107" w:date="2021-03-06T00:01:00Z"/>
                <w:szCs w:val="18"/>
              </w:rPr>
            </w:pPr>
            <w:ins w:id="2985" w:author="R4-2103107" w:date="2021-03-06T00:01:00Z">
              <w:r w:rsidRPr="004716DA">
                <w:rPr>
                  <w:rFonts w:hint="eastAsia"/>
                  <w:szCs w:val="18"/>
                </w:rPr>
                <w:t xml:space="preserve">0.968716 </w:t>
              </w:r>
            </w:ins>
          </w:p>
        </w:tc>
        <w:tc>
          <w:tcPr>
            <w:tcW w:w="751" w:type="dxa"/>
            <w:vAlign w:val="center"/>
          </w:tcPr>
          <w:p w14:paraId="1F7264AF" w14:textId="77777777" w:rsidR="00160954" w:rsidRPr="004716DA" w:rsidRDefault="00160954" w:rsidP="004716DA">
            <w:pPr>
              <w:pStyle w:val="TAC"/>
              <w:rPr>
                <w:ins w:id="2986" w:author="R4-2103107" w:date="2021-03-06T00:01:00Z"/>
                <w:szCs w:val="18"/>
              </w:rPr>
            </w:pPr>
            <w:ins w:id="2987" w:author="R4-2103107" w:date="2021-03-06T00:01:00Z">
              <w:r w:rsidRPr="004716DA">
                <w:rPr>
                  <w:rFonts w:hint="eastAsia"/>
                  <w:szCs w:val="18"/>
                </w:rPr>
                <w:t>0.671695</w:t>
              </w:r>
            </w:ins>
          </w:p>
        </w:tc>
        <w:tc>
          <w:tcPr>
            <w:tcW w:w="751" w:type="dxa"/>
            <w:vAlign w:val="center"/>
          </w:tcPr>
          <w:p w14:paraId="028D57AF" w14:textId="77777777" w:rsidR="00160954" w:rsidRPr="004716DA" w:rsidRDefault="00160954" w:rsidP="004716DA">
            <w:pPr>
              <w:pStyle w:val="TAC"/>
              <w:rPr>
                <w:ins w:id="2988" w:author="R4-2103107" w:date="2021-03-06T00:01:00Z"/>
                <w:szCs w:val="18"/>
              </w:rPr>
            </w:pPr>
            <w:ins w:id="2989" w:author="R4-2103107" w:date="2021-03-06T00:01:00Z">
              <w:r w:rsidRPr="004716DA">
                <w:rPr>
                  <w:rFonts w:hint="eastAsia"/>
                  <w:szCs w:val="18"/>
                </w:rPr>
                <w:t xml:space="preserve">0.526234 </w:t>
              </w:r>
            </w:ins>
          </w:p>
        </w:tc>
      </w:tr>
      <w:tr w:rsidR="004716DA" w14:paraId="72B290E7" w14:textId="77777777" w:rsidTr="004716DA">
        <w:trPr>
          <w:trHeight w:val="566"/>
          <w:ins w:id="2990" w:author="R4-2103107" w:date="2021-03-06T00:01:00Z"/>
        </w:trPr>
        <w:tc>
          <w:tcPr>
            <w:tcW w:w="967" w:type="dxa"/>
            <w:vMerge w:val="restart"/>
            <w:shd w:val="clear" w:color="auto" w:fill="D9D9D9"/>
            <w:vAlign w:val="center"/>
          </w:tcPr>
          <w:p w14:paraId="00872411" w14:textId="77777777" w:rsidR="00160954" w:rsidRPr="004716DA" w:rsidRDefault="00160954" w:rsidP="004716DA">
            <w:pPr>
              <w:pStyle w:val="TAC"/>
              <w:rPr>
                <w:ins w:id="2991" w:author="R4-2103107" w:date="2021-03-06T00:01:00Z"/>
                <w:szCs w:val="18"/>
                <w:lang w:eastAsia="zh-CN"/>
              </w:rPr>
            </w:pPr>
            <w:ins w:id="2992" w:author="R4-2103107" w:date="2021-03-06T00:01:00Z">
              <w:r w:rsidRPr="004716DA">
                <w:rPr>
                  <w:rFonts w:hint="eastAsia"/>
                  <w:szCs w:val="18"/>
                  <w:lang w:eastAsia="zh-CN"/>
                </w:rPr>
                <w:t>Qualcomm</w:t>
              </w:r>
              <w:del w:id="2993" w:author="Carolyn Taylor" w:date="2021-03-10T18:22:00Z">
                <w:r w:rsidRPr="004716DA" w:rsidDel="00250085">
                  <w:rPr>
                    <w:rFonts w:hint="eastAsia"/>
                    <w:szCs w:val="18"/>
                    <w:lang w:eastAsia="zh-CN"/>
                  </w:rPr>
                  <w:delText xml:space="preserve"> </w:delText>
                </w:r>
              </w:del>
            </w:ins>
          </w:p>
          <w:p w14:paraId="5B7F5D15" w14:textId="2EF90CDF" w:rsidR="00160954" w:rsidRPr="004716DA" w:rsidRDefault="00160954" w:rsidP="004716DA">
            <w:pPr>
              <w:pStyle w:val="TAC"/>
              <w:rPr>
                <w:ins w:id="2994" w:author="R4-2103107" w:date="2021-03-06T00:01:00Z"/>
                <w:szCs w:val="18"/>
              </w:rPr>
            </w:pPr>
            <w:ins w:id="2995" w:author="R4-2103107" w:date="2021-03-06T00:01:00Z">
              <w:del w:id="2996" w:author="Carolyn Taylor" w:date="2021-03-10T18:22:00Z">
                <w:r w:rsidRPr="004716DA" w:rsidDel="00250085">
                  <w:rPr>
                    <w:rFonts w:hint="eastAsia"/>
                    <w:szCs w:val="18"/>
                    <w:lang w:eastAsia="zh-CN"/>
                  </w:rPr>
                  <w:delText>R4-2016601</w:delText>
                </w:r>
              </w:del>
            </w:ins>
          </w:p>
        </w:tc>
        <w:tc>
          <w:tcPr>
            <w:tcW w:w="1170" w:type="dxa"/>
            <w:shd w:val="clear" w:color="auto" w:fill="D9D9D9"/>
            <w:vAlign w:val="center"/>
          </w:tcPr>
          <w:p w14:paraId="4022D310" w14:textId="77777777" w:rsidR="00160954" w:rsidRPr="004716DA" w:rsidRDefault="00160954" w:rsidP="004716DA">
            <w:pPr>
              <w:pStyle w:val="TAC"/>
              <w:rPr>
                <w:ins w:id="2997" w:author="R4-2103107" w:date="2021-03-06T00:01:00Z"/>
                <w:szCs w:val="18"/>
              </w:rPr>
            </w:pPr>
            <w:ins w:id="2998" w:author="R4-2103107" w:date="2021-03-06T00:01:00Z">
              <w:r w:rsidRPr="004716DA">
                <w:rPr>
                  <w:szCs w:val="18"/>
                </w:rPr>
                <w:t>Throughput lost at Average</w:t>
              </w:r>
            </w:ins>
          </w:p>
        </w:tc>
        <w:tc>
          <w:tcPr>
            <w:tcW w:w="720" w:type="dxa"/>
            <w:shd w:val="clear" w:color="auto" w:fill="auto"/>
            <w:vAlign w:val="center"/>
          </w:tcPr>
          <w:p w14:paraId="1307E275" w14:textId="77777777" w:rsidR="00160954" w:rsidRPr="004716DA" w:rsidRDefault="00160954" w:rsidP="004716DA">
            <w:pPr>
              <w:pStyle w:val="TAC"/>
              <w:rPr>
                <w:ins w:id="2999" w:author="R4-2103107" w:date="2021-03-06T00:01:00Z"/>
                <w:szCs w:val="18"/>
              </w:rPr>
            </w:pPr>
            <w:ins w:id="3000" w:author="R4-2103107" w:date="2021-03-06T00:01:00Z">
              <w:r w:rsidRPr="004716DA">
                <w:rPr>
                  <w:rFonts w:hint="eastAsia"/>
                  <w:szCs w:val="18"/>
                  <w:lang w:eastAsia="zh-CN"/>
                </w:rPr>
                <w:t>1.5</w:t>
              </w:r>
            </w:ins>
          </w:p>
        </w:tc>
        <w:tc>
          <w:tcPr>
            <w:tcW w:w="630" w:type="dxa"/>
            <w:vAlign w:val="center"/>
          </w:tcPr>
          <w:p w14:paraId="30876D95" w14:textId="77777777" w:rsidR="00160954" w:rsidRPr="004716DA" w:rsidRDefault="00160954" w:rsidP="004716DA">
            <w:pPr>
              <w:pStyle w:val="TAC"/>
              <w:rPr>
                <w:ins w:id="3001" w:author="R4-2103107" w:date="2021-03-06T00:01:00Z"/>
                <w:szCs w:val="18"/>
              </w:rPr>
            </w:pPr>
            <w:ins w:id="3002" w:author="R4-2103107" w:date="2021-03-06T00:01:00Z">
              <w:r w:rsidRPr="004716DA">
                <w:rPr>
                  <w:rFonts w:hint="eastAsia"/>
                  <w:szCs w:val="18"/>
                  <w:lang w:eastAsia="zh-CN"/>
                </w:rPr>
                <w:t>1.2</w:t>
              </w:r>
            </w:ins>
          </w:p>
        </w:tc>
        <w:tc>
          <w:tcPr>
            <w:tcW w:w="630" w:type="dxa"/>
            <w:vAlign w:val="center"/>
          </w:tcPr>
          <w:p w14:paraId="5683C71E" w14:textId="77777777" w:rsidR="00160954" w:rsidRPr="004716DA" w:rsidRDefault="00160954" w:rsidP="004716DA">
            <w:pPr>
              <w:pStyle w:val="TAC"/>
              <w:rPr>
                <w:ins w:id="3003" w:author="R4-2103107" w:date="2021-03-06T00:01:00Z"/>
                <w:szCs w:val="18"/>
              </w:rPr>
            </w:pPr>
            <w:ins w:id="3004" w:author="R4-2103107" w:date="2021-03-06T00:01:00Z">
              <w:r w:rsidRPr="004716DA">
                <w:rPr>
                  <w:rFonts w:hint="eastAsia"/>
                  <w:szCs w:val="18"/>
                </w:rPr>
                <w:t>1.0</w:t>
              </w:r>
            </w:ins>
          </w:p>
        </w:tc>
        <w:tc>
          <w:tcPr>
            <w:tcW w:w="630" w:type="dxa"/>
            <w:vAlign w:val="center"/>
          </w:tcPr>
          <w:p w14:paraId="187AA982" w14:textId="77777777" w:rsidR="00160954" w:rsidRPr="004716DA" w:rsidRDefault="00160954" w:rsidP="004716DA">
            <w:pPr>
              <w:pStyle w:val="TAC"/>
              <w:rPr>
                <w:ins w:id="3005" w:author="R4-2103107" w:date="2021-03-06T00:01:00Z"/>
                <w:szCs w:val="18"/>
              </w:rPr>
            </w:pPr>
            <w:ins w:id="3006" w:author="R4-2103107" w:date="2021-03-06T00:01:00Z">
              <w:r w:rsidRPr="004716DA">
                <w:rPr>
                  <w:rFonts w:hint="eastAsia"/>
                  <w:szCs w:val="18"/>
                </w:rPr>
                <w:t>0.9</w:t>
              </w:r>
            </w:ins>
          </w:p>
        </w:tc>
        <w:tc>
          <w:tcPr>
            <w:tcW w:w="720" w:type="dxa"/>
            <w:vAlign w:val="center"/>
          </w:tcPr>
          <w:p w14:paraId="34C5B160" w14:textId="77777777" w:rsidR="00160954" w:rsidRPr="004716DA" w:rsidRDefault="00160954" w:rsidP="004716DA">
            <w:pPr>
              <w:pStyle w:val="TAC"/>
              <w:rPr>
                <w:ins w:id="3007" w:author="R4-2103107" w:date="2021-03-06T00:01:00Z"/>
                <w:szCs w:val="18"/>
              </w:rPr>
            </w:pPr>
            <w:ins w:id="3008" w:author="R4-2103107" w:date="2021-03-06T00:01:00Z">
              <w:r w:rsidRPr="004716DA">
                <w:rPr>
                  <w:rFonts w:hint="eastAsia"/>
                  <w:szCs w:val="18"/>
                </w:rPr>
                <w:t>1.0</w:t>
              </w:r>
            </w:ins>
          </w:p>
        </w:tc>
        <w:tc>
          <w:tcPr>
            <w:tcW w:w="751" w:type="dxa"/>
            <w:vAlign w:val="center"/>
          </w:tcPr>
          <w:p w14:paraId="1F327EDA" w14:textId="77777777" w:rsidR="00160954" w:rsidRPr="004716DA" w:rsidRDefault="00160954" w:rsidP="004716DA">
            <w:pPr>
              <w:pStyle w:val="TAC"/>
              <w:rPr>
                <w:ins w:id="3009" w:author="R4-2103107" w:date="2021-03-06T00:01:00Z"/>
                <w:szCs w:val="18"/>
              </w:rPr>
            </w:pPr>
            <w:ins w:id="3010" w:author="R4-2103107" w:date="2021-03-06T00:01:00Z">
              <w:r w:rsidRPr="004716DA">
                <w:rPr>
                  <w:rFonts w:hint="eastAsia"/>
                  <w:szCs w:val="18"/>
                </w:rPr>
                <w:t>0.9</w:t>
              </w:r>
            </w:ins>
          </w:p>
        </w:tc>
        <w:tc>
          <w:tcPr>
            <w:tcW w:w="751" w:type="dxa"/>
            <w:shd w:val="clear" w:color="auto" w:fill="auto"/>
            <w:vAlign w:val="center"/>
          </w:tcPr>
          <w:p w14:paraId="6F3935E7" w14:textId="77777777" w:rsidR="00160954" w:rsidRPr="004716DA" w:rsidRDefault="00160954" w:rsidP="004716DA">
            <w:pPr>
              <w:pStyle w:val="TAC"/>
              <w:rPr>
                <w:ins w:id="3011" w:author="R4-2103107" w:date="2021-03-06T00:01:00Z"/>
                <w:szCs w:val="18"/>
              </w:rPr>
            </w:pPr>
            <w:ins w:id="3012" w:author="R4-2103107" w:date="2021-03-06T00:01:00Z">
              <w:r w:rsidRPr="004716DA">
                <w:rPr>
                  <w:rFonts w:hint="eastAsia"/>
                  <w:szCs w:val="18"/>
                </w:rPr>
                <w:t>0.8</w:t>
              </w:r>
            </w:ins>
          </w:p>
        </w:tc>
        <w:tc>
          <w:tcPr>
            <w:tcW w:w="751" w:type="dxa"/>
            <w:shd w:val="clear" w:color="auto" w:fill="auto"/>
            <w:vAlign w:val="center"/>
          </w:tcPr>
          <w:p w14:paraId="00D5CE6A" w14:textId="77777777" w:rsidR="00160954" w:rsidRPr="004716DA" w:rsidRDefault="00160954" w:rsidP="004716DA">
            <w:pPr>
              <w:pStyle w:val="TAC"/>
              <w:rPr>
                <w:ins w:id="3013" w:author="R4-2103107" w:date="2021-03-06T00:01:00Z"/>
                <w:szCs w:val="18"/>
              </w:rPr>
            </w:pPr>
            <w:ins w:id="3014" w:author="R4-2103107" w:date="2021-03-06T00:01:00Z">
              <w:r w:rsidRPr="004716DA">
                <w:rPr>
                  <w:rFonts w:hint="eastAsia"/>
                  <w:szCs w:val="18"/>
                </w:rPr>
                <w:t>0.6</w:t>
              </w:r>
            </w:ins>
          </w:p>
        </w:tc>
        <w:tc>
          <w:tcPr>
            <w:tcW w:w="751" w:type="dxa"/>
            <w:vAlign w:val="center"/>
          </w:tcPr>
          <w:p w14:paraId="255C76C6" w14:textId="77777777" w:rsidR="00160954" w:rsidRPr="004716DA" w:rsidRDefault="00160954" w:rsidP="004716DA">
            <w:pPr>
              <w:pStyle w:val="TAC"/>
              <w:rPr>
                <w:ins w:id="3015" w:author="R4-2103107" w:date="2021-03-06T00:01:00Z"/>
                <w:szCs w:val="18"/>
              </w:rPr>
            </w:pPr>
            <w:ins w:id="3016" w:author="R4-2103107" w:date="2021-03-06T00:01:00Z">
              <w:r w:rsidRPr="004716DA">
                <w:rPr>
                  <w:rFonts w:hint="eastAsia"/>
                  <w:szCs w:val="18"/>
                </w:rPr>
                <w:t>0.5</w:t>
              </w:r>
            </w:ins>
          </w:p>
        </w:tc>
        <w:tc>
          <w:tcPr>
            <w:tcW w:w="751" w:type="dxa"/>
            <w:vAlign w:val="center"/>
          </w:tcPr>
          <w:p w14:paraId="67456198" w14:textId="77777777" w:rsidR="00160954" w:rsidRPr="004716DA" w:rsidRDefault="00160954" w:rsidP="004716DA">
            <w:pPr>
              <w:pStyle w:val="TAC"/>
              <w:rPr>
                <w:ins w:id="3017" w:author="R4-2103107" w:date="2021-03-06T00:01:00Z"/>
                <w:szCs w:val="18"/>
              </w:rPr>
            </w:pPr>
          </w:p>
        </w:tc>
        <w:tc>
          <w:tcPr>
            <w:tcW w:w="751" w:type="dxa"/>
            <w:vAlign w:val="center"/>
          </w:tcPr>
          <w:p w14:paraId="6BBDFD7D" w14:textId="77777777" w:rsidR="00160954" w:rsidRPr="004716DA" w:rsidRDefault="00160954" w:rsidP="004716DA">
            <w:pPr>
              <w:pStyle w:val="TAC"/>
              <w:rPr>
                <w:ins w:id="3018" w:author="R4-2103107" w:date="2021-03-06T00:01:00Z"/>
                <w:szCs w:val="18"/>
              </w:rPr>
            </w:pPr>
          </w:p>
        </w:tc>
      </w:tr>
      <w:tr w:rsidR="004716DA" w14:paraId="7B8DCE4C" w14:textId="77777777" w:rsidTr="004716DA">
        <w:trPr>
          <w:trHeight w:val="566"/>
          <w:ins w:id="3019" w:author="R4-2103107" w:date="2021-03-06T00:01:00Z"/>
        </w:trPr>
        <w:tc>
          <w:tcPr>
            <w:tcW w:w="967" w:type="dxa"/>
            <w:vMerge/>
            <w:shd w:val="clear" w:color="auto" w:fill="D9D9D9"/>
            <w:vAlign w:val="center"/>
          </w:tcPr>
          <w:p w14:paraId="476DEEB8" w14:textId="77777777" w:rsidR="00160954" w:rsidRPr="004716DA" w:rsidRDefault="00160954" w:rsidP="004716DA">
            <w:pPr>
              <w:pStyle w:val="TAC"/>
              <w:rPr>
                <w:ins w:id="3020" w:author="R4-2103107" w:date="2021-03-06T00:01:00Z"/>
                <w:szCs w:val="18"/>
              </w:rPr>
            </w:pPr>
          </w:p>
        </w:tc>
        <w:tc>
          <w:tcPr>
            <w:tcW w:w="1170" w:type="dxa"/>
            <w:shd w:val="clear" w:color="auto" w:fill="D9D9D9"/>
            <w:vAlign w:val="center"/>
          </w:tcPr>
          <w:p w14:paraId="5F6BEBF9" w14:textId="77777777" w:rsidR="00160954" w:rsidRPr="004716DA" w:rsidRDefault="00160954" w:rsidP="004716DA">
            <w:pPr>
              <w:pStyle w:val="TAC"/>
              <w:rPr>
                <w:ins w:id="3021" w:author="R4-2103107" w:date="2021-03-06T00:01:00Z"/>
                <w:szCs w:val="18"/>
              </w:rPr>
            </w:pPr>
            <w:ins w:id="3022" w:author="R4-2103107" w:date="2021-03-06T00:01:00Z">
              <w:r w:rsidRPr="004716DA">
                <w:rPr>
                  <w:szCs w:val="18"/>
                </w:rPr>
                <w:t>Throughput lost at 5%-tile</w:t>
              </w:r>
            </w:ins>
          </w:p>
        </w:tc>
        <w:tc>
          <w:tcPr>
            <w:tcW w:w="720" w:type="dxa"/>
            <w:shd w:val="clear" w:color="auto" w:fill="auto"/>
            <w:vAlign w:val="center"/>
          </w:tcPr>
          <w:p w14:paraId="4A489536" w14:textId="77777777" w:rsidR="00160954" w:rsidRPr="004716DA" w:rsidRDefault="00160954" w:rsidP="004716DA">
            <w:pPr>
              <w:pStyle w:val="TAC"/>
              <w:rPr>
                <w:ins w:id="3023" w:author="R4-2103107" w:date="2021-03-06T00:01:00Z"/>
                <w:szCs w:val="18"/>
              </w:rPr>
            </w:pPr>
            <w:ins w:id="3024" w:author="R4-2103107" w:date="2021-03-06T00:01:00Z">
              <w:r w:rsidRPr="004716DA">
                <w:rPr>
                  <w:rFonts w:hint="eastAsia"/>
                  <w:szCs w:val="18"/>
                  <w:lang w:eastAsia="zh-CN"/>
                </w:rPr>
                <w:t>4.3</w:t>
              </w:r>
            </w:ins>
          </w:p>
        </w:tc>
        <w:tc>
          <w:tcPr>
            <w:tcW w:w="630" w:type="dxa"/>
            <w:vAlign w:val="center"/>
          </w:tcPr>
          <w:p w14:paraId="5D9105B8" w14:textId="77777777" w:rsidR="00160954" w:rsidRPr="004716DA" w:rsidRDefault="00160954" w:rsidP="004716DA">
            <w:pPr>
              <w:pStyle w:val="TAC"/>
              <w:rPr>
                <w:ins w:id="3025" w:author="R4-2103107" w:date="2021-03-06T00:01:00Z"/>
                <w:szCs w:val="18"/>
              </w:rPr>
            </w:pPr>
            <w:ins w:id="3026" w:author="R4-2103107" w:date="2021-03-06T00:01:00Z">
              <w:r w:rsidRPr="004716DA">
                <w:rPr>
                  <w:rFonts w:hint="eastAsia"/>
                  <w:szCs w:val="18"/>
                  <w:lang w:eastAsia="zh-CN"/>
                </w:rPr>
                <w:t>3.4</w:t>
              </w:r>
            </w:ins>
          </w:p>
        </w:tc>
        <w:tc>
          <w:tcPr>
            <w:tcW w:w="630" w:type="dxa"/>
            <w:vAlign w:val="center"/>
          </w:tcPr>
          <w:p w14:paraId="1F953A2A" w14:textId="77777777" w:rsidR="00160954" w:rsidRPr="004716DA" w:rsidRDefault="00160954" w:rsidP="004716DA">
            <w:pPr>
              <w:pStyle w:val="TAC"/>
              <w:rPr>
                <w:ins w:id="3027" w:author="R4-2103107" w:date="2021-03-06T00:01:00Z"/>
                <w:szCs w:val="18"/>
              </w:rPr>
            </w:pPr>
            <w:ins w:id="3028" w:author="R4-2103107" w:date="2021-03-06T00:01:00Z">
              <w:r w:rsidRPr="004716DA">
                <w:rPr>
                  <w:rFonts w:hint="eastAsia"/>
                  <w:szCs w:val="18"/>
                </w:rPr>
                <w:t>2.4</w:t>
              </w:r>
            </w:ins>
          </w:p>
        </w:tc>
        <w:tc>
          <w:tcPr>
            <w:tcW w:w="630" w:type="dxa"/>
            <w:vAlign w:val="center"/>
          </w:tcPr>
          <w:p w14:paraId="3AE51A53" w14:textId="77777777" w:rsidR="00160954" w:rsidRPr="004716DA" w:rsidRDefault="00160954" w:rsidP="004716DA">
            <w:pPr>
              <w:pStyle w:val="TAC"/>
              <w:rPr>
                <w:ins w:id="3029" w:author="R4-2103107" w:date="2021-03-06T00:01:00Z"/>
                <w:szCs w:val="18"/>
              </w:rPr>
            </w:pPr>
            <w:ins w:id="3030" w:author="R4-2103107" w:date="2021-03-06T00:01:00Z">
              <w:r w:rsidRPr="004716DA">
                <w:rPr>
                  <w:rFonts w:hint="eastAsia"/>
                  <w:szCs w:val="18"/>
                </w:rPr>
                <w:t>2.2</w:t>
              </w:r>
            </w:ins>
          </w:p>
        </w:tc>
        <w:tc>
          <w:tcPr>
            <w:tcW w:w="720" w:type="dxa"/>
            <w:vAlign w:val="center"/>
          </w:tcPr>
          <w:p w14:paraId="022FBD6B" w14:textId="77777777" w:rsidR="00160954" w:rsidRPr="004716DA" w:rsidRDefault="00160954" w:rsidP="004716DA">
            <w:pPr>
              <w:pStyle w:val="TAC"/>
              <w:rPr>
                <w:ins w:id="3031" w:author="R4-2103107" w:date="2021-03-06T00:01:00Z"/>
                <w:szCs w:val="18"/>
              </w:rPr>
            </w:pPr>
            <w:ins w:id="3032" w:author="R4-2103107" w:date="2021-03-06T00:01:00Z">
              <w:r w:rsidRPr="004716DA">
                <w:rPr>
                  <w:rFonts w:hint="eastAsia"/>
                  <w:szCs w:val="18"/>
                </w:rPr>
                <w:t>2.4</w:t>
              </w:r>
            </w:ins>
          </w:p>
        </w:tc>
        <w:tc>
          <w:tcPr>
            <w:tcW w:w="751" w:type="dxa"/>
            <w:vAlign w:val="center"/>
          </w:tcPr>
          <w:p w14:paraId="7C826E7C" w14:textId="77777777" w:rsidR="00160954" w:rsidRPr="004716DA" w:rsidRDefault="00160954" w:rsidP="004716DA">
            <w:pPr>
              <w:pStyle w:val="TAC"/>
              <w:rPr>
                <w:ins w:id="3033" w:author="R4-2103107" w:date="2021-03-06T00:01:00Z"/>
                <w:szCs w:val="18"/>
              </w:rPr>
            </w:pPr>
            <w:ins w:id="3034" w:author="R4-2103107" w:date="2021-03-06T00:01:00Z">
              <w:r w:rsidRPr="004716DA">
                <w:rPr>
                  <w:rFonts w:hint="eastAsia"/>
                  <w:szCs w:val="18"/>
                </w:rPr>
                <w:t>2.2</w:t>
              </w:r>
            </w:ins>
          </w:p>
        </w:tc>
        <w:tc>
          <w:tcPr>
            <w:tcW w:w="751" w:type="dxa"/>
            <w:shd w:val="clear" w:color="auto" w:fill="auto"/>
            <w:vAlign w:val="center"/>
          </w:tcPr>
          <w:p w14:paraId="32D5893B" w14:textId="77777777" w:rsidR="00160954" w:rsidRPr="004716DA" w:rsidRDefault="00160954" w:rsidP="004716DA">
            <w:pPr>
              <w:pStyle w:val="TAC"/>
              <w:rPr>
                <w:ins w:id="3035" w:author="R4-2103107" w:date="2021-03-06T00:01:00Z"/>
                <w:szCs w:val="18"/>
              </w:rPr>
            </w:pPr>
            <w:ins w:id="3036" w:author="R4-2103107" w:date="2021-03-06T00:01:00Z">
              <w:r w:rsidRPr="004716DA">
                <w:rPr>
                  <w:rFonts w:hint="eastAsia"/>
                  <w:szCs w:val="18"/>
                </w:rPr>
                <w:t>1.8</w:t>
              </w:r>
            </w:ins>
          </w:p>
        </w:tc>
        <w:tc>
          <w:tcPr>
            <w:tcW w:w="751" w:type="dxa"/>
            <w:shd w:val="clear" w:color="auto" w:fill="auto"/>
            <w:vAlign w:val="center"/>
          </w:tcPr>
          <w:p w14:paraId="44FE627E" w14:textId="77777777" w:rsidR="00160954" w:rsidRPr="004716DA" w:rsidRDefault="00160954" w:rsidP="004716DA">
            <w:pPr>
              <w:pStyle w:val="TAC"/>
              <w:rPr>
                <w:ins w:id="3037" w:author="R4-2103107" w:date="2021-03-06T00:01:00Z"/>
                <w:szCs w:val="18"/>
              </w:rPr>
            </w:pPr>
            <w:ins w:id="3038" w:author="R4-2103107" w:date="2021-03-06T00:01:00Z">
              <w:r w:rsidRPr="004716DA">
                <w:rPr>
                  <w:rFonts w:hint="eastAsia"/>
                  <w:szCs w:val="18"/>
                </w:rPr>
                <w:t>1.5</w:t>
              </w:r>
            </w:ins>
          </w:p>
        </w:tc>
        <w:tc>
          <w:tcPr>
            <w:tcW w:w="751" w:type="dxa"/>
            <w:vAlign w:val="center"/>
          </w:tcPr>
          <w:p w14:paraId="6E154F3E" w14:textId="77777777" w:rsidR="00160954" w:rsidRPr="004716DA" w:rsidRDefault="00160954" w:rsidP="004716DA">
            <w:pPr>
              <w:pStyle w:val="TAC"/>
              <w:rPr>
                <w:ins w:id="3039" w:author="R4-2103107" w:date="2021-03-06T00:01:00Z"/>
                <w:szCs w:val="18"/>
              </w:rPr>
            </w:pPr>
            <w:ins w:id="3040" w:author="R4-2103107" w:date="2021-03-06T00:01:00Z">
              <w:r w:rsidRPr="004716DA">
                <w:rPr>
                  <w:rFonts w:hint="eastAsia"/>
                  <w:szCs w:val="18"/>
                </w:rPr>
                <w:t>1.3</w:t>
              </w:r>
            </w:ins>
          </w:p>
        </w:tc>
        <w:tc>
          <w:tcPr>
            <w:tcW w:w="751" w:type="dxa"/>
            <w:vAlign w:val="center"/>
          </w:tcPr>
          <w:p w14:paraId="428DE4B3" w14:textId="77777777" w:rsidR="00160954" w:rsidRPr="004716DA" w:rsidRDefault="00160954" w:rsidP="004716DA">
            <w:pPr>
              <w:pStyle w:val="TAC"/>
              <w:rPr>
                <w:ins w:id="3041" w:author="R4-2103107" w:date="2021-03-06T00:01:00Z"/>
                <w:szCs w:val="18"/>
              </w:rPr>
            </w:pPr>
          </w:p>
        </w:tc>
        <w:tc>
          <w:tcPr>
            <w:tcW w:w="751" w:type="dxa"/>
            <w:vAlign w:val="center"/>
          </w:tcPr>
          <w:p w14:paraId="588B8583" w14:textId="77777777" w:rsidR="00160954" w:rsidRPr="004716DA" w:rsidRDefault="00160954" w:rsidP="004716DA">
            <w:pPr>
              <w:pStyle w:val="TAC"/>
              <w:rPr>
                <w:ins w:id="3042" w:author="R4-2103107" w:date="2021-03-06T00:01:00Z"/>
                <w:szCs w:val="18"/>
              </w:rPr>
            </w:pPr>
          </w:p>
        </w:tc>
      </w:tr>
    </w:tbl>
    <w:p w14:paraId="0A304667" w14:textId="77777777" w:rsidR="00160954" w:rsidRDefault="00160954" w:rsidP="004716DA">
      <w:pPr>
        <w:rPr>
          <w:ins w:id="3043" w:author="R4-2103107" w:date="2021-03-06T00:01:00Z"/>
          <w:lang w:val="en-US"/>
        </w:rPr>
      </w:pPr>
    </w:p>
    <w:p w14:paraId="79099C94" w14:textId="0AF5BC06" w:rsidR="00160954" w:rsidRDefault="00160954" w:rsidP="004716DA">
      <w:pPr>
        <w:pStyle w:val="TH"/>
        <w:rPr>
          <w:ins w:id="3044" w:author="R4-2103107" w:date="2021-03-06T00:01:00Z"/>
          <w:lang w:val="en-US"/>
        </w:rPr>
      </w:pPr>
      <w:ins w:id="3045" w:author="R4-2103107" w:date="2021-03-06T00:01:00Z">
        <w:r>
          <w:t xml:space="preserve">Table </w:t>
        </w:r>
        <w:r>
          <w:rPr>
            <w:rFonts w:hint="eastAsia"/>
            <w:lang w:val="en-US"/>
          </w:rPr>
          <w:t>4.3.1.2-2</w:t>
        </w:r>
        <w:r>
          <w:t xml:space="preserve">: </w:t>
        </w:r>
        <w:r>
          <w:rPr>
            <w:rFonts w:hint="eastAsia"/>
            <w:lang w:val="en-US"/>
          </w:rPr>
          <w:t>UL</w:t>
        </w:r>
        <w:r>
          <w:t xml:space="preserve"> throughput loss of victim </w:t>
        </w:r>
        <w:r>
          <w:rPr>
            <w:rFonts w:hint="eastAsia"/>
            <w:lang w:val="en-US"/>
          </w:rPr>
          <w:t>BS for 10</w:t>
        </w:r>
      </w:ins>
      <w:ins w:id="3046" w:author="R4-2103107" w:date="2021-03-06T00:04:00Z">
        <w:r w:rsidR="004716DA">
          <w:rPr>
            <w:lang w:val="en-US"/>
          </w:rPr>
          <w:t xml:space="preserve"> </w:t>
        </w:r>
      </w:ins>
      <w:ins w:id="3047" w:author="R4-2103107" w:date="2021-03-06T00:01:00Z">
        <w:r>
          <w:rPr>
            <w:rFonts w:hint="eastAsia"/>
            <w:lang w:val="en-US"/>
          </w:rPr>
          <w:t>-</w:t>
        </w:r>
      </w:ins>
      <w:ins w:id="3048" w:author="R4-2103107" w:date="2021-03-06T00:04:00Z">
        <w:r w:rsidR="004716DA">
          <w:rPr>
            <w:lang w:val="en-US"/>
          </w:rPr>
          <w:t xml:space="preserve"> </w:t>
        </w:r>
      </w:ins>
      <w:ins w:id="3049" w:author="R4-2103107" w:date="2021-03-06T00:01:00Z">
        <w:r>
          <w:rPr>
            <w:rFonts w:hint="eastAsia"/>
            <w:lang w:val="en-US"/>
          </w:rPr>
          <w:t>10.5</w:t>
        </w:r>
      </w:ins>
      <w:ins w:id="3050" w:author="R4-2103107" w:date="2021-03-06T00:04:00Z">
        <w:r w:rsidR="004716DA">
          <w:rPr>
            <w:lang w:val="en-US"/>
          </w:rPr>
          <w:t xml:space="preserve"> </w:t>
        </w:r>
      </w:ins>
      <w:ins w:id="3051" w:author="R4-2103107" w:date="2021-03-06T00:01:00Z">
        <w:r>
          <w:rPr>
            <w:rFonts w:hint="eastAsia"/>
            <w:lang w:val="en-US"/>
          </w:rPr>
          <w:t>GHz [Relative ACIR value]</w:t>
        </w:r>
      </w:ins>
    </w:p>
    <w:tbl>
      <w:tblPr>
        <w:tblStyle w:val="a6"/>
        <w:tblW w:w="0" w:type="auto"/>
        <w:tblLook w:val="04A0" w:firstRow="1" w:lastRow="0" w:firstColumn="1" w:lastColumn="0" w:noHBand="0" w:noVBand="1"/>
      </w:tblPr>
      <w:tblGrid>
        <w:gridCol w:w="1345"/>
        <w:gridCol w:w="1620"/>
        <w:gridCol w:w="3264"/>
        <w:gridCol w:w="567"/>
        <w:gridCol w:w="567"/>
        <w:gridCol w:w="567"/>
        <w:gridCol w:w="567"/>
        <w:gridCol w:w="567"/>
        <w:gridCol w:w="567"/>
      </w:tblGrid>
      <w:tr w:rsidR="00160954" w14:paraId="38E7E701" w14:textId="77777777" w:rsidTr="004716DA">
        <w:trPr>
          <w:trHeight w:val="255"/>
          <w:ins w:id="3052" w:author="R4-2103107" w:date="2021-03-06T00:01:00Z"/>
        </w:trPr>
        <w:tc>
          <w:tcPr>
            <w:tcW w:w="1345" w:type="dxa"/>
            <w:vMerge w:val="restart"/>
            <w:vAlign w:val="center"/>
          </w:tcPr>
          <w:p w14:paraId="00C8DEB1" w14:textId="77777777" w:rsidR="00160954" w:rsidRDefault="00160954" w:rsidP="004716DA">
            <w:pPr>
              <w:pStyle w:val="TAH"/>
              <w:rPr>
                <w:ins w:id="3053" w:author="R4-2103107" w:date="2021-03-06T00:01:00Z"/>
                <w:lang w:eastAsia="zh-CN"/>
              </w:rPr>
            </w:pPr>
            <w:ins w:id="3054" w:author="R4-2103107" w:date="2021-03-06T00:01:00Z">
              <w:r>
                <w:rPr>
                  <w:rFonts w:hint="eastAsia"/>
                  <w:lang w:eastAsia="zh-CN"/>
                </w:rPr>
                <w:t>Company</w:t>
              </w:r>
            </w:ins>
          </w:p>
        </w:tc>
        <w:tc>
          <w:tcPr>
            <w:tcW w:w="1620" w:type="dxa"/>
            <w:vMerge w:val="restart"/>
            <w:vAlign w:val="center"/>
          </w:tcPr>
          <w:p w14:paraId="3513E8C5" w14:textId="77777777" w:rsidR="00160954" w:rsidRDefault="00160954" w:rsidP="004716DA">
            <w:pPr>
              <w:pStyle w:val="TAH"/>
              <w:rPr>
                <w:ins w:id="3055" w:author="R4-2103107" w:date="2021-03-06T00:01:00Z"/>
                <w:lang w:eastAsia="zh-CN"/>
              </w:rPr>
            </w:pPr>
            <w:ins w:id="3056" w:author="R4-2103107" w:date="2021-03-06T00:01:00Z">
              <w:r>
                <w:rPr>
                  <w:rFonts w:hint="eastAsia"/>
                  <w:lang w:eastAsia="zh-CN"/>
                </w:rPr>
                <w:t>Simulation scenarios</w:t>
              </w:r>
            </w:ins>
          </w:p>
        </w:tc>
        <w:tc>
          <w:tcPr>
            <w:tcW w:w="3264" w:type="dxa"/>
            <w:vMerge w:val="restart"/>
            <w:vAlign w:val="center"/>
          </w:tcPr>
          <w:p w14:paraId="57D59772" w14:textId="77777777" w:rsidR="00160954" w:rsidRDefault="00160954" w:rsidP="004716DA">
            <w:pPr>
              <w:pStyle w:val="TAH"/>
              <w:rPr>
                <w:ins w:id="3057" w:author="R4-2103107" w:date="2021-03-06T00:01:00Z"/>
                <w:lang w:eastAsia="zh-CN"/>
              </w:rPr>
            </w:pPr>
            <w:ins w:id="3058" w:author="R4-2103107" w:date="2021-03-06T00:01:00Z">
              <w:r>
                <w:rPr>
                  <w:rFonts w:hint="eastAsia"/>
                  <w:lang w:eastAsia="zh-CN"/>
                </w:rPr>
                <w:t>Throughput loss</w:t>
              </w:r>
            </w:ins>
          </w:p>
        </w:tc>
        <w:tc>
          <w:tcPr>
            <w:tcW w:w="0" w:type="auto"/>
            <w:gridSpan w:val="6"/>
          </w:tcPr>
          <w:p w14:paraId="381FD980" w14:textId="77777777" w:rsidR="00160954" w:rsidRDefault="00160954" w:rsidP="004716DA">
            <w:pPr>
              <w:pStyle w:val="TAH"/>
              <w:rPr>
                <w:ins w:id="3059" w:author="R4-2103107" w:date="2021-03-06T00:01:00Z"/>
                <w:lang w:eastAsia="zh-CN"/>
              </w:rPr>
            </w:pPr>
            <w:ins w:id="3060" w:author="R4-2103107" w:date="2021-03-06T00:01:00Z">
              <w:r>
                <w:rPr>
                  <w:rFonts w:hint="eastAsia"/>
                  <w:lang w:eastAsia="zh-CN"/>
                </w:rPr>
                <w:t>Relative ACIR offset</w:t>
              </w:r>
            </w:ins>
          </w:p>
        </w:tc>
      </w:tr>
      <w:tr w:rsidR="00160954" w14:paraId="16A7CC14" w14:textId="77777777" w:rsidTr="004716DA">
        <w:trPr>
          <w:trHeight w:val="255"/>
          <w:ins w:id="3061" w:author="R4-2103107" w:date="2021-03-06T00:01:00Z"/>
        </w:trPr>
        <w:tc>
          <w:tcPr>
            <w:tcW w:w="1345" w:type="dxa"/>
            <w:vMerge/>
            <w:vAlign w:val="center"/>
          </w:tcPr>
          <w:p w14:paraId="3395F398" w14:textId="77777777" w:rsidR="00160954" w:rsidRDefault="00160954" w:rsidP="004716DA">
            <w:pPr>
              <w:pStyle w:val="TAH"/>
              <w:rPr>
                <w:ins w:id="3062" w:author="R4-2103107" w:date="2021-03-06T00:01:00Z"/>
                <w:lang w:eastAsia="zh-CN"/>
              </w:rPr>
            </w:pPr>
          </w:p>
        </w:tc>
        <w:tc>
          <w:tcPr>
            <w:tcW w:w="1620" w:type="dxa"/>
            <w:vMerge/>
            <w:vAlign w:val="center"/>
          </w:tcPr>
          <w:p w14:paraId="1AAEED15" w14:textId="77777777" w:rsidR="00160954" w:rsidRDefault="00160954" w:rsidP="004716DA">
            <w:pPr>
              <w:pStyle w:val="TAH"/>
              <w:rPr>
                <w:ins w:id="3063" w:author="R4-2103107" w:date="2021-03-06T00:01:00Z"/>
                <w:lang w:eastAsia="zh-CN"/>
              </w:rPr>
            </w:pPr>
          </w:p>
        </w:tc>
        <w:tc>
          <w:tcPr>
            <w:tcW w:w="3264" w:type="dxa"/>
            <w:vMerge/>
            <w:vAlign w:val="center"/>
          </w:tcPr>
          <w:p w14:paraId="43C9F075" w14:textId="77777777" w:rsidR="00160954" w:rsidRDefault="00160954" w:rsidP="004716DA">
            <w:pPr>
              <w:pStyle w:val="TAH"/>
              <w:rPr>
                <w:ins w:id="3064" w:author="R4-2103107" w:date="2021-03-06T00:01:00Z"/>
                <w:lang w:eastAsia="zh-CN"/>
              </w:rPr>
            </w:pPr>
          </w:p>
        </w:tc>
        <w:tc>
          <w:tcPr>
            <w:tcW w:w="0" w:type="auto"/>
          </w:tcPr>
          <w:p w14:paraId="351A8A54" w14:textId="77777777" w:rsidR="00160954" w:rsidRDefault="00160954" w:rsidP="004716DA">
            <w:pPr>
              <w:pStyle w:val="TAH"/>
              <w:rPr>
                <w:ins w:id="3065" w:author="R4-2103107" w:date="2021-03-06T00:01:00Z"/>
              </w:rPr>
            </w:pPr>
            <w:ins w:id="3066" w:author="R4-2103107" w:date="2021-03-06T00:01:00Z">
              <w:r>
                <w:t>0</w:t>
              </w:r>
            </w:ins>
          </w:p>
        </w:tc>
        <w:tc>
          <w:tcPr>
            <w:tcW w:w="0" w:type="auto"/>
          </w:tcPr>
          <w:p w14:paraId="5639797A" w14:textId="77777777" w:rsidR="00160954" w:rsidRDefault="00160954" w:rsidP="004716DA">
            <w:pPr>
              <w:pStyle w:val="TAH"/>
              <w:rPr>
                <w:ins w:id="3067" w:author="R4-2103107" w:date="2021-03-06T00:01:00Z"/>
              </w:rPr>
            </w:pPr>
            <w:ins w:id="3068" w:author="R4-2103107" w:date="2021-03-06T00:01:00Z">
              <w:r>
                <w:t>-1</w:t>
              </w:r>
            </w:ins>
          </w:p>
        </w:tc>
        <w:tc>
          <w:tcPr>
            <w:tcW w:w="0" w:type="auto"/>
          </w:tcPr>
          <w:p w14:paraId="75F629AA" w14:textId="77777777" w:rsidR="00160954" w:rsidRDefault="00160954" w:rsidP="004716DA">
            <w:pPr>
              <w:pStyle w:val="TAH"/>
              <w:rPr>
                <w:ins w:id="3069" w:author="R4-2103107" w:date="2021-03-06T00:01:00Z"/>
              </w:rPr>
            </w:pPr>
            <w:ins w:id="3070" w:author="R4-2103107" w:date="2021-03-06T00:01:00Z">
              <w:r>
                <w:t>-2</w:t>
              </w:r>
            </w:ins>
          </w:p>
        </w:tc>
        <w:tc>
          <w:tcPr>
            <w:tcW w:w="0" w:type="auto"/>
          </w:tcPr>
          <w:p w14:paraId="7FA9519F" w14:textId="77777777" w:rsidR="00160954" w:rsidRDefault="00160954" w:rsidP="004716DA">
            <w:pPr>
              <w:pStyle w:val="TAH"/>
              <w:rPr>
                <w:ins w:id="3071" w:author="R4-2103107" w:date="2021-03-06T00:01:00Z"/>
              </w:rPr>
            </w:pPr>
            <w:ins w:id="3072" w:author="R4-2103107" w:date="2021-03-06T00:01:00Z">
              <w:r>
                <w:t>-3</w:t>
              </w:r>
            </w:ins>
          </w:p>
        </w:tc>
        <w:tc>
          <w:tcPr>
            <w:tcW w:w="0" w:type="auto"/>
          </w:tcPr>
          <w:p w14:paraId="1DAD2C23" w14:textId="77777777" w:rsidR="00160954" w:rsidRDefault="00160954" w:rsidP="004716DA">
            <w:pPr>
              <w:pStyle w:val="TAH"/>
              <w:rPr>
                <w:ins w:id="3073" w:author="R4-2103107" w:date="2021-03-06T00:01:00Z"/>
              </w:rPr>
            </w:pPr>
            <w:ins w:id="3074" w:author="R4-2103107" w:date="2021-03-06T00:01:00Z">
              <w:r>
                <w:t>-4</w:t>
              </w:r>
            </w:ins>
          </w:p>
        </w:tc>
        <w:tc>
          <w:tcPr>
            <w:tcW w:w="0" w:type="auto"/>
          </w:tcPr>
          <w:p w14:paraId="1782F96F" w14:textId="77777777" w:rsidR="00160954" w:rsidRDefault="00160954" w:rsidP="004716DA">
            <w:pPr>
              <w:pStyle w:val="TAH"/>
              <w:rPr>
                <w:ins w:id="3075" w:author="R4-2103107" w:date="2021-03-06T00:01:00Z"/>
              </w:rPr>
            </w:pPr>
            <w:ins w:id="3076" w:author="R4-2103107" w:date="2021-03-06T00:01:00Z">
              <w:r>
                <w:t>-5</w:t>
              </w:r>
            </w:ins>
          </w:p>
        </w:tc>
      </w:tr>
      <w:tr w:rsidR="00160954" w14:paraId="185C3060" w14:textId="77777777" w:rsidTr="004716DA">
        <w:trPr>
          <w:trHeight w:val="255"/>
          <w:ins w:id="3077" w:author="R4-2103107" w:date="2021-03-06T00:01:00Z"/>
        </w:trPr>
        <w:tc>
          <w:tcPr>
            <w:tcW w:w="1345" w:type="dxa"/>
            <w:vMerge w:val="restart"/>
            <w:vAlign w:val="center"/>
          </w:tcPr>
          <w:p w14:paraId="3E4CC9F2" w14:textId="42D0864A" w:rsidR="00160954" w:rsidRPr="004716DA" w:rsidDel="00250085" w:rsidRDefault="00160954" w:rsidP="00250085">
            <w:pPr>
              <w:pStyle w:val="TAC"/>
              <w:rPr>
                <w:ins w:id="3078" w:author="R4-2103107" w:date="2021-03-06T00:01:00Z"/>
                <w:del w:id="3079" w:author="Carolyn Taylor" w:date="2021-03-10T18:21:00Z"/>
                <w:rFonts w:cs="Arial"/>
                <w:szCs w:val="18"/>
                <w:lang w:eastAsia="zh-CN"/>
              </w:rPr>
            </w:pPr>
            <w:ins w:id="3080" w:author="R4-2103107" w:date="2021-03-06T00:01:00Z">
              <w:r w:rsidRPr="004716DA">
                <w:rPr>
                  <w:rFonts w:cs="Arial"/>
                  <w:szCs w:val="18"/>
                  <w:lang w:eastAsia="zh-CN"/>
                </w:rPr>
                <w:t>ZTE</w:t>
              </w:r>
              <w:del w:id="3081" w:author="Carolyn Taylor" w:date="2021-03-10T18:21:00Z">
                <w:r w:rsidRPr="004716DA" w:rsidDel="00250085">
                  <w:rPr>
                    <w:rFonts w:cs="Arial"/>
                    <w:szCs w:val="18"/>
                    <w:lang w:eastAsia="zh-CN"/>
                  </w:rPr>
                  <w:delText xml:space="preserve"> </w:delText>
                </w:r>
              </w:del>
            </w:ins>
          </w:p>
          <w:p w14:paraId="22EC28F9" w14:textId="54BC944E" w:rsidR="00160954" w:rsidRPr="004716DA" w:rsidRDefault="00160954">
            <w:pPr>
              <w:pStyle w:val="TAC"/>
              <w:rPr>
                <w:ins w:id="3082" w:author="R4-2103107" w:date="2021-03-06T00:01:00Z"/>
                <w:rFonts w:cs="Arial"/>
                <w:szCs w:val="18"/>
                <w:lang w:eastAsia="zh-CN"/>
              </w:rPr>
            </w:pPr>
            <w:ins w:id="3083" w:author="R4-2103107" w:date="2021-03-06T00:01:00Z">
              <w:del w:id="3084" w:author="Carolyn Taylor" w:date="2021-03-10T18:21:00Z">
                <w:r w:rsidRPr="004716DA" w:rsidDel="00250085">
                  <w:rPr>
                    <w:rFonts w:cs="Arial"/>
                    <w:szCs w:val="18"/>
                    <w:lang w:eastAsia="zh-CN"/>
                  </w:rPr>
                  <w:delText>R4-2016135</w:delText>
                </w:r>
              </w:del>
            </w:ins>
          </w:p>
        </w:tc>
        <w:tc>
          <w:tcPr>
            <w:tcW w:w="1620" w:type="dxa"/>
            <w:vMerge w:val="restart"/>
            <w:vAlign w:val="center"/>
          </w:tcPr>
          <w:p w14:paraId="58ECAD0D" w14:textId="77777777" w:rsidR="00160954" w:rsidRPr="004716DA" w:rsidRDefault="00160954" w:rsidP="004716DA">
            <w:pPr>
              <w:pStyle w:val="TAC"/>
              <w:rPr>
                <w:ins w:id="3085" w:author="R4-2103107" w:date="2021-03-06T00:01:00Z"/>
                <w:rFonts w:cs="Arial"/>
                <w:szCs w:val="18"/>
                <w:lang w:eastAsia="zh-CN"/>
              </w:rPr>
            </w:pPr>
            <w:ins w:id="3086" w:author="R4-2103107" w:date="2021-03-06T00:01:00Z">
              <w:r w:rsidRPr="004716DA">
                <w:rPr>
                  <w:rFonts w:cs="Arial"/>
                  <w:szCs w:val="18"/>
                  <w:lang w:eastAsia="zh-CN"/>
                </w:rPr>
                <w:t>AAS based BS</w:t>
              </w:r>
            </w:ins>
          </w:p>
        </w:tc>
        <w:tc>
          <w:tcPr>
            <w:tcW w:w="3264" w:type="dxa"/>
            <w:vAlign w:val="center"/>
          </w:tcPr>
          <w:p w14:paraId="0AB7A856" w14:textId="3885D5D9" w:rsidR="00160954" w:rsidRPr="004716DA" w:rsidRDefault="00160954" w:rsidP="004716DA">
            <w:pPr>
              <w:pStyle w:val="TAC"/>
              <w:rPr>
                <w:ins w:id="3087" w:author="R4-2103107" w:date="2021-03-06T00:01:00Z"/>
                <w:rFonts w:cs="Arial"/>
                <w:szCs w:val="18"/>
              </w:rPr>
            </w:pPr>
            <w:ins w:id="3088" w:author="R4-2103107" w:date="2021-03-06T00:01:00Z">
              <w:r w:rsidRPr="004716DA">
                <w:rPr>
                  <w:rFonts w:cs="Arial"/>
                  <w:szCs w:val="18"/>
                </w:rPr>
                <w:t xml:space="preserve">Average throughput loss </w:t>
              </w:r>
              <w:r w:rsidRPr="004716DA">
                <w:rPr>
                  <w:rFonts w:cs="Arial"/>
                  <w:szCs w:val="18"/>
                  <w:lang w:eastAsia="zh-CN"/>
                </w:rPr>
                <w:t xml:space="preserve">in % </w:t>
              </w:r>
              <w:r w:rsidRPr="004716DA">
                <w:rPr>
                  <w:rFonts w:cs="Arial"/>
                  <w:szCs w:val="18"/>
                </w:rPr>
                <w:t>(7</w:t>
              </w:r>
            </w:ins>
            <w:ins w:id="3089" w:author="R4-2103107" w:date="2021-03-06T00:06:00Z">
              <w:r w:rsidR="004716DA">
                <w:rPr>
                  <w:rFonts w:cs="Arial"/>
                  <w:szCs w:val="18"/>
                </w:rPr>
                <w:t xml:space="preserve"> </w:t>
              </w:r>
            </w:ins>
            <w:ins w:id="3090" w:author="R4-2103107" w:date="2021-03-06T00:01:00Z">
              <w:r w:rsidRPr="004716DA">
                <w:rPr>
                  <w:rFonts w:cs="Arial"/>
                  <w:szCs w:val="18"/>
                </w:rPr>
                <w:t>GHz)</w:t>
              </w:r>
            </w:ins>
          </w:p>
        </w:tc>
        <w:tc>
          <w:tcPr>
            <w:tcW w:w="0" w:type="auto"/>
            <w:vAlign w:val="center"/>
          </w:tcPr>
          <w:p w14:paraId="42C1B233" w14:textId="7F4337BD" w:rsidR="00160954" w:rsidRPr="004716DA" w:rsidRDefault="00160954" w:rsidP="004716DA">
            <w:pPr>
              <w:pStyle w:val="TAC"/>
              <w:rPr>
                <w:ins w:id="3091" w:author="R4-2103107" w:date="2021-03-06T00:01:00Z"/>
                <w:rFonts w:cs="Arial"/>
                <w:szCs w:val="18"/>
              </w:rPr>
            </w:pPr>
            <w:ins w:id="3092" w:author="R4-2103107" w:date="2021-03-06T00:01:00Z">
              <w:r w:rsidRPr="004716DA">
                <w:rPr>
                  <w:rFonts w:cs="Arial"/>
                  <w:color w:val="000000"/>
                  <w:szCs w:val="18"/>
                  <w:lang w:bidi="ar"/>
                </w:rPr>
                <w:t>0.79</w:t>
              </w:r>
            </w:ins>
          </w:p>
        </w:tc>
        <w:tc>
          <w:tcPr>
            <w:tcW w:w="0" w:type="auto"/>
            <w:vAlign w:val="center"/>
          </w:tcPr>
          <w:p w14:paraId="1BDE28E5" w14:textId="50BE4DC9" w:rsidR="00160954" w:rsidRPr="004716DA" w:rsidRDefault="00160954" w:rsidP="004716DA">
            <w:pPr>
              <w:pStyle w:val="TAC"/>
              <w:rPr>
                <w:ins w:id="3093" w:author="R4-2103107" w:date="2021-03-06T00:01:00Z"/>
                <w:rFonts w:cs="Arial"/>
                <w:szCs w:val="18"/>
              </w:rPr>
            </w:pPr>
            <w:ins w:id="3094" w:author="R4-2103107" w:date="2021-03-06T00:01:00Z">
              <w:r w:rsidRPr="004716DA">
                <w:rPr>
                  <w:rFonts w:cs="Arial"/>
                  <w:color w:val="000000"/>
                  <w:szCs w:val="18"/>
                  <w:lang w:bidi="ar"/>
                </w:rPr>
                <w:t>0.87</w:t>
              </w:r>
            </w:ins>
          </w:p>
        </w:tc>
        <w:tc>
          <w:tcPr>
            <w:tcW w:w="0" w:type="auto"/>
            <w:vAlign w:val="center"/>
          </w:tcPr>
          <w:p w14:paraId="34D38EEA" w14:textId="2FBB093D" w:rsidR="00160954" w:rsidRPr="004716DA" w:rsidRDefault="00160954" w:rsidP="004716DA">
            <w:pPr>
              <w:pStyle w:val="TAC"/>
              <w:rPr>
                <w:ins w:id="3095" w:author="R4-2103107" w:date="2021-03-06T00:01:00Z"/>
                <w:rFonts w:cs="Arial"/>
                <w:szCs w:val="18"/>
              </w:rPr>
            </w:pPr>
            <w:ins w:id="3096" w:author="R4-2103107" w:date="2021-03-06T00:01:00Z">
              <w:r w:rsidRPr="004716DA">
                <w:rPr>
                  <w:rFonts w:cs="Arial"/>
                  <w:color w:val="000000"/>
                  <w:szCs w:val="18"/>
                  <w:lang w:bidi="ar"/>
                </w:rPr>
                <w:t>1.11</w:t>
              </w:r>
            </w:ins>
          </w:p>
        </w:tc>
        <w:tc>
          <w:tcPr>
            <w:tcW w:w="0" w:type="auto"/>
            <w:vAlign w:val="center"/>
          </w:tcPr>
          <w:p w14:paraId="331E89EA" w14:textId="355E2E3F" w:rsidR="00160954" w:rsidRPr="004716DA" w:rsidRDefault="00160954" w:rsidP="004716DA">
            <w:pPr>
              <w:pStyle w:val="TAC"/>
              <w:rPr>
                <w:ins w:id="3097" w:author="R4-2103107" w:date="2021-03-06T00:01:00Z"/>
                <w:rFonts w:cs="Arial"/>
                <w:szCs w:val="18"/>
              </w:rPr>
            </w:pPr>
            <w:ins w:id="3098" w:author="R4-2103107" w:date="2021-03-06T00:01:00Z">
              <w:r w:rsidRPr="004716DA">
                <w:rPr>
                  <w:rFonts w:cs="Arial"/>
                  <w:color w:val="000000"/>
                  <w:szCs w:val="18"/>
                  <w:lang w:bidi="ar"/>
                </w:rPr>
                <w:t>1.23</w:t>
              </w:r>
            </w:ins>
          </w:p>
        </w:tc>
        <w:tc>
          <w:tcPr>
            <w:tcW w:w="0" w:type="auto"/>
            <w:vAlign w:val="center"/>
          </w:tcPr>
          <w:p w14:paraId="359DA6DB" w14:textId="7920EC7E" w:rsidR="00160954" w:rsidRPr="004716DA" w:rsidRDefault="00160954" w:rsidP="004716DA">
            <w:pPr>
              <w:pStyle w:val="TAC"/>
              <w:rPr>
                <w:ins w:id="3099" w:author="R4-2103107" w:date="2021-03-06T00:01:00Z"/>
                <w:rFonts w:cs="Arial"/>
                <w:szCs w:val="18"/>
              </w:rPr>
            </w:pPr>
            <w:ins w:id="3100" w:author="R4-2103107" w:date="2021-03-06T00:01:00Z">
              <w:r w:rsidRPr="004716DA">
                <w:rPr>
                  <w:rFonts w:cs="Arial"/>
                  <w:color w:val="000000"/>
                  <w:szCs w:val="18"/>
                  <w:lang w:bidi="ar"/>
                </w:rPr>
                <w:t>1.41</w:t>
              </w:r>
            </w:ins>
          </w:p>
        </w:tc>
        <w:tc>
          <w:tcPr>
            <w:tcW w:w="0" w:type="auto"/>
            <w:vAlign w:val="center"/>
          </w:tcPr>
          <w:p w14:paraId="7C16F905" w14:textId="7F1D9428" w:rsidR="00160954" w:rsidRPr="004716DA" w:rsidRDefault="00160954" w:rsidP="004716DA">
            <w:pPr>
              <w:pStyle w:val="TAC"/>
              <w:rPr>
                <w:ins w:id="3101" w:author="R4-2103107" w:date="2021-03-06T00:01:00Z"/>
                <w:rFonts w:cs="Arial"/>
                <w:szCs w:val="18"/>
              </w:rPr>
            </w:pPr>
            <w:ins w:id="3102" w:author="R4-2103107" w:date="2021-03-06T00:01:00Z">
              <w:r w:rsidRPr="004716DA">
                <w:rPr>
                  <w:rFonts w:cs="Arial"/>
                  <w:color w:val="000000"/>
                  <w:szCs w:val="18"/>
                  <w:lang w:bidi="ar"/>
                </w:rPr>
                <w:t>1.59</w:t>
              </w:r>
            </w:ins>
          </w:p>
        </w:tc>
      </w:tr>
      <w:tr w:rsidR="00160954" w14:paraId="128E1758" w14:textId="77777777" w:rsidTr="004716DA">
        <w:trPr>
          <w:trHeight w:val="255"/>
          <w:ins w:id="3103" w:author="R4-2103107" w:date="2021-03-06T00:01:00Z"/>
        </w:trPr>
        <w:tc>
          <w:tcPr>
            <w:tcW w:w="1345" w:type="dxa"/>
            <w:vMerge/>
            <w:vAlign w:val="center"/>
          </w:tcPr>
          <w:p w14:paraId="23B89A95" w14:textId="77777777" w:rsidR="00160954" w:rsidRPr="004716DA" w:rsidRDefault="00160954" w:rsidP="004716DA">
            <w:pPr>
              <w:pStyle w:val="TAC"/>
              <w:rPr>
                <w:ins w:id="3104" w:author="R4-2103107" w:date="2021-03-06T00:01:00Z"/>
                <w:rFonts w:cs="Arial"/>
                <w:szCs w:val="18"/>
              </w:rPr>
            </w:pPr>
          </w:p>
        </w:tc>
        <w:tc>
          <w:tcPr>
            <w:tcW w:w="1620" w:type="dxa"/>
            <w:vMerge/>
            <w:vAlign w:val="center"/>
          </w:tcPr>
          <w:p w14:paraId="7C0F1972" w14:textId="77777777" w:rsidR="00160954" w:rsidRPr="004716DA" w:rsidRDefault="00160954" w:rsidP="004716DA">
            <w:pPr>
              <w:pStyle w:val="TAC"/>
              <w:rPr>
                <w:ins w:id="3105" w:author="R4-2103107" w:date="2021-03-06T00:01:00Z"/>
                <w:rFonts w:cs="Arial"/>
                <w:szCs w:val="18"/>
              </w:rPr>
            </w:pPr>
          </w:p>
        </w:tc>
        <w:tc>
          <w:tcPr>
            <w:tcW w:w="3264" w:type="dxa"/>
            <w:vAlign w:val="center"/>
          </w:tcPr>
          <w:p w14:paraId="6A502A04" w14:textId="0169B9BF" w:rsidR="00160954" w:rsidRPr="004716DA" w:rsidRDefault="00160954" w:rsidP="004716DA">
            <w:pPr>
              <w:pStyle w:val="TAC"/>
              <w:rPr>
                <w:ins w:id="3106" w:author="R4-2103107" w:date="2021-03-06T00:01:00Z"/>
                <w:rFonts w:cs="Arial"/>
                <w:szCs w:val="18"/>
              </w:rPr>
            </w:pPr>
            <w:ins w:id="3107" w:author="R4-2103107" w:date="2021-03-06T00:01:00Z">
              <w:r w:rsidRPr="004716DA">
                <w:rPr>
                  <w:rFonts w:cs="Arial"/>
                  <w:szCs w:val="18"/>
                </w:rPr>
                <w:t xml:space="preserve">5%-tile throughput loss </w:t>
              </w:r>
              <w:r w:rsidRPr="004716DA">
                <w:rPr>
                  <w:rFonts w:cs="Arial"/>
                  <w:szCs w:val="18"/>
                  <w:lang w:eastAsia="zh-CN"/>
                </w:rPr>
                <w:t xml:space="preserve">in % </w:t>
              </w:r>
              <w:r w:rsidRPr="004716DA">
                <w:rPr>
                  <w:rFonts w:cs="Arial"/>
                  <w:szCs w:val="18"/>
                </w:rPr>
                <w:t>(7</w:t>
              </w:r>
            </w:ins>
            <w:ins w:id="3108" w:author="R4-2103107" w:date="2021-03-06T00:06:00Z">
              <w:r w:rsidR="004716DA">
                <w:rPr>
                  <w:rFonts w:cs="Arial"/>
                  <w:szCs w:val="18"/>
                </w:rPr>
                <w:t xml:space="preserve"> </w:t>
              </w:r>
            </w:ins>
            <w:ins w:id="3109" w:author="R4-2103107" w:date="2021-03-06T00:01:00Z">
              <w:r w:rsidRPr="004716DA">
                <w:rPr>
                  <w:rFonts w:cs="Arial"/>
                  <w:szCs w:val="18"/>
                </w:rPr>
                <w:t>GHz)</w:t>
              </w:r>
            </w:ins>
          </w:p>
        </w:tc>
        <w:tc>
          <w:tcPr>
            <w:tcW w:w="0" w:type="auto"/>
            <w:vAlign w:val="center"/>
          </w:tcPr>
          <w:p w14:paraId="2068C22F" w14:textId="77777777" w:rsidR="00160954" w:rsidRPr="004716DA" w:rsidRDefault="00160954" w:rsidP="004716DA">
            <w:pPr>
              <w:pStyle w:val="TAC"/>
              <w:rPr>
                <w:ins w:id="3110" w:author="R4-2103107" w:date="2021-03-06T00:01:00Z"/>
                <w:rFonts w:cs="Arial"/>
                <w:szCs w:val="18"/>
              </w:rPr>
            </w:pPr>
            <w:ins w:id="3111" w:author="R4-2103107" w:date="2021-03-06T00:01:00Z">
              <w:r w:rsidRPr="004716DA">
                <w:rPr>
                  <w:rFonts w:cs="Arial"/>
                  <w:color w:val="000000"/>
                  <w:szCs w:val="18"/>
                  <w:lang w:eastAsia="zh-CN" w:bidi="ar"/>
                </w:rPr>
                <w:t>N/A</w:t>
              </w:r>
            </w:ins>
          </w:p>
        </w:tc>
        <w:tc>
          <w:tcPr>
            <w:tcW w:w="0" w:type="auto"/>
            <w:vAlign w:val="center"/>
          </w:tcPr>
          <w:p w14:paraId="6DEE39AC" w14:textId="77777777" w:rsidR="00160954" w:rsidRPr="004716DA" w:rsidRDefault="00160954" w:rsidP="004716DA">
            <w:pPr>
              <w:pStyle w:val="TAC"/>
              <w:rPr>
                <w:ins w:id="3112" w:author="R4-2103107" w:date="2021-03-06T00:01:00Z"/>
                <w:rFonts w:cs="Arial"/>
                <w:szCs w:val="18"/>
              </w:rPr>
            </w:pPr>
            <w:ins w:id="3113" w:author="R4-2103107" w:date="2021-03-06T00:01:00Z">
              <w:r w:rsidRPr="004716DA">
                <w:rPr>
                  <w:rFonts w:cs="Arial"/>
                  <w:color w:val="000000"/>
                  <w:szCs w:val="18"/>
                  <w:lang w:eastAsia="zh-CN" w:bidi="ar"/>
                </w:rPr>
                <w:t>N/A</w:t>
              </w:r>
            </w:ins>
          </w:p>
        </w:tc>
        <w:tc>
          <w:tcPr>
            <w:tcW w:w="0" w:type="auto"/>
            <w:vAlign w:val="center"/>
          </w:tcPr>
          <w:p w14:paraId="672768F4" w14:textId="77777777" w:rsidR="00160954" w:rsidRPr="004716DA" w:rsidRDefault="00160954" w:rsidP="004716DA">
            <w:pPr>
              <w:pStyle w:val="TAC"/>
              <w:rPr>
                <w:ins w:id="3114" w:author="R4-2103107" w:date="2021-03-06T00:01:00Z"/>
                <w:rFonts w:cs="Arial"/>
                <w:szCs w:val="18"/>
              </w:rPr>
            </w:pPr>
            <w:ins w:id="3115" w:author="R4-2103107" w:date="2021-03-06T00:01:00Z">
              <w:r w:rsidRPr="004716DA">
                <w:rPr>
                  <w:rFonts w:cs="Arial"/>
                  <w:color w:val="000000"/>
                  <w:szCs w:val="18"/>
                  <w:lang w:eastAsia="zh-CN" w:bidi="ar"/>
                </w:rPr>
                <w:t>N/A</w:t>
              </w:r>
            </w:ins>
          </w:p>
        </w:tc>
        <w:tc>
          <w:tcPr>
            <w:tcW w:w="0" w:type="auto"/>
            <w:vAlign w:val="center"/>
          </w:tcPr>
          <w:p w14:paraId="6DF24103" w14:textId="77777777" w:rsidR="00160954" w:rsidRPr="004716DA" w:rsidRDefault="00160954" w:rsidP="004716DA">
            <w:pPr>
              <w:pStyle w:val="TAC"/>
              <w:rPr>
                <w:ins w:id="3116" w:author="R4-2103107" w:date="2021-03-06T00:01:00Z"/>
                <w:rFonts w:cs="Arial"/>
                <w:szCs w:val="18"/>
              </w:rPr>
            </w:pPr>
            <w:ins w:id="3117" w:author="R4-2103107" w:date="2021-03-06T00:01:00Z">
              <w:r w:rsidRPr="004716DA">
                <w:rPr>
                  <w:rFonts w:cs="Arial"/>
                  <w:color w:val="000000"/>
                  <w:szCs w:val="18"/>
                  <w:lang w:eastAsia="zh-CN" w:bidi="ar"/>
                </w:rPr>
                <w:t>N/A</w:t>
              </w:r>
            </w:ins>
          </w:p>
        </w:tc>
        <w:tc>
          <w:tcPr>
            <w:tcW w:w="0" w:type="auto"/>
            <w:vAlign w:val="center"/>
          </w:tcPr>
          <w:p w14:paraId="01B51145" w14:textId="77777777" w:rsidR="00160954" w:rsidRPr="004716DA" w:rsidRDefault="00160954" w:rsidP="004716DA">
            <w:pPr>
              <w:pStyle w:val="TAC"/>
              <w:rPr>
                <w:ins w:id="3118" w:author="R4-2103107" w:date="2021-03-06T00:01:00Z"/>
                <w:rFonts w:cs="Arial"/>
                <w:szCs w:val="18"/>
              </w:rPr>
            </w:pPr>
            <w:ins w:id="3119" w:author="R4-2103107" w:date="2021-03-06T00:01:00Z">
              <w:r w:rsidRPr="004716DA">
                <w:rPr>
                  <w:rFonts w:cs="Arial"/>
                  <w:color w:val="000000"/>
                  <w:szCs w:val="18"/>
                  <w:lang w:eastAsia="zh-CN" w:bidi="ar"/>
                </w:rPr>
                <w:t>N/A</w:t>
              </w:r>
            </w:ins>
          </w:p>
        </w:tc>
        <w:tc>
          <w:tcPr>
            <w:tcW w:w="0" w:type="auto"/>
            <w:vAlign w:val="center"/>
          </w:tcPr>
          <w:p w14:paraId="1A643D3D" w14:textId="77777777" w:rsidR="00160954" w:rsidRPr="004716DA" w:rsidRDefault="00160954" w:rsidP="004716DA">
            <w:pPr>
              <w:pStyle w:val="TAC"/>
              <w:rPr>
                <w:ins w:id="3120" w:author="R4-2103107" w:date="2021-03-06T00:01:00Z"/>
                <w:rFonts w:cs="Arial"/>
                <w:szCs w:val="18"/>
              </w:rPr>
            </w:pPr>
            <w:ins w:id="3121" w:author="R4-2103107" w:date="2021-03-06T00:01:00Z">
              <w:r w:rsidRPr="004716DA">
                <w:rPr>
                  <w:rFonts w:cs="Arial"/>
                  <w:color w:val="000000"/>
                  <w:szCs w:val="18"/>
                  <w:lang w:eastAsia="zh-CN" w:bidi="ar"/>
                </w:rPr>
                <w:t>N/A</w:t>
              </w:r>
            </w:ins>
          </w:p>
        </w:tc>
      </w:tr>
      <w:tr w:rsidR="00160954" w14:paraId="06ACE2CE" w14:textId="77777777" w:rsidTr="004716DA">
        <w:trPr>
          <w:trHeight w:val="255"/>
          <w:ins w:id="3122" w:author="R4-2103107" w:date="2021-03-06T00:01:00Z"/>
        </w:trPr>
        <w:tc>
          <w:tcPr>
            <w:tcW w:w="1345" w:type="dxa"/>
            <w:vMerge w:val="restart"/>
            <w:vAlign w:val="center"/>
          </w:tcPr>
          <w:p w14:paraId="70224EB4" w14:textId="7F71CBDE" w:rsidR="00160954" w:rsidRPr="004716DA" w:rsidDel="00250085" w:rsidRDefault="00160954" w:rsidP="00250085">
            <w:pPr>
              <w:pStyle w:val="TAC"/>
              <w:rPr>
                <w:ins w:id="3123" w:author="R4-2103107" w:date="2021-03-06T00:01:00Z"/>
                <w:del w:id="3124" w:author="Carolyn Taylor" w:date="2021-03-10T18:21:00Z"/>
                <w:rFonts w:cs="Arial"/>
                <w:szCs w:val="18"/>
                <w:lang w:eastAsia="zh-CN"/>
              </w:rPr>
            </w:pPr>
            <w:ins w:id="3125" w:author="R4-2103107" w:date="2021-03-06T00:01:00Z">
              <w:r w:rsidRPr="004716DA">
                <w:rPr>
                  <w:rFonts w:cs="Arial"/>
                  <w:szCs w:val="18"/>
                  <w:lang w:eastAsia="zh-CN"/>
                </w:rPr>
                <w:t>Nokia</w:t>
              </w:r>
              <w:del w:id="3126" w:author="Carolyn Taylor" w:date="2021-03-10T18:21:00Z">
                <w:r w:rsidRPr="004716DA" w:rsidDel="00250085">
                  <w:rPr>
                    <w:rFonts w:cs="Arial"/>
                    <w:szCs w:val="18"/>
                    <w:lang w:eastAsia="zh-CN"/>
                  </w:rPr>
                  <w:delText xml:space="preserve">  </w:delText>
                </w:r>
              </w:del>
            </w:ins>
          </w:p>
          <w:p w14:paraId="6F323105" w14:textId="4BA6EEDF" w:rsidR="00160954" w:rsidRPr="004716DA" w:rsidRDefault="00160954">
            <w:pPr>
              <w:pStyle w:val="TAC"/>
              <w:rPr>
                <w:ins w:id="3127" w:author="R4-2103107" w:date="2021-03-06T00:01:00Z"/>
                <w:rFonts w:cs="Arial"/>
                <w:szCs w:val="18"/>
              </w:rPr>
            </w:pPr>
            <w:ins w:id="3128" w:author="R4-2103107" w:date="2021-03-06T00:01:00Z">
              <w:del w:id="3129" w:author="Carolyn Taylor" w:date="2021-03-10T18:21:00Z">
                <w:r w:rsidRPr="004716DA" w:rsidDel="00250085">
                  <w:rPr>
                    <w:rFonts w:cs="Arial"/>
                    <w:szCs w:val="18"/>
                    <w:lang w:eastAsia="zh-CN"/>
                  </w:rPr>
                  <w:delText>R4-2014477</w:delText>
                </w:r>
              </w:del>
            </w:ins>
          </w:p>
        </w:tc>
        <w:tc>
          <w:tcPr>
            <w:tcW w:w="1620" w:type="dxa"/>
            <w:vMerge w:val="restart"/>
            <w:vAlign w:val="center"/>
          </w:tcPr>
          <w:p w14:paraId="738F80BA" w14:textId="77777777" w:rsidR="00160954" w:rsidRPr="004716DA" w:rsidRDefault="00160954" w:rsidP="004716DA">
            <w:pPr>
              <w:pStyle w:val="TAC"/>
              <w:rPr>
                <w:ins w:id="3130" w:author="R4-2103107" w:date="2021-03-06T00:01:00Z"/>
                <w:rFonts w:cs="Arial"/>
                <w:szCs w:val="18"/>
              </w:rPr>
            </w:pPr>
            <w:ins w:id="3131" w:author="R4-2103107" w:date="2021-03-06T00:01:00Z">
              <w:r w:rsidRPr="004716DA">
                <w:rPr>
                  <w:rFonts w:cs="Arial"/>
                  <w:szCs w:val="18"/>
                  <w:lang w:eastAsia="zh-CN"/>
                </w:rPr>
                <w:t>AAS based BS</w:t>
              </w:r>
            </w:ins>
          </w:p>
        </w:tc>
        <w:tc>
          <w:tcPr>
            <w:tcW w:w="3264" w:type="dxa"/>
            <w:vAlign w:val="center"/>
          </w:tcPr>
          <w:p w14:paraId="634A5FC5" w14:textId="5007895C" w:rsidR="00160954" w:rsidRPr="004716DA" w:rsidRDefault="00160954" w:rsidP="004716DA">
            <w:pPr>
              <w:pStyle w:val="TAC"/>
              <w:rPr>
                <w:ins w:id="3132" w:author="R4-2103107" w:date="2021-03-06T00:01:00Z"/>
                <w:rFonts w:cs="Arial"/>
                <w:szCs w:val="18"/>
              </w:rPr>
            </w:pPr>
            <w:ins w:id="3133" w:author="R4-2103107" w:date="2021-03-06T00:01:00Z">
              <w:r w:rsidRPr="004716DA">
                <w:rPr>
                  <w:rFonts w:cs="Arial"/>
                  <w:szCs w:val="18"/>
                </w:rPr>
                <w:t xml:space="preserve">Average throughput loss </w:t>
              </w:r>
              <w:r w:rsidRPr="004716DA">
                <w:rPr>
                  <w:rFonts w:cs="Arial"/>
                  <w:szCs w:val="18"/>
                  <w:lang w:eastAsia="zh-CN"/>
                </w:rPr>
                <w:t xml:space="preserve">in % </w:t>
              </w:r>
              <w:r w:rsidRPr="004716DA">
                <w:rPr>
                  <w:rFonts w:cs="Arial"/>
                  <w:szCs w:val="18"/>
                </w:rPr>
                <w:t>(7</w:t>
              </w:r>
            </w:ins>
            <w:ins w:id="3134" w:author="R4-2103107" w:date="2021-03-06T00:06:00Z">
              <w:r w:rsidR="004716DA">
                <w:rPr>
                  <w:rFonts w:cs="Arial"/>
                  <w:szCs w:val="18"/>
                </w:rPr>
                <w:t xml:space="preserve"> </w:t>
              </w:r>
            </w:ins>
            <w:ins w:id="3135" w:author="R4-2103107" w:date="2021-03-06T00:01:00Z">
              <w:r w:rsidRPr="004716DA">
                <w:rPr>
                  <w:rFonts w:cs="Arial"/>
                  <w:szCs w:val="18"/>
                </w:rPr>
                <w:t>GHz)</w:t>
              </w:r>
            </w:ins>
          </w:p>
        </w:tc>
        <w:tc>
          <w:tcPr>
            <w:tcW w:w="0" w:type="auto"/>
            <w:vAlign w:val="center"/>
          </w:tcPr>
          <w:p w14:paraId="374900AD" w14:textId="77777777" w:rsidR="00160954" w:rsidRPr="004716DA" w:rsidRDefault="00160954" w:rsidP="004716DA">
            <w:pPr>
              <w:pStyle w:val="TAC"/>
              <w:rPr>
                <w:ins w:id="3136" w:author="R4-2103107" w:date="2021-03-06T00:01:00Z"/>
                <w:rFonts w:cs="Arial"/>
                <w:szCs w:val="18"/>
              </w:rPr>
            </w:pPr>
            <w:ins w:id="3137" w:author="R4-2103107" w:date="2021-03-06T00:01:00Z">
              <w:r w:rsidRPr="004716DA">
                <w:rPr>
                  <w:rFonts w:cs="Arial"/>
                  <w:szCs w:val="18"/>
                </w:rPr>
                <w:t>0.90</w:t>
              </w:r>
            </w:ins>
          </w:p>
        </w:tc>
        <w:tc>
          <w:tcPr>
            <w:tcW w:w="0" w:type="auto"/>
            <w:vAlign w:val="center"/>
          </w:tcPr>
          <w:p w14:paraId="06ABCD36" w14:textId="77777777" w:rsidR="00160954" w:rsidRPr="004716DA" w:rsidRDefault="00160954" w:rsidP="004716DA">
            <w:pPr>
              <w:pStyle w:val="TAC"/>
              <w:rPr>
                <w:ins w:id="3138" w:author="R4-2103107" w:date="2021-03-06T00:01:00Z"/>
                <w:rFonts w:cs="Arial"/>
                <w:szCs w:val="18"/>
              </w:rPr>
            </w:pPr>
            <w:ins w:id="3139" w:author="R4-2103107" w:date="2021-03-06T00:01:00Z">
              <w:r w:rsidRPr="004716DA">
                <w:rPr>
                  <w:rFonts w:cs="Arial"/>
                  <w:szCs w:val="18"/>
                </w:rPr>
                <w:t>1.04</w:t>
              </w:r>
            </w:ins>
          </w:p>
        </w:tc>
        <w:tc>
          <w:tcPr>
            <w:tcW w:w="0" w:type="auto"/>
            <w:vAlign w:val="center"/>
          </w:tcPr>
          <w:p w14:paraId="07EC345D" w14:textId="77777777" w:rsidR="00160954" w:rsidRPr="004716DA" w:rsidRDefault="00160954" w:rsidP="004716DA">
            <w:pPr>
              <w:pStyle w:val="TAC"/>
              <w:rPr>
                <w:ins w:id="3140" w:author="R4-2103107" w:date="2021-03-06T00:01:00Z"/>
                <w:rFonts w:cs="Arial"/>
                <w:szCs w:val="18"/>
              </w:rPr>
            </w:pPr>
            <w:ins w:id="3141" w:author="R4-2103107" w:date="2021-03-06T00:01:00Z">
              <w:r w:rsidRPr="004716DA">
                <w:rPr>
                  <w:rFonts w:cs="Arial"/>
                  <w:szCs w:val="18"/>
                </w:rPr>
                <w:t>1.21</w:t>
              </w:r>
            </w:ins>
          </w:p>
        </w:tc>
        <w:tc>
          <w:tcPr>
            <w:tcW w:w="0" w:type="auto"/>
            <w:vAlign w:val="center"/>
          </w:tcPr>
          <w:p w14:paraId="0BA1798D" w14:textId="77777777" w:rsidR="00160954" w:rsidRPr="004716DA" w:rsidRDefault="00160954" w:rsidP="004716DA">
            <w:pPr>
              <w:pStyle w:val="TAC"/>
              <w:rPr>
                <w:ins w:id="3142" w:author="R4-2103107" w:date="2021-03-06T00:01:00Z"/>
                <w:rFonts w:cs="Arial"/>
                <w:szCs w:val="18"/>
              </w:rPr>
            </w:pPr>
            <w:ins w:id="3143" w:author="R4-2103107" w:date="2021-03-06T00:01:00Z">
              <w:r w:rsidRPr="004716DA">
                <w:rPr>
                  <w:rFonts w:cs="Arial"/>
                  <w:szCs w:val="18"/>
                </w:rPr>
                <w:t>1.39</w:t>
              </w:r>
            </w:ins>
          </w:p>
        </w:tc>
        <w:tc>
          <w:tcPr>
            <w:tcW w:w="0" w:type="auto"/>
            <w:vAlign w:val="center"/>
          </w:tcPr>
          <w:p w14:paraId="4CC0DEAE" w14:textId="77777777" w:rsidR="00160954" w:rsidRPr="004716DA" w:rsidRDefault="00160954" w:rsidP="004716DA">
            <w:pPr>
              <w:pStyle w:val="TAC"/>
              <w:rPr>
                <w:ins w:id="3144" w:author="R4-2103107" w:date="2021-03-06T00:01:00Z"/>
                <w:rFonts w:cs="Arial"/>
                <w:szCs w:val="18"/>
              </w:rPr>
            </w:pPr>
            <w:ins w:id="3145" w:author="R4-2103107" w:date="2021-03-06T00:01:00Z">
              <w:r w:rsidRPr="004716DA">
                <w:rPr>
                  <w:rFonts w:cs="Arial"/>
                  <w:szCs w:val="18"/>
                </w:rPr>
                <w:t>1.60</w:t>
              </w:r>
            </w:ins>
          </w:p>
        </w:tc>
        <w:tc>
          <w:tcPr>
            <w:tcW w:w="0" w:type="auto"/>
            <w:vAlign w:val="center"/>
          </w:tcPr>
          <w:p w14:paraId="1E2B857E" w14:textId="77777777" w:rsidR="00160954" w:rsidRPr="004716DA" w:rsidRDefault="00160954" w:rsidP="004716DA">
            <w:pPr>
              <w:pStyle w:val="TAC"/>
              <w:rPr>
                <w:ins w:id="3146" w:author="R4-2103107" w:date="2021-03-06T00:01:00Z"/>
                <w:rFonts w:cs="Arial"/>
                <w:szCs w:val="18"/>
              </w:rPr>
            </w:pPr>
            <w:ins w:id="3147" w:author="R4-2103107" w:date="2021-03-06T00:01:00Z">
              <w:r w:rsidRPr="004716DA">
                <w:rPr>
                  <w:rFonts w:cs="Arial"/>
                  <w:szCs w:val="18"/>
                </w:rPr>
                <w:t>1.84</w:t>
              </w:r>
            </w:ins>
          </w:p>
        </w:tc>
      </w:tr>
      <w:tr w:rsidR="00160954" w14:paraId="190BFD44" w14:textId="77777777" w:rsidTr="004716DA">
        <w:trPr>
          <w:trHeight w:val="255"/>
          <w:ins w:id="3148" w:author="R4-2103107" w:date="2021-03-06T00:01:00Z"/>
        </w:trPr>
        <w:tc>
          <w:tcPr>
            <w:tcW w:w="1345" w:type="dxa"/>
            <w:vMerge/>
            <w:vAlign w:val="center"/>
          </w:tcPr>
          <w:p w14:paraId="3185BCDF" w14:textId="77777777" w:rsidR="00160954" w:rsidRPr="004716DA" w:rsidRDefault="00160954" w:rsidP="004716DA">
            <w:pPr>
              <w:pStyle w:val="TAC"/>
              <w:rPr>
                <w:ins w:id="3149" w:author="R4-2103107" w:date="2021-03-06T00:01:00Z"/>
                <w:rFonts w:cs="Arial"/>
                <w:szCs w:val="18"/>
              </w:rPr>
            </w:pPr>
          </w:p>
        </w:tc>
        <w:tc>
          <w:tcPr>
            <w:tcW w:w="1620" w:type="dxa"/>
            <w:vMerge/>
            <w:vAlign w:val="center"/>
          </w:tcPr>
          <w:p w14:paraId="72AB8E27" w14:textId="77777777" w:rsidR="00160954" w:rsidRPr="004716DA" w:rsidRDefault="00160954" w:rsidP="004716DA">
            <w:pPr>
              <w:pStyle w:val="TAC"/>
              <w:rPr>
                <w:ins w:id="3150" w:author="R4-2103107" w:date="2021-03-06T00:01:00Z"/>
                <w:rFonts w:cs="Arial"/>
                <w:szCs w:val="18"/>
              </w:rPr>
            </w:pPr>
          </w:p>
        </w:tc>
        <w:tc>
          <w:tcPr>
            <w:tcW w:w="3264" w:type="dxa"/>
            <w:vAlign w:val="center"/>
          </w:tcPr>
          <w:p w14:paraId="3A795186" w14:textId="4C2D785F" w:rsidR="00160954" w:rsidRPr="004716DA" w:rsidRDefault="00160954" w:rsidP="004716DA">
            <w:pPr>
              <w:pStyle w:val="TAC"/>
              <w:rPr>
                <w:ins w:id="3151" w:author="R4-2103107" w:date="2021-03-06T00:01:00Z"/>
                <w:rFonts w:cs="Arial"/>
                <w:szCs w:val="18"/>
              </w:rPr>
            </w:pPr>
            <w:ins w:id="3152" w:author="R4-2103107" w:date="2021-03-06T00:01:00Z">
              <w:r w:rsidRPr="004716DA">
                <w:rPr>
                  <w:rFonts w:cs="Arial"/>
                  <w:szCs w:val="18"/>
                </w:rPr>
                <w:t xml:space="preserve">5%-tile throughput loss </w:t>
              </w:r>
              <w:r w:rsidRPr="004716DA">
                <w:rPr>
                  <w:rFonts w:cs="Arial"/>
                  <w:szCs w:val="18"/>
                  <w:lang w:eastAsia="zh-CN"/>
                </w:rPr>
                <w:t xml:space="preserve">in % </w:t>
              </w:r>
              <w:r w:rsidRPr="004716DA">
                <w:rPr>
                  <w:rFonts w:cs="Arial"/>
                  <w:szCs w:val="18"/>
                </w:rPr>
                <w:t>(7</w:t>
              </w:r>
            </w:ins>
            <w:ins w:id="3153" w:author="R4-2103107" w:date="2021-03-06T00:06:00Z">
              <w:r w:rsidR="004716DA">
                <w:rPr>
                  <w:rFonts w:cs="Arial"/>
                  <w:szCs w:val="18"/>
                </w:rPr>
                <w:t xml:space="preserve"> </w:t>
              </w:r>
            </w:ins>
            <w:ins w:id="3154" w:author="R4-2103107" w:date="2021-03-06T00:01:00Z">
              <w:r w:rsidRPr="004716DA">
                <w:rPr>
                  <w:rFonts w:cs="Arial"/>
                  <w:szCs w:val="18"/>
                </w:rPr>
                <w:t>GHz)</w:t>
              </w:r>
            </w:ins>
          </w:p>
        </w:tc>
        <w:tc>
          <w:tcPr>
            <w:tcW w:w="0" w:type="auto"/>
            <w:vAlign w:val="center"/>
          </w:tcPr>
          <w:p w14:paraId="5B39561F" w14:textId="77777777" w:rsidR="00160954" w:rsidRPr="004716DA" w:rsidRDefault="00160954" w:rsidP="004716DA">
            <w:pPr>
              <w:pStyle w:val="TAC"/>
              <w:rPr>
                <w:ins w:id="3155" w:author="R4-2103107" w:date="2021-03-06T00:01:00Z"/>
                <w:rFonts w:cs="Arial"/>
                <w:szCs w:val="18"/>
              </w:rPr>
            </w:pPr>
            <w:ins w:id="3156" w:author="R4-2103107" w:date="2021-03-06T00:01:00Z">
              <w:r w:rsidRPr="004716DA">
                <w:rPr>
                  <w:rFonts w:cs="Arial"/>
                  <w:szCs w:val="18"/>
                </w:rPr>
                <w:t>1.98</w:t>
              </w:r>
            </w:ins>
          </w:p>
        </w:tc>
        <w:tc>
          <w:tcPr>
            <w:tcW w:w="0" w:type="auto"/>
            <w:vAlign w:val="center"/>
          </w:tcPr>
          <w:p w14:paraId="41A9D84D" w14:textId="77777777" w:rsidR="00160954" w:rsidRPr="004716DA" w:rsidRDefault="00160954" w:rsidP="004716DA">
            <w:pPr>
              <w:pStyle w:val="TAC"/>
              <w:rPr>
                <w:ins w:id="3157" w:author="R4-2103107" w:date="2021-03-06T00:01:00Z"/>
                <w:rFonts w:cs="Arial"/>
                <w:szCs w:val="18"/>
              </w:rPr>
            </w:pPr>
            <w:ins w:id="3158" w:author="R4-2103107" w:date="2021-03-06T00:01:00Z">
              <w:r w:rsidRPr="004716DA">
                <w:rPr>
                  <w:rFonts w:cs="Arial"/>
                  <w:szCs w:val="18"/>
                </w:rPr>
                <w:t>2.27</w:t>
              </w:r>
            </w:ins>
          </w:p>
        </w:tc>
        <w:tc>
          <w:tcPr>
            <w:tcW w:w="0" w:type="auto"/>
            <w:vAlign w:val="center"/>
          </w:tcPr>
          <w:p w14:paraId="2BDBD12C" w14:textId="77777777" w:rsidR="00160954" w:rsidRPr="004716DA" w:rsidRDefault="00160954" w:rsidP="004716DA">
            <w:pPr>
              <w:pStyle w:val="TAC"/>
              <w:rPr>
                <w:ins w:id="3159" w:author="R4-2103107" w:date="2021-03-06T00:01:00Z"/>
                <w:rFonts w:cs="Arial"/>
                <w:szCs w:val="18"/>
              </w:rPr>
            </w:pPr>
            <w:ins w:id="3160" w:author="R4-2103107" w:date="2021-03-06T00:01:00Z">
              <w:r w:rsidRPr="004716DA">
                <w:rPr>
                  <w:rFonts w:cs="Arial"/>
                  <w:szCs w:val="18"/>
                </w:rPr>
                <w:t>2.28</w:t>
              </w:r>
            </w:ins>
          </w:p>
        </w:tc>
        <w:tc>
          <w:tcPr>
            <w:tcW w:w="0" w:type="auto"/>
            <w:vAlign w:val="center"/>
          </w:tcPr>
          <w:p w14:paraId="2AF45E9A" w14:textId="77777777" w:rsidR="00160954" w:rsidRPr="004716DA" w:rsidRDefault="00160954" w:rsidP="004716DA">
            <w:pPr>
              <w:pStyle w:val="TAC"/>
              <w:rPr>
                <w:ins w:id="3161" w:author="R4-2103107" w:date="2021-03-06T00:01:00Z"/>
                <w:rFonts w:cs="Arial"/>
                <w:szCs w:val="18"/>
              </w:rPr>
            </w:pPr>
            <w:ins w:id="3162" w:author="R4-2103107" w:date="2021-03-06T00:01:00Z">
              <w:r w:rsidRPr="004716DA">
                <w:rPr>
                  <w:rFonts w:cs="Arial"/>
                  <w:szCs w:val="18"/>
                </w:rPr>
                <w:t>3.90</w:t>
              </w:r>
            </w:ins>
          </w:p>
        </w:tc>
        <w:tc>
          <w:tcPr>
            <w:tcW w:w="0" w:type="auto"/>
            <w:vAlign w:val="center"/>
          </w:tcPr>
          <w:p w14:paraId="7BDDF6B5" w14:textId="77777777" w:rsidR="00160954" w:rsidRPr="004716DA" w:rsidRDefault="00160954" w:rsidP="004716DA">
            <w:pPr>
              <w:pStyle w:val="TAC"/>
              <w:rPr>
                <w:ins w:id="3163" w:author="R4-2103107" w:date="2021-03-06T00:01:00Z"/>
                <w:rFonts w:cs="Arial"/>
                <w:szCs w:val="18"/>
              </w:rPr>
            </w:pPr>
            <w:ins w:id="3164" w:author="R4-2103107" w:date="2021-03-06T00:01:00Z">
              <w:r w:rsidRPr="004716DA">
                <w:rPr>
                  <w:rFonts w:cs="Arial"/>
                  <w:szCs w:val="18"/>
                </w:rPr>
                <w:t>4.00</w:t>
              </w:r>
            </w:ins>
          </w:p>
        </w:tc>
        <w:tc>
          <w:tcPr>
            <w:tcW w:w="0" w:type="auto"/>
            <w:vAlign w:val="center"/>
          </w:tcPr>
          <w:p w14:paraId="0D4E89E0" w14:textId="77777777" w:rsidR="00160954" w:rsidRPr="004716DA" w:rsidRDefault="00160954" w:rsidP="004716DA">
            <w:pPr>
              <w:pStyle w:val="TAC"/>
              <w:rPr>
                <w:ins w:id="3165" w:author="R4-2103107" w:date="2021-03-06T00:01:00Z"/>
                <w:rFonts w:cs="Arial"/>
                <w:szCs w:val="18"/>
              </w:rPr>
            </w:pPr>
            <w:ins w:id="3166" w:author="R4-2103107" w:date="2021-03-06T00:01:00Z">
              <w:r w:rsidRPr="004716DA">
                <w:rPr>
                  <w:rFonts w:cs="Arial"/>
                  <w:szCs w:val="18"/>
                </w:rPr>
                <w:t>6.41</w:t>
              </w:r>
            </w:ins>
          </w:p>
        </w:tc>
      </w:tr>
      <w:tr w:rsidR="00160954" w14:paraId="7FA18FF1" w14:textId="77777777" w:rsidTr="004716DA">
        <w:trPr>
          <w:trHeight w:val="473"/>
          <w:ins w:id="3167" w:author="R4-2103107" w:date="2021-03-06T00:01:00Z"/>
        </w:trPr>
        <w:tc>
          <w:tcPr>
            <w:tcW w:w="1345" w:type="dxa"/>
            <w:vMerge w:val="restart"/>
            <w:vAlign w:val="center"/>
          </w:tcPr>
          <w:p w14:paraId="7BFFD797" w14:textId="55EC44EB" w:rsidR="00160954" w:rsidRPr="004716DA" w:rsidDel="00250085" w:rsidRDefault="00160954" w:rsidP="00250085">
            <w:pPr>
              <w:pStyle w:val="TAC"/>
              <w:rPr>
                <w:ins w:id="3168" w:author="R4-2103107" w:date="2021-03-06T00:01:00Z"/>
                <w:del w:id="3169" w:author="Carolyn Taylor" w:date="2021-03-10T18:21:00Z"/>
                <w:rFonts w:cs="Arial"/>
                <w:szCs w:val="18"/>
                <w:lang w:eastAsia="zh-CN"/>
              </w:rPr>
            </w:pPr>
            <w:ins w:id="3170" w:author="R4-2103107" w:date="2021-03-06T00:01:00Z">
              <w:r w:rsidRPr="004716DA">
                <w:rPr>
                  <w:rFonts w:cs="Arial"/>
                  <w:szCs w:val="18"/>
                  <w:lang w:eastAsia="zh-CN"/>
                </w:rPr>
                <w:t>Huawei</w:t>
              </w:r>
              <w:del w:id="3171" w:author="Carolyn Taylor" w:date="2021-03-10T18:21:00Z">
                <w:r w:rsidRPr="004716DA" w:rsidDel="00250085">
                  <w:rPr>
                    <w:rFonts w:cs="Arial"/>
                    <w:szCs w:val="18"/>
                    <w:lang w:eastAsia="zh-CN"/>
                  </w:rPr>
                  <w:delText xml:space="preserve"> </w:delText>
                </w:r>
              </w:del>
            </w:ins>
          </w:p>
          <w:p w14:paraId="20FEBD69" w14:textId="641CBEEA" w:rsidR="00160954" w:rsidRPr="004716DA" w:rsidRDefault="00160954">
            <w:pPr>
              <w:pStyle w:val="TAC"/>
              <w:rPr>
                <w:ins w:id="3172" w:author="R4-2103107" w:date="2021-03-06T00:01:00Z"/>
                <w:rFonts w:cs="Arial"/>
                <w:szCs w:val="18"/>
              </w:rPr>
            </w:pPr>
            <w:ins w:id="3173" w:author="R4-2103107" w:date="2021-03-06T00:01:00Z">
              <w:del w:id="3174" w:author="Carolyn Taylor" w:date="2021-03-10T18:21:00Z">
                <w:r w:rsidRPr="004716DA" w:rsidDel="00250085">
                  <w:rPr>
                    <w:rFonts w:cs="Arial"/>
                    <w:szCs w:val="18"/>
                    <w:lang w:eastAsia="zh-CN"/>
                  </w:rPr>
                  <w:delText>R4-2015679</w:delText>
                </w:r>
              </w:del>
            </w:ins>
          </w:p>
        </w:tc>
        <w:tc>
          <w:tcPr>
            <w:tcW w:w="1620" w:type="dxa"/>
            <w:vMerge w:val="restart"/>
            <w:vAlign w:val="center"/>
          </w:tcPr>
          <w:p w14:paraId="67B51ADE" w14:textId="77777777" w:rsidR="00160954" w:rsidRPr="004716DA" w:rsidRDefault="00160954" w:rsidP="004716DA">
            <w:pPr>
              <w:pStyle w:val="TAC"/>
              <w:rPr>
                <w:ins w:id="3175" w:author="R4-2103107" w:date="2021-03-06T00:01:00Z"/>
                <w:rFonts w:cs="Arial"/>
                <w:szCs w:val="18"/>
                <w:lang w:eastAsia="zh-CN"/>
              </w:rPr>
            </w:pPr>
          </w:p>
          <w:p w14:paraId="29D4998E" w14:textId="77777777" w:rsidR="00160954" w:rsidRPr="004716DA" w:rsidRDefault="00160954" w:rsidP="004716DA">
            <w:pPr>
              <w:pStyle w:val="TAC"/>
              <w:rPr>
                <w:ins w:id="3176" w:author="R4-2103107" w:date="2021-03-06T00:01:00Z"/>
                <w:rFonts w:cs="Arial"/>
                <w:szCs w:val="18"/>
              </w:rPr>
            </w:pPr>
            <w:ins w:id="3177" w:author="R4-2103107" w:date="2021-03-06T00:01:00Z">
              <w:r w:rsidRPr="004716DA">
                <w:rPr>
                  <w:rFonts w:cs="Arial"/>
                  <w:szCs w:val="18"/>
                  <w:lang w:eastAsia="zh-CN"/>
                </w:rPr>
                <w:t>AAS based BS</w:t>
              </w:r>
            </w:ins>
          </w:p>
        </w:tc>
        <w:tc>
          <w:tcPr>
            <w:tcW w:w="3264" w:type="dxa"/>
            <w:vAlign w:val="center"/>
          </w:tcPr>
          <w:p w14:paraId="5C13AD6F" w14:textId="076FB3AD" w:rsidR="00160954" w:rsidRPr="004716DA" w:rsidRDefault="00160954" w:rsidP="004716DA">
            <w:pPr>
              <w:pStyle w:val="TAC"/>
              <w:rPr>
                <w:ins w:id="3178" w:author="R4-2103107" w:date="2021-03-06T00:01:00Z"/>
                <w:rFonts w:cs="Arial"/>
                <w:szCs w:val="18"/>
              </w:rPr>
            </w:pPr>
            <w:ins w:id="3179" w:author="R4-2103107" w:date="2021-03-06T00:01:00Z">
              <w:r w:rsidRPr="004716DA">
                <w:rPr>
                  <w:rFonts w:cs="Arial"/>
                  <w:szCs w:val="18"/>
                </w:rPr>
                <w:t xml:space="preserve">Average throughput loss </w:t>
              </w:r>
              <w:r w:rsidRPr="004716DA">
                <w:rPr>
                  <w:rFonts w:cs="Arial"/>
                  <w:szCs w:val="18"/>
                  <w:lang w:eastAsia="zh-CN"/>
                </w:rPr>
                <w:t xml:space="preserve">in % </w:t>
              </w:r>
              <w:r w:rsidRPr="004716DA">
                <w:rPr>
                  <w:rFonts w:cs="Arial"/>
                  <w:szCs w:val="18"/>
                </w:rPr>
                <w:t>(7</w:t>
              </w:r>
            </w:ins>
            <w:ins w:id="3180" w:author="R4-2103107" w:date="2021-03-06T00:06:00Z">
              <w:r w:rsidR="004716DA">
                <w:rPr>
                  <w:rFonts w:cs="Arial"/>
                  <w:szCs w:val="18"/>
                </w:rPr>
                <w:t xml:space="preserve"> </w:t>
              </w:r>
            </w:ins>
            <w:ins w:id="3181" w:author="R4-2103107" w:date="2021-03-06T00:01:00Z">
              <w:r w:rsidRPr="004716DA">
                <w:rPr>
                  <w:rFonts w:cs="Arial"/>
                  <w:szCs w:val="18"/>
                </w:rPr>
                <w:t>GHz)</w:t>
              </w:r>
            </w:ins>
          </w:p>
        </w:tc>
        <w:tc>
          <w:tcPr>
            <w:tcW w:w="0" w:type="auto"/>
            <w:vAlign w:val="center"/>
          </w:tcPr>
          <w:p w14:paraId="79F154C9" w14:textId="77777777" w:rsidR="00160954" w:rsidRPr="004716DA" w:rsidRDefault="00160954" w:rsidP="004716DA">
            <w:pPr>
              <w:pStyle w:val="TAC"/>
              <w:rPr>
                <w:ins w:id="3182" w:author="R4-2103107" w:date="2021-03-06T00:01:00Z"/>
                <w:rFonts w:cs="Arial"/>
                <w:szCs w:val="18"/>
              </w:rPr>
            </w:pPr>
            <w:ins w:id="3183" w:author="R4-2103107" w:date="2021-03-06T00:01:00Z">
              <w:r w:rsidRPr="004716DA">
                <w:rPr>
                  <w:rFonts w:cs="Arial"/>
                  <w:szCs w:val="18"/>
                </w:rPr>
                <w:t>0.53</w:t>
              </w:r>
            </w:ins>
          </w:p>
        </w:tc>
        <w:tc>
          <w:tcPr>
            <w:tcW w:w="0" w:type="auto"/>
            <w:vAlign w:val="center"/>
          </w:tcPr>
          <w:p w14:paraId="3A4E9E94" w14:textId="77777777" w:rsidR="00160954" w:rsidRPr="004716DA" w:rsidRDefault="00160954" w:rsidP="004716DA">
            <w:pPr>
              <w:pStyle w:val="TAC"/>
              <w:rPr>
                <w:ins w:id="3184" w:author="R4-2103107" w:date="2021-03-06T00:01:00Z"/>
                <w:rFonts w:cs="Arial"/>
                <w:szCs w:val="18"/>
              </w:rPr>
            </w:pPr>
            <w:ins w:id="3185" w:author="R4-2103107" w:date="2021-03-06T00:01:00Z">
              <w:r w:rsidRPr="004716DA">
                <w:rPr>
                  <w:rFonts w:cs="Arial"/>
                  <w:szCs w:val="18"/>
                </w:rPr>
                <w:t>0.59</w:t>
              </w:r>
            </w:ins>
          </w:p>
        </w:tc>
        <w:tc>
          <w:tcPr>
            <w:tcW w:w="0" w:type="auto"/>
            <w:vAlign w:val="center"/>
          </w:tcPr>
          <w:p w14:paraId="75265B78" w14:textId="77777777" w:rsidR="00160954" w:rsidRPr="004716DA" w:rsidRDefault="00160954" w:rsidP="004716DA">
            <w:pPr>
              <w:pStyle w:val="TAC"/>
              <w:rPr>
                <w:ins w:id="3186" w:author="R4-2103107" w:date="2021-03-06T00:01:00Z"/>
                <w:rFonts w:cs="Arial"/>
                <w:szCs w:val="18"/>
              </w:rPr>
            </w:pPr>
            <w:ins w:id="3187" w:author="R4-2103107" w:date="2021-03-06T00:01:00Z">
              <w:r w:rsidRPr="004716DA">
                <w:rPr>
                  <w:rFonts w:cs="Arial"/>
                  <w:szCs w:val="18"/>
                </w:rPr>
                <w:t>0.61</w:t>
              </w:r>
            </w:ins>
          </w:p>
        </w:tc>
        <w:tc>
          <w:tcPr>
            <w:tcW w:w="0" w:type="auto"/>
            <w:vAlign w:val="center"/>
          </w:tcPr>
          <w:p w14:paraId="5B900447" w14:textId="77777777" w:rsidR="00160954" w:rsidRPr="004716DA" w:rsidRDefault="00160954" w:rsidP="004716DA">
            <w:pPr>
              <w:pStyle w:val="TAC"/>
              <w:rPr>
                <w:ins w:id="3188" w:author="R4-2103107" w:date="2021-03-06T00:01:00Z"/>
                <w:rFonts w:cs="Arial"/>
                <w:szCs w:val="18"/>
              </w:rPr>
            </w:pPr>
            <w:ins w:id="3189" w:author="R4-2103107" w:date="2021-03-06T00:01:00Z">
              <w:r w:rsidRPr="004716DA">
                <w:rPr>
                  <w:rFonts w:cs="Arial"/>
                  <w:szCs w:val="18"/>
                </w:rPr>
                <w:t>0.76</w:t>
              </w:r>
            </w:ins>
          </w:p>
        </w:tc>
        <w:tc>
          <w:tcPr>
            <w:tcW w:w="0" w:type="auto"/>
            <w:vAlign w:val="center"/>
          </w:tcPr>
          <w:p w14:paraId="3F00F108" w14:textId="77777777" w:rsidR="00160954" w:rsidRPr="004716DA" w:rsidRDefault="00160954" w:rsidP="004716DA">
            <w:pPr>
              <w:pStyle w:val="TAC"/>
              <w:rPr>
                <w:ins w:id="3190" w:author="R4-2103107" w:date="2021-03-06T00:01:00Z"/>
                <w:rFonts w:cs="Arial"/>
                <w:szCs w:val="18"/>
              </w:rPr>
            </w:pPr>
            <w:ins w:id="3191" w:author="R4-2103107" w:date="2021-03-06T00:01:00Z">
              <w:r w:rsidRPr="004716DA">
                <w:rPr>
                  <w:rFonts w:cs="Arial"/>
                  <w:szCs w:val="18"/>
                </w:rPr>
                <w:t>0.91</w:t>
              </w:r>
            </w:ins>
          </w:p>
        </w:tc>
        <w:tc>
          <w:tcPr>
            <w:tcW w:w="0" w:type="auto"/>
            <w:vAlign w:val="center"/>
          </w:tcPr>
          <w:p w14:paraId="222BA68F" w14:textId="77777777" w:rsidR="00160954" w:rsidRPr="004716DA" w:rsidRDefault="00160954" w:rsidP="004716DA">
            <w:pPr>
              <w:pStyle w:val="TAC"/>
              <w:rPr>
                <w:ins w:id="3192" w:author="R4-2103107" w:date="2021-03-06T00:01:00Z"/>
                <w:rFonts w:cs="Arial"/>
                <w:szCs w:val="18"/>
              </w:rPr>
            </w:pPr>
            <w:ins w:id="3193" w:author="R4-2103107" w:date="2021-03-06T00:01:00Z">
              <w:r w:rsidRPr="004716DA">
                <w:rPr>
                  <w:rFonts w:cs="Arial"/>
                  <w:szCs w:val="18"/>
                </w:rPr>
                <w:t>1.05</w:t>
              </w:r>
            </w:ins>
          </w:p>
        </w:tc>
      </w:tr>
      <w:tr w:rsidR="00160954" w14:paraId="09EE0A46" w14:textId="77777777" w:rsidTr="004716DA">
        <w:trPr>
          <w:trHeight w:val="255"/>
          <w:ins w:id="3194" w:author="R4-2103107" w:date="2021-03-06T00:01:00Z"/>
        </w:trPr>
        <w:tc>
          <w:tcPr>
            <w:tcW w:w="1345" w:type="dxa"/>
            <w:vMerge/>
            <w:vAlign w:val="center"/>
          </w:tcPr>
          <w:p w14:paraId="741C0224" w14:textId="77777777" w:rsidR="00160954" w:rsidRPr="004716DA" w:rsidRDefault="00160954" w:rsidP="004716DA">
            <w:pPr>
              <w:pStyle w:val="TAC"/>
              <w:rPr>
                <w:ins w:id="3195" w:author="R4-2103107" w:date="2021-03-06T00:01:00Z"/>
                <w:rFonts w:cs="Arial"/>
                <w:szCs w:val="18"/>
              </w:rPr>
            </w:pPr>
          </w:p>
        </w:tc>
        <w:tc>
          <w:tcPr>
            <w:tcW w:w="1620" w:type="dxa"/>
            <w:vMerge/>
            <w:vAlign w:val="center"/>
          </w:tcPr>
          <w:p w14:paraId="718B0700" w14:textId="77777777" w:rsidR="00160954" w:rsidRPr="004716DA" w:rsidRDefault="00160954" w:rsidP="004716DA">
            <w:pPr>
              <w:pStyle w:val="TAC"/>
              <w:rPr>
                <w:ins w:id="3196" w:author="R4-2103107" w:date="2021-03-06T00:01:00Z"/>
                <w:rFonts w:cs="Arial"/>
                <w:szCs w:val="18"/>
              </w:rPr>
            </w:pPr>
          </w:p>
        </w:tc>
        <w:tc>
          <w:tcPr>
            <w:tcW w:w="3264" w:type="dxa"/>
            <w:vAlign w:val="center"/>
          </w:tcPr>
          <w:p w14:paraId="7D9888CD" w14:textId="634C9B2F" w:rsidR="00160954" w:rsidRPr="004716DA" w:rsidRDefault="00160954" w:rsidP="004716DA">
            <w:pPr>
              <w:pStyle w:val="TAC"/>
              <w:rPr>
                <w:ins w:id="3197" w:author="R4-2103107" w:date="2021-03-06T00:01:00Z"/>
                <w:rFonts w:cs="Arial"/>
                <w:szCs w:val="18"/>
              </w:rPr>
            </w:pPr>
            <w:ins w:id="3198" w:author="R4-2103107" w:date="2021-03-06T00:01:00Z">
              <w:r w:rsidRPr="004716DA">
                <w:rPr>
                  <w:rFonts w:cs="Arial"/>
                  <w:szCs w:val="18"/>
                </w:rPr>
                <w:t xml:space="preserve">5%-tile throughput loss </w:t>
              </w:r>
              <w:r w:rsidRPr="004716DA">
                <w:rPr>
                  <w:rFonts w:cs="Arial"/>
                  <w:szCs w:val="18"/>
                  <w:lang w:eastAsia="zh-CN"/>
                </w:rPr>
                <w:t xml:space="preserve">in % </w:t>
              </w:r>
              <w:r w:rsidRPr="004716DA">
                <w:rPr>
                  <w:rFonts w:cs="Arial"/>
                  <w:szCs w:val="18"/>
                </w:rPr>
                <w:t>(7</w:t>
              </w:r>
            </w:ins>
            <w:ins w:id="3199" w:author="R4-2103107" w:date="2021-03-06T00:06:00Z">
              <w:r w:rsidR="004716DA">
                <w:rPr>
                  <w:rFonts w:cs="Arial"/>
                  <w:szCs w:val="18"/>
                </w:rPr>
                <w:t xml:space="preserve"> </w:t>
              </w:r>
            </w:ins>
            <w:ins w:id="3200" w:author="R4-2103107" w:date="2021-03-06T00:01:00Z">
              <w:r w:rsidRPr="004716DA">
                <w:rPr>
                  <w:rFonts w:cs="Arial"/>
                  <w:szCs w:val="18"/>
                </w:rPr>
                <w:t>GHz)</w:t>
              </w:r>
            </w:ins>
          </w:p>
        </w:tc>
        <w:tc>
          <w:tcPr>
            <w:tcW w:w="0" w:type="auto"/>
            <w:vAlign w:val="center"/>
          </w:tcPr>
          <w:p w14:paraId="5FC51FC6" w14:textId="77777777" w:rsidR="00160954" w:rsidRPr="004716DA" w:rsidRDefault="00160954" w:rsidP="004716DA">
            <w:pPr>
              <w:pStyle w:val="TAC"/>
              <w:rPr>
                <w:ins w:id="3201" w:author="R4-2103107" w:date="2021-03-06T00:01:00Z"/>
                <w:rFonts w:cs="Arial"/>
                <w:szCs w:val="18"/>
              </w:rPr>
            </w:pPr>
            <w:ins w:id="3202" w:author="R4-2103107" w:date="2021-03-06T00:01:00Z">
              <w:r w:rsidRPr="004716DA">
                <w:rPr>
                  <w:rFonts w:cs="Arial"/>
                  <w:szCs w:val="18"/>
                </w:rPr>
                <w:t>1.7</w:t>
              </w:r>
            </w:ins>
          </w:p>
        </w:tc>
        <w:tc>
          <w:tcPr>
            <w:tcW w:w="0" w:type="auto"/>
            <w:vAlign w:val="center"/>
          </w:tcPr>
          <w:p w14:paraId="2860E026" w14:textId="77777777" w:rsidR="00160954" w:rsidRPr="004716DA" w:rsidRDefault="00160954" w:rsidP="004716DA">
            <w:pPr>
              <w:pStyle w:val="TAC"/>
              <w:rPr>
                <w:ins w:id="3203" w:author="R4-2103107" w:date="2021-03-06T00:01:00Z"/>
                <w:rFonts w:cs="Arial"/>
                <w:szCs w:val="18"/>
              </w:rPr>
            </w:pPr>
            <w:ins w:id="3204" w:author="R4-2103107" w:date="2021-03-06T00:01:00Z">
              <w:r w:rsidRPr="004716DA">
                <w:rPr>
                  <w:rFonts w:cs="Arial"/>
                  <w:szCs w:val="18"/>
                </w:rPr>
                <w:t>2.3</w:t>
              </w:r>
            </w:ins>
          </w:p>
        </w:tc>
        <w:tc>
          <w:tcPr>
            <w:tcW w:w="0" w:type="auto"/>
            <w:vAlign w:val="center"/>
          </w:tcPr>
          <w:p w14:paraId="2783D6E4" w14:textId="77777777" w:rsidR="00160954" w:rsidRPr="004716DA" w:rsidRDefault="00160954" w:rsidP="004716DA">
            <w:pPr>
              <w:pStyle w:val="TAC"/>
              <w:rPr>
                <w:ins w:id="3205" w:author="R4-2103107" w:date="2021-03-06T00:01:00Z"/>
                <w:rFonts w:cs="Arial"/>
                <w:szCs w:val="18"/>
              </w:rPr>
            </w:pPr>
            <w:ins w:id="3206" w:author="R4-2103107" w:date="2021-03-06T00:01:00Z">
              <w:r w:rsidRPr="004716DA">
                <w:rPr>
                  <w:rFonts w:cs="Arial"/>
                  <w:szCs w:val="18"/>
                </w:rPr>
                <w:t>3.3</w:t>
              </w:r>
            </w:ins>
          </w:p>
        </w:tc>
        <w:tc>
          <w:tcPr>
            <w:tcW w:w="0" w:type="auto"/>
            <w:vAlign w:val="center"/>
          </w:tcPr>
          <w:p w14:paraId="07D7AE71" w14:textId="77777777" w:rsidR="00160954" w:rsidRPr="004716DA" w:rsidRDefault="00160954" w:rsidP="004716DA">
            <w:pPr>
              <w:pStyle w:val="TAC"/>
              <w:rPr>
                <w:ins w:id="3207" w:author="R4-2103107" w:date="2021-03-06T00:01:00Z"/>
                <w:rFonts w:cs="Arial"/>
                <w:szCs w:val="18"/>
              </w:rPr>
            </w:pPr>
            <w:ins w:id="3208" w:author="R4-2103107" w:date="2021-03-06T00:01:00Z">
              <w:r w:rsidRPr="004716DA">
                <w:rPr>
                  <w:rFonts w:cs="Arial"/>
                  <w:szCs w:val="18"/>
                </w:rPr>
                <w:t>4.0</w:t>
              </w:r>
            </w:ins>
          </w:p>
        </w:tc>
        <w:tc>
          <w:tcPr>
            <w:tcW w:w="0" w:type="auto"/>
            <w:vAlign w:val="center"/>
          </w:tcPr>
          <w:p w14:paraId="784BCEB5" w14:textId="77777777" w:rsidR="00160954" w:rsidRPr="004716DA" w:rsidRDefault="00160954" w:rsidP="004716DA">
            <w:pPr>
              <w:pStyle w:val="TAC"/>
              <w:rPr>
                <w:ins w:id="3209" w:author="R4-2103107" w:date="2021-03-06T00:01:00Z"/>
                <w:rFonts w:cs="Arial"/>
                <w:szCs w:val="18"/>
              </w:rPr>
            </w:pPr>
            <w:ins w:id="3210" w:author="R4-2103107" w:date="2021-03-06T00:01:00Z">
              <w:r w:rsidRPr="004716DA">
                <w:rPr>
                  <w:rFonts w:cs="Arial"/>
                  <w:szCs w:val="18"/>
                </w:rPr>
                <w:t>5.3</w:t>
              </w:r>
            </w:ins>
          </w:p>
        </w:tc>
        <w:tc>
          <w:tcPr>
            <w:tcW w:w="0" w:type="auto"/>
            <w:vAlign w:val="center"/>
          </w:tcPr>
          <w:p w14:paraId="0F45F5A9" w14:textId="77777777" w:rsidR="00160954" w:rsidRPr="004716DA" w:rsidRDefault="00160954" w:rsidP="004716DA">
            <w:pPr>
              <w:pStyle w:val="TAC"/>
              <w:rPr>
                <w:ins w:id="3211" w:author="R4-2103107" w:date="2021-03-06T00:01:00Z"/>
                <w:rFonts w:cs="Arial"/>
                <w:szCs w:val="18"/>
              </w:rPr>
            </w:pPr>
            <w:ins w:id="3212" w:author="R4-2103107" w:date="2021-03-06T00:01:00Z">
              <w:r w:rsidRPr="004716DA">
                <w:rPr>
                  <w:rFonts w:cs="Arial"/>
                  <w:szCs w:val="18"/>
                </w:rPr>
                <w:t>6.4</w:t>
              </w:r>
            </w:ins>
          </w:p>
        </w:tc>
      </w:tr>
    </w:tbl>
    <w:p w14:paraId="0C0CC38C" w14:textId="77777777" w:rsidR="00160954" w:rsidRDefault="00160954" w:rsidP="00160954">
      <w:pPr>
        <w:pStyle w:val="TH"/>
        <w:spacing w:before="0" w:after="0" w:line="240" w:lineRule="atLeast"/>
        <w:rPr>
          <w:ins w:id="3213" w:author="R4-2103107" w:date="2021-03-06T00:01:00Z"/>
        </w:rPr>
      </w:pPr>
    </w:p>
    <w:p w14:paraId="60B69A77" w14:textId="6083975F" w:rsidR="00160954" w:rsidRDefault="00160954" w:rsidP="004716DA">
      <w:pPr>
        <w:pStyle w:val="TH"/>
        <w:rPr>
          <w:ins w:id="3214" w:author="R4-2103107" w:date="2021-03-06T00:01:00Z"/>
          <w:lang w:val="en-US"/>
        </w:rPr>
      </w:pPr>
      <w:ins w:id="3215" w:author="R4-2103107" w:date="2021-03-06T00:01:00Z">
        <w:r>
          <w:t xml:space="preserve">Table </w:t>
        </w:r>
        <w:r>
          <w:rPr>
            <w:rFonts w:hint="eastAsia"/>
            <w:lang w:val="en-US"/>
          </w:rPr>
          <w:t>4.3.1.2-2a</w:t>
        </w:r>
        <w:r>
          <w:t xml:space="preserve">: </w:t>
        </w:r>
        <w:r>
          <w:rPr>
            <w:rFonts w:hint="eastAsia"/>
            <w:lang w:val="en-US"/>
          </w:rPr>
          <w:t>UL</w:t>
        </w:r>
        <w:r>
          <w:t xml:space="preserve"> throughput loss of victim </w:t>
        </w:r>
        <w:r>
          <w:rPr>
            <w:rFonts w:hint="eastAsia"/>
            <w:lang w:val="en-US"/>
          </w:rPr>
          <w:t>BS for 10</w:t>
        </w:r>
      </w:ins>
      <w:ins w:id="3216" w:author="R4-2103107" w:date="2021-03-06T00:06:00Z">
        <w:r w:rsidR="004716DA">
          <w:rPr>
            <w:lang w:val="en-US"/>
          </w:rPr>
          <w:t xml:space="preserve"> </w:t>
        </w:r>
      </w:ins>
      <w:ins w:id="3217" w:author="R4-2103107" w:date="2021-03-06T00:01:00Z">
        <w:r>
          <w:rPr>
            <w:rFonts w:hint="eastAsia"/>
            <w:lang w:val="en-US"/>
          </w:rPr>
          <w:t>-</w:t>
        </w:r>
      </w:ins>
      <w:ins w:id="3218" w:author="R4-2103107" w:date="2021-03-06T00:06:00Z">
        <w:r w:rsidR="004716DA">
          <w:rPr>
            <w:lang w:val="en-US"/>
          </w:rPr>
          <w:t xml:space="preserve"> </w:t>
        </w:r>
      </w:ins>
      <w:ins w:id="3219" w:author="R4-2103107" w:date="2021-03-06T00:01:00Z">
        <w:r>
          <w:rPr>
            <w:rFonts w:hint="eastAsia"/>
            <w:lang w:val="en-US"/>
          </w:rPr>
          <w:t>10.5</w:t>
        </w:r>
      </w:ins>
      <w:ins w:id="3220" w:author="R4-2103107" w:date="2021-03-06T00:06:00Z">
        <w:r w:rsidR="004716DA">
          <w:rPr>
            <w:lang w:val="en-US"/>
          </w:rPr>
          <w:t xml:space="preserve"> </w:t>
        </w:r>
      </w:ins>
      <w:ins w:id="3221" w:author="R4-2103107" w:date="2021-03-06T00:01:00Z">
        <w:r>
          <w:rPr>
            <w:rFonts w:hint="eastAsia"/>
            <w:lang w:val="en-US"/>
          </w:rPr>
          <w:t>GHz [Absolute ACIR value]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630"/>
        <w:gridCol w:w="630"/>
        <w:gridCol w:w="720"/>
        <w:gridCol w:w="630"/>
        <w:gridCol w:w="630"/>
        <w:gridCol w:w="630"/>
        <w:gridCol w:w="720"/>
        <w:gridCol w:w="720"/>
        <w:gridCol w:w="630"/>
        <w:gridCol w:w="630"/>
        <w:gridCol w:w="636"/>
      </w:tblGrid>
      <w:tr w:rsidR="004716DA" w14:paraId="6323B446" w14:textId="77777777" w:rsidTr="004716DA">
        <w:trPr>
          <w:ins w:id="3222" w:author="R4-2103107" w:date="2021-03-06T00:01:00Z"/>
        </w:trPr>
        <w:tc>
          <w:tcPr>
            <w:tcW w:w="1255" w:type="dxa"/>
            <w:shd w:val="clear" w:color="auto" w:fill="D9D9D9"/>
            <w:vAlign w:val="center"/>
          </w:tcPr>
          <w:p w14:paraId="5850A171" w14:textId="77777777" w:rsidR="00160954" w:rsidRDefault="00160954" w:rsidP="004716DA">
            <w:pPr>
              <w:pStyle w:val="TAH"/>
              <w:rPr>
                <w:ins w:id="3223" w:author="R4-2103107" w:date="2021-03-06T00:01:00Z"/>
                <w:lang w:eastAsia="zh-CN"/>
              </w:rPr>
            </w:pPr>
          </w:p>
        </w:tc>
        <w:tc>
          <w:tcPr>
            <w:tcW w:w="1170" w:type="dxa"/>
            <w:shd w:val="clear" w:color="auto" w:fill="D9D9D9"/>
            <w:vAlign w:val="center"/>
          </w:tcPr>
          <w:p w14:paraId="284E6091" w14:textId="77777777" w:rsidR="00160954" w:rsidRDefault="00160954" w:rsidP="004716DA">
            <w:pPr>
              <w:pStyle w:val="TAH"/>
              <w:rPr>
                <w:ins w:id="3224" w:author="R4-2103107" w:date="2021-03-06T00:01:00Z"/>
                <w:lang w:eastAsia="zh-CN"/>
              </w:rPr>
            </w:pPr>
            <w:ins w:id="3225" w:author="R4-2103107" w:date="2021-03-06T00:01:00Z">
              <w:r>
                <w:rPr>
                  <w:rFonts w:hint="eastAsia"/>
                  <w:lang w:eastAsia="zh-CN"/>
                </w:rPr>
                <w:t>ACIR  (dB)</w:t>
              </w:r>
            </w:ins>
          </w:p>
        </w:tc>
        <w:tc>
          <w:tcPr>
            <w:tcW w:w="630" w:type="dxa"/>
            <w:shd w:val="clear" w:color="auto" w:fill="auto"/>
            <w:vAlign w:val="center"/>
          </w:tcPr>
          <w:p w14:paraId="61DB5F75" w14:textId="77777777" w:rsidR="00160954" w:rsidRDefault="00160954" w:rsidP="004716DA">
            <w:pPr>
              <w:pStyle w:val="TAH"/>
              <w:rPr>
                <w:ins w:id="3226" w:author="R4-2103107" w:date="2021-03-06T00:01:00Z"/>
                <w:lang w:eastAsia="zh-CN"/>
              </w:rPr>
            </w:pPr>
            <w:ins w:id="3227" w:author="R4-2103107" w:date="2021-03-06T00:01:00Z">
              <w:r>
                <w:rPr>
                  <w:rFonts w:hint="eastAsia"/>
                  <w:lang w:eastAsia="zh-CN"/>
                </w:rPr>
                <w:t>23</w:t>
              </w:r>
            </w:ins>
          </w:p>
        </w:tc>
        <w:tc>
          <w:tcPr>
            <w:tcW w:w="630" w:type="dxa"/>
            <w:shd w:val="clear" w:color="auto" w:fill="auto"/>
            <w:vAlign w:val="center"/>
          </w:tcPr>
          <w:p w14:paraId="37EA01F7" w14:textId="77777777" w:rsidR="00160954" w:rsidRDefault="00160954" w:rsidP="004716DA">
            <w:pPr>
              <w:pStyle w:val="TAH"/>
              <w:rPr>
                <w:ins w:id="3228" w:author="R4-2103107" w:date="2021-03-06T00:01:00Z"/>
                <w:lang w:eastAsia="zh-CN"/>
              </w:rPr>
            </w:pPr>
            <w:ins w:id="3229" w:author="R4-2103107" w:date="2021-03-06T00:01:00Z">
              <w:r>
                <w:rPr>
                  <w:rFonts w:hint="eastAsia"/>
                  <w:lang w:eastAsia="zh-CN"/>
                </w:rPr>
                <w:t>24</w:t>
              </w:r>
            </w:ins>
          </w:p>
        </w:tc>
        <w:tc>
          <w:tcPr>
            <w:tcW w:w="720" w:type="dxa"/>
            <w:shd w:val="clear" w:color="auto" w:fill="auto"/>
            <w:vAlign w:val="center"/>
          </w:tcPr>
          <w:p w14:paraId="275A413D" w14:textId="77777777" w:rsidR="00160954" w:rsidRDefault="00160954" w:rsidP="004716DA">
            <w:pPr>
              <w:pStyle w:val="TAH"/>
              <w:rPr>
                <w:ins w:id="3230" w:author="R4-2103107" w:date="2021-03-06T00:01:00Z"/>
                <w:lang w:eastAsia="zh-CN"/>
              </w:rPr>
            </w:pPr>
            <w:ins w:id="3231" w:author="R4-2103107" w:date="2021-03-06T00:01:00Z">
              <w:r>
                <w:rPr>
                  <w:rFonts w:hint="eastAsia"/>
                  <w:lang w:eastAsia="zh-CN"/>
                </w:rPr>
                <w:t>25</w:t>
              </w:r>
            </w:ins>
          </w:p>
        </w:tc>
        <w:tc>
          <w:tcPr>
            <w:tcW w:w="630" w:type="dxa"/>
            <w:shd w:val="clear" w:color="auto" w:fill="auto"/>
            <w:vAlign w:val="center"/>
          </w:tcPr>
          <w:p w14:paraId="4C859933" w14:textId="77777777" w:rsidR="00160954" w:rsidRDefault="00160954" w:rsidP="004716DA">
            <w:pPr>
              <w:pStyle w:val="TAH"/>
              <w:rPr>
                <w:ins w:id="3232" w:author="R4-2103107" w:date="2021-03-06T00:01:00Z"/>
                <w:lang w:eastAsia="zh-CN"/>
              </w:rPr>
            </w:pPr>
            <w:ins w:id="3233" w:author="R4-2103107" w:date="2021-03-06T00:01:00Z">
              <w:r>
                <w:rPr>
                  <w:rFonts w:hint="eastAsia"/>
                  <w:lang w:eastAsia="zh-CN"/>
                </w:rPr>
                <w:t>26</w:t>
              </w:r>
            </w:ins>
          </w:p>
        </w:tc>
        <w:tc>
          <w:tcPr>
            <w:tcW w:w="630" w:type="dxa"/>
            <w:shd w:val="clear" w:color="auto" w:fill="auto"/>
            <w:vAlign w:val="center"/>
          </w:tcPr>
          <w:p w14:paraId="3C5323C7" w14:textId="77777777" w:rsidR="00160954" w:rsidRDefault="00160954" w:rsidP="004716DA">
            <w:pPr>
              <w:pStyle w:val="TAH"/>
              <w:rPr>
                <w:ins w:id="3234" w:author="R4-2103107" w:date="2021-03-06T00:01:00Z"/>
                <w:lang w:eastAsia="zh-CN"/>
              </w:rPr>
            </w:pPr>
            <w:ins w:id="3235" w:author="R4-2103107" w:date="2021-03-06T00:01:00Z">
              <w:r>
                <w:rPr>
                  <w:rFonts w:hint="eastAsia"/>
                  <w:lang w:eastAsia="zh-CN"/>
                </w:rPr>
                <w:t>27</w:t>
              </w:r>
            </w:ins>
          </w:p>
        </w:tc>
        <w:tc>
          <w:tcPr>
            <w:tcW w:w="630" w:type="dxa"/>
            <w:vAlign w:val="center"/>
          </w:tcPr>
          <w:p w14:paraId="5C90527F" w14:textId="77777777" w:rsidR="00160954" w:rsidRDefault="00160954" w:rsidP="004716DA">
            <w:pPr>
              <w:pStyle w:val="TAH"/>
              <w:rPr>
                <w:ins w:id="3236" w:author="R4-2103107" w:date="2021-03-06T00:01:00Z"/>
                <w:lang w:eastAsia="zh-CN"/>
              </w:rPr>
            </w:pPr>
            <w:ins w:id="3237" w:author="R4-2103107" w:date="2021-03-06T00:01:00Z">
              <w:r>
                <w:rPr>
                  <w:rFonts w:hint="eastAsia"/>
                  <w:lang w:eastAsia="zh-CN"/>
                </w:rPr>
                <w:t>28</w:t>
              </w:r>
            </w:ins>
          </w:p>
        </w:tc>
        <w:tc>
          <w:tcPr>
            <w:tcW w:w="720" w:type="dxa"/>
            <w:vAlign w:val="center"/>
          </w:tcPr>
          <w:p w14:paraId="27B9BDBC" w14:textId="77777777" w:rsidR="00160954" w:rsidRDefault="00160954" w:rsidP="004716DA">
            <w:pPr>
              <w:pStyle w:val="TAH"/>
              <w:rPr>
                <w:ins w:id="3238" w:author="R4-2103107" w:date="2021-03-06T00:01:00Z"/>
                <w:lang w:eastAsia="zh-CN"/>
              </w:rPr>
            </w:pPr>
            <w:ins w:id="3239" w:author="R4-2103107" w:date="2021-03-06T00:01:00Z">
              <w:r>
                <w:rPr>
                  <w:rFonts w:hint="eastAsia"/>
                  <w:lang w:eastAsia="zh-CN"/>
                </w:rPr>
                <w:t>29</w:t>
              </w:r>
            </w:ins>
          </w:p>
        </w:tc>
        <w:tc>
          <w:tcPr>
            <w:tcW w:w="720" w:type="dxa"/>
            <w:vAlign w:val="center"/>
          </w:tcPr>
          <w:p w14:paraId="1BB0A8D8" w14:textId="77777777" w:rsidR="00160954" w:rsidRDefault="00160954" w:rsidP="004716DA">
            <w:pPr>
              <w:pStyle w:val="TAH"/>
              <w:rPr>
                <w:ins w:id="3240" w:author="R4-2103107" w:date="2021-03-06T00:01:00Z"/>
                <w:lang w:eastAsia="zh-CN"/>
              </w:rPr>
            </w:pPr>
            <w:ins w:id="3241" w:author="R4-2103107" w:date="2021-03-06T00:01:00Z">
              <w:r>
                <w:rPr>
                  <w:rFonts w:hint="eastAsia"/>
                  <w:lang w:eastAsia="zh-CN"/>
                </w:rPr>
                <w:t>30</w:t>
              </w:r>
            </w:ins>
          </w:p>
        </w:tc>
        <w:tc>
          <w:tcPr>
            <w:tcW w:w="630" w:type="dxa"/>
            <w:vAlign w:val="center"/>
          </w:tcPr>
          <w:p w14:paraId="634A2E40" w14:textId="77777777" w:rsidR="00160954" w:rsidRDefault="00160954" w:rsidP="004716DA">
            <w:pPr>
              <w:pStyle w:val="TAH"/>
              <w:rPr>
                <w:ins w:id="3242" w:author="R4-2103107" w:date="2021-03-06T00:01:00Z"/>
                <w:lang w:eastAsia="zh-CN"/>
              </w:rPr>
            </w:pPr>
            <w:ins w:id="3243" w:author="R4-2103107" w:date="2021-03-06T00:01:00Z">
              <w:r>
                <w:rPr>
                  <w:rFonts w:hint="eastAsia"/>
                  <w:lang w:eastAsia="zh-CN"/>
                </w:rPr>
                <w:t>31</w:t>
              </w:r>
            </w:ins>
          </w:p>
        </w:tc>
        <w:tc>
          <w:tcPr>
            <w:tcW w:w="630" w:type="dxa"/>
            <w:vAlign w:val="center"/>
          </w:tcPr>
          <w:p w14:paraId="2FDD278A" w14:textId="77777777" w:rsidR="00160954" w:rsidRDefault="00160954" w:rsidP="004716DA">
            <w:pPr>
              <w:pStyle w:val="TAH"/>
              <w:rPr>
                <w:ins w:id="3244" w:author="R4-2103107" w:date="2021-03-06T00:01:00Z"/>
                <w:lang w:eastAsia="zh-CN"/>
              </w:rPr>
            </w:pPr>
            <w:ins w:id="3245" w:author="R4-2103107" w:date="2021-03-06T00:01:00Z">
              <w:r>
                <w:rPr>
                  <w:rFonts w:hint="eastAsia"/>
                  <w:lang w:eastAsia="zh-CN"/>
                </w:rPr>
                <w:t>32</w:t>
              </w:r>
            </w:ins>
          </w:p>
        </w:tc>
        <w:tc>
          <w:tcPr>
            <w:tcW w:w="636" w:type="dxa"/>
            <w:vAlign w:val="center"/>
          </w:tcPr>
          <w:p w14:paraId="5242AE40" w14:textId="77777777" w:rsidR="00160954" w:rsidRDefault="00160954" w:rsidP="004716DA">
            <w:pPr>
              <w:pStyle w:val="TAH"/>
              <w:rPr>
                <w:ins w:id="3246" w:author="R4-2103107" w:date="2021-03-06T00:01:00Z"/>
                <w:lang w:eastAsia="zh-CN"/>
              </w:rPr>
            </w:pPr>
            <w:ins w:id="3247" w:author="R4-2103107" w:date="2021-03-06T00:01:00Z">
              <w:r>
                <w:rPr>
                  <w:rFonts w:hint="eastAsia"/>
                  <w:lang w:eastAsia="zh-CN"/>
                </w:rPr>
                <w:t>33</w:t>
              </w:r>
            </w:ins>
          </w:p>
        </w:tc>
      </w:tr>
      <w:tr w:rsidR="004716DA" w14:paraId="6406EAD4" w14:textId="77777777" w:rsidTr="004716DA">
        <w:trPr>
          <w:ins w:id="3248" w:author="R4-2103107" w:date="2021-03-06T00:01:00Z"/>
        </w:trPr>
        <w:tc>
          <w:tcPr>
            <w:tcW w:w="1255" w:type="dxa"/>
            <w:vMerge w:val="restart"/>
            <w:shd w:val="clear" w:color="auto" w:fill="D9D9D9"/>
            <w:vAlign w:val="center"/>
          </w:tcPr>
          <w:p w14:paraId="6BC7D843" w14:textId="24C9D665" w:rsidR="00160954" w:rsidRPr="004716DA" w:rsidDel="00250085" w:rsidRDefault="00160954" w:rsidP="00250085">
            <w:pPr>
              <w:pStyle w:val="TAC"/>
              <w:rPr>
                <w:ins w:id="3249" w:author="R4-2103107" w:date="2021-03-06T00:01:00Z"/>
                <w:del w:id="3250" w:author="Carolyn Taylor" w:date="2021-03-10T18:21:00Z"/>
                <w:szCs w:val="18"/>
                <w:lang w:eastAsia="zh-CN"/>
              </w:rPr>
            </w:pPr>
            <w:ins w:id="3251" w:author="R4-2103107" w:date="2021-03-06T00:01:00Z">
              <w:r w:rsidRPr="004716DA">
                <w:rPr>
                  <w:rFonts w:hint="eastAsia"/>
                  <w:szCs w:val="18"/>
                  <w:lang w:eastAsia="zh-CN"/>
                </w:rPr>
                <w:t>Ericsson</w:t>
              </w:r>
              <w:del w:id="3252" w:author="Carolyn Taylor" w:date="2021-03-10T18:21:00Z">
                <w:r w:rsidRPr="004716DA" w:rsidDel="00250085">
                  <w:rPr>
                    <w:rFonts w:hint="eastAsia"/>
                    <w:szCs w:val="18"/>
                    <w:lang w:eastAsia="zh-CN"/>
                  </w:rPr>
                  <w:delText xml:space="preserve"> </w:delText>
                </w:r>
              </w:del>
            </w:ins>
          </w:p>
          <w:p w14:paraId="6CC085B0" w14:textId="6E32A89F" w:rsidR="00160954" w:rsidRPr="004716DA" w:rsidRDefault="00160954">
            <w:pPr>
              <w:pStyle w:val="TAC"/>
              <w:rPr>
                <w:ins w:id="3253" w:author="R4-2103107" w:date="2021-03-06T00:01:00Z"/>
                <w:szCs w:val="18"/>
                <w:lang w:eastAsia="zh-CN"/>
              </w:rPr>
            </w:pPr>
            <w:ins w:id="3254" w:author="R4-2103107" w:date="2021-03-06T00:01:00Z">
              <w:del w:id="3255" w:author="Carolyn Taylor" w:date="2021-03-10T18:21:00Z">
                <w:r w:rsidRPr="004716DA" w:rsidDel="00250085">
                  <w:rPr>
                    <w:rFonts w:hint="eastAsia"/>
                    <w:szCs w:val="18"/>
                    <w:lang w:eastAsia="zh-CN"/>
                  </w:rPr>
                  <w:delText>R4-2015898</w:delText>
                </w:r>
              </w:del>
            </w:ins>
          </w:p>
        </w:tc>
        <w:tc>
          <w:tcPr>
            <w:tcW w:w="1170" w:type="dxa"/>
            <w:shd w:val="clear" w:color="auto" w:fill="D9D9D9"/>
            <w:vAlign w:val="center"/>
          </w:tcPr>
          <w:p w14:paraId="30D59AD0" w14:textId="77777777" w:rsidR="00160954" w:rsidRPr="004716DA" w:rsidRDefault="00160954" w:rsidP="004716DA">
            <w:pPr>
              <w:pStyle w:val="TAC"/>
              <w:rPr>
                <w:ins w:id="3256" w:author="R4-2103107" w:date="2021-03-06T00:01:00Z"/>
                <w:szCs w:val="18"/>
                <w:lang w:eastAsia="zh-CN"/>
              </w:rPr>
            </w:pPr>
            <w:ins w:id="3257" w:author="R4-2103107" w:date="2021-03-06T00:01:00Z">
              <w:r w:rsidRPr="004716DA">
                <w:rPr>
                  <w:rFonts w:hint="eastAsia"/>
                  <w:szCs w:val="18"/>
                  <w:lang w:eastAsia="zh-CN"/>
                </w:rPr>
                <w:t>Throughput lost at Average</w:t>
              </w:r>
            </w:ins>
          </w:p>
        </w:tc>
        <w:tc>
          <w:tcPr>
            <w:tcW w:w="630" w:type="dxa"/>
            <w:shd w:val="clear" w:color="auto" w:fill="auto"/>
            <w:vAlign w:val="center"/>
          </w:tcPr>
          <w:p w14:paraId="0DA0EA5E" w14:textId="77777777" w:rsidR="00160954" w:rsidRPr="004716DA" w:rsidRDefault="00160954" w:rsidP="004716DA">
            <w:pPr>
              <w:pStyle w:val="TAC"/>
              <w:rPr>
                <w:ins w:id="3258" w:author="R4-2103107" w:date="2021-03-06T00:01:00Z"/>
                <w:szCs w:val="18"/>
                <w:lang w:eastAsia="zh-CN"/>
              </w:rPr>
            </w:pPr>
            <w:ins w:id="3259" w:author="R4-2103107" w:date="2021-03-06T00:01:00Z">
              <w:r w:rsidRPr="004716DA">
                <w:rPr>
                  <w:rFonts w:hint="eastAsia"/>
                  <w:szCs w:val="18"/>
                  <w:lang w:eastAsia="zh-CN"/>
                </w:rPr>
                <w:t>1.3</w:t>
              </w:r>
            </w:ins>
          </w:p>
        </w:tc>
        <w:tc>
          <w:tcPr>
            <w:tcW w:w="630" w:type="dxa"/>
            <w:shd w:val="clear" w:color="auto" w:fill="auto"/>
            <w:vAlign w:val="center"/>
          </w:tcPr>
          <w:p w14:paraId="714BD297" w14:textId="77777777" w:rsidR="00160954" w:rsidRPr="004716DA" w:rsidRDefault="00160954" w:rsidP="004716DA">
            <w:pPr>
              <w:pStyle w:val="TAC"/>
              <w:rPr>
                <w:ins w:id="3260" w:author="R4-2103107" w:date="2021-03-06T00:01:00Z"/>
                <w:szCs w:val="18"/>
                <w:lang w:eastAsia="zh-CN"/>
              </w:rPr>
            </w:pPr>
            <w:ins w:id="3261" w:author="R4-2103107" w:date="2021-03-06T00:01:00Z">
              <w:r w:rsidRPr="004716DA">
                <w:rPr>
                  <w:rFonts w:hint="eastAsia"/>
                  <w:szCs w:val="18"/>
                  <w:lang w:eastAsia="zh-CN"/>
                </w:rPr>
                <w:t>1.1</w:t>
              </w:r>
            </w:ins>
          </w:p>
        </w:tc>
        <w:tc>
          <w:tcPr>
            <w:tcW w:w="720" w:type="dxa"/>
            <w:shd w:val="clear" w:color="auto" w:fill="auto"/>
            <w:vAlign w:val="center"/>
          </w:tcPr>
          <w:p w14:paraId="04DADEC6" w14:textId="77777777" w:rsidR="00160954" w:rsidRPr="004716DA" w:rsidRDefault="00160954" w:rsidP="004716DA">
            <w:pPr>
              <w:pStyle w:val="TAC"/>
              <w:rPr>
                <w:ins w:id="3262" w:author="R4-2103107" w:date="2021-03-06T00:01:00Z"/>
                <w:szCs w:val="18"/>
                <w:lang w:eastAsia="zh-CN"/>
              </w:rPr>
            </w:pPr>
            <w:ins w:id="3263" w:author="R4-2103107" w:date="2021-03-06T00:01:00Z">
              <w:r w:rsidRPr="004716DA">
                <w:rPr>
                  <w:rFonts w:hint="eastAsia"/>
                  <w:szCs w:val="18"/>
                  <w:lang w:eastAsia="zh-CN"/>
                </w:rPr>
                <w:t>1.0</w:t>
              </w:r>
            </w:ins>
          </w:p>
        </w:tc>
        <w:tc>
          <w:tcPr>
            <w:tcW w:w="630" w:type="dxa"/>
            <w:shd w:val="clear" w:color="auto" w:fill="auto"/>
            <w:vAlign w:val="center"/>
          </w:tcPr>
          <w:p w14:paraId="5BA10567" w14:textId="77777777" w:rsidR="00160954" w:rsidRPr="004716DA" w:rsidRDefault="00160954" w:rsidP="004716DA">
            <w:pPr>
              <w:pStyle w:val="TAC"/>
              <w:rPr>
                <w:ins w:id="3264" w:author="R4-2103107" w:date="2021-03-06T00:01:00Z"/>
                <w:szCs w:val="18"/>
                <w:lang w:eastAsia="zh-CN"/>
              </w:rPr>
            </w:pPr>
            <w:ins w:id="3265" w:author="R4-2103107" w:date="2021-03-06T00:01:00Z">
              <w:r w:rsidRPr="004716DA">
                <w:rPr>
                  <w:rFonts w:hint="eastAsia"/>
                  <w:szCs w:val="18"/>
                  <w:lang w:eastAsia="zh-CN"/>
                </w:rPr>
                <w:t>0.8</w:t>
              </w:r>
            </w:ins>
          </w:p>
        </w:tc>
        <w:tc>
          <w:tcPr>
            <w:tcW w:w="630" w:type="dxa"/>
            <w:shd w:val="clear" w:color="auto" w:fill="auto"/>
            <w:vAlign w:val="center"/>
          </w:tcPr>
          <w:p w14:paraId="4B593874" w14:textId="77777777" w:rsidR="00160954" w:rsidRPr="004716DA" w:rsidRDefault="00160954" w:rsidP="004716DA">
            <w:pPr>
              <w:pStyle w:val="TAC"/>
              <w:rPr>
                <w:ins w:id="3266" w:author="R4-2103107" w:date="2021-03-06T00:01:00Z"/>
                <w:szCs w:val="18"/>
                <w:lang w:eastAsia="zh-CN"/>
              </w:rPr>
            </w:pPr>
            <w:ins w:id="3267" w:author="R4-2103107" w:date="2021-03-06T00:01:00Z">
              <w:r w:rsidRPr="004716DA">
                <w:rPr>
                  <w:rFonts w:hint="eastAsia"/>
                  <w:szCs w:val="18"/>
                  <w:lang w:eastAsia="zh-CN"/>
                </w:rPr>
                <w:t>0.7</w:t>
              </w:r>
            </w:ins>
          </w:p>
        </w:tc>
        <w:tc>
          <w:tcPr>
            <w:tcW w:w="630" w:type="dxa"/>
            <w:vAlign w:val="center"/>
          </w:tcPr>
          <w:p w14:paraId="38D79388" w14:textId="77777777" w:rsidR="00160954" w:rsidRPr="004716DA" w:rsidRDefault="00160954" w:rsidP="004716DA">
            <w:pPr>
              <w:pStyle w:val="TAC"/>
              <w:rPr>
                <w:ins w:id="3268" w:author="R4-2103107" w:date="2021-03-06T00:01:00Z"/>
                <w:szCs w:val="18"/>
                <w:lang w:eastAsia="zh-CN"/>
              </w:rPr>
            </w:pPr>
            <w:ins w:id="3269" w:author="R4-2103107" w:date="2021-03-06T00:01:00Z">
              <w:r w:rsidRPr="004716DA">
                <w:rPr>
                  <w:rFonts w:hint="eastAsia"/>
                  <w:szCs w:val="18"/>
                  <w:lang w:eastAsia="zh-CN"/>
                </w:rPr>
                <w:t>0.6</w:t>
              </w:r>
            </w:ins>
          </w:p>
        </w:tc>
        <w:tc>
          <w:tcPr>
            <w:tcW w:w="720" w:type="dxa"/>
            <w:vAlign w:val="center"/>
          </w:tcPr>
          <w:p w14:paraId="414396A2" w14:textId="77777777" w:rsidR="00160954" w:rsidRPr="004716DA" w:rsidRDefault="00160954" w:rsidP="004716DA">
            <w:pPr>
              <w:pStyle w:val="TAC"/>
              <w:rPr>
                <w:ins w:id="3270" w:author="R4-2103107" w:date="2021-03-06T00:01:00Z"/>
                <w:szCs w:val="18"/>
                <w:lang w:eastAsia="zh-CN"/>
              </w:rPr>
            </w:pPr>
            <w:ins w:id="3271" w:author="R4-2103107" w:date="2021-03-06T00:01:00Z">
              <w:r w:rsidRPr="004716DA">
                <w:rPr>
                  <w:rFonts w:hint="eastAsia"/>
                  <w:szCs w:val="18"/>
                  <w:lang w:eastAsia="zh-CN"/>
                </w:rPr>
                <w:t>0.5</w:t>
              </w:r>
            </w:ins>
          </w:p>
        </w:tc>
        <w:tc>
          <w:tcPr>
            <w:tcW w:w="720" w:type="dxa"/>
            <w:vAlign w:val="center"/>
          </w:tcPr>
          <w:p w14:paraId="58F6909A" w14:textId="77777777" w:rsidR="00160954" w:rsidRPr="004716DA" w:rsidRDefault="00160954" w:rsidP="004716DA">
            <w:pPr>
              <w:pStyle w:val="TAC"/>
              <w:rPr>
                <w:ins w:id="3272" w:author="R4-2103107" w:date="2021-03-06T00:01:00Z"/>
                <w:szCs w:val="18"/>
                <w:lang w:eastAsia="zh-CN"/>
              </w:rPr>
            </w:pPr>
            <w:ins w:id="3273" w:author="R4-2103107" w:date="2021-03-06T00:01:00Z">
              <w:r w:rsidRPr="004716DA">
                <w:rPr>
                  <w:rFonts w:hint="eastAsia"/>
                  <w:szCs w:val="18"/>
                  <w:lang w:eastAsia="zh-CN"/>
                </w:rPr>
                <w:t>0.5</w:t>
              </w:r>
            </w:ins>
          </w:p>
        </w:tc>
        <w:tc>
          <w:tcPr>
            <w:tcW w:w="630" w:type="dxa"/>
            <w:vAlign w:val="center"/>
          </w:tcPr>
          <w:p w14:paraId="0616564A" w14:textId="77777777" w:rsidR="00160954" w:rsidRPr="004716DA" w:rsidRDefault="00160954" w:rsidP="004716DA">
            <w:pPr>
              <w:pStyle w:val="TAC"/>
              <w:rPr>
                <w:ins w:id="3274" w:author="R4-2103107" w:date="2021-03-06T00:01:00Z"/>
                <w:szCs w:val="18"/>
                <w:lang w:eastAsia="zh-CN"/>
              </w:rPr>
            </w:pPr>
            <w:ins w:id="3275" w:author="R4-2103107" w:date="2021-03-06T00:01:00Z">
              <w:r w:rsidRPr="004716DA">
                <w:rPr>
                  <w:rFonts w:hint="eastAsia"/>
                  <w:szCs w:val="18"/>
                  <w:lang w:eastAsia="zh-CN"/>
                </w:rPr>
                <w:t>0.4</w:t>
              </w:r>
            </w:ins>
          </w:p>
        </w:tc>
        <w:tc>
          <w:tcPr>
            <w:tcW w:w="630" w:type="dxa"/>
            <w:vAlign w:val="center"/>
          </w:tcPr>
          <w:p w14:paraId="21F90F67" w14:textId="77777777" w:rsidR="00160954" w:rsidRPr="004716DA" w:rsidRDefault="00160954" w:rsidP="004716DA">
            <w:pPr>
              <w:pStyle w:val="TAC"/>
              <w:rPr>
                <w:ins w:id="3276" w:author="R4-2103107" w:date="2021-03-06T00:01:00Z"/>
                <w:szCs w:val="18"/>
                <w:lang w:eastAsia="zh-CN"/>
              </w:rPr>
            </w:pPr>
            <w:ins w:id="3277" w:author="R4-2103107" w:date="2021-03-06T00:01:00Z">
              <w:r w:rsidRPr="004716DA">
                <w:rPr>
                  <w:rFonts w:hint="eastAsia"/>
                  <w:szCs w:val="18"/>
                  <w:lang w:eastAsia="zh-CN"/>
                </w:rPr>
                <w:t>0.3</w:t>
              </w:r>
            </w:ins>
          </w:p>
        </w:tc>
        <w:tc>
          <w:tcPr>
            <w:tcW w:w="636" w:type="dxa"/>
            <w:vAlign w:val="center"/>
          </w:tcPr>
          <w:p w14:paraId="6AD0B6EF" w14:textId="77777777" w:rsidR="00160954" w:rsidRPr="004716DA" w:rsidRDefault="00160954" w:rsidP="004716DA">
            <w:pPr>
              <w:pStyle w:val="TAC"/>
              <w:rPr>
                <w:ins w:id="3278" w:author="R4-2103107" w:date="2021-03-06T00:01:00Z"/>
                <w:szCs w:val="18"/>
                <w:lang w:eastAsia="zh-CN"/>
              </w:rPr>
            </w:pPr>
            <w:ins w:id="3279" w:author="R4-2103107" w:date="2021-03-06T00:01:00Z">
              <w:r w:rsidRPr="004716DA">
                <w:rPr>
                  <w:rFonts w:hint="eastAsia"/>
                  <w:szCs w:val="18"/>
                  <w:lang w:eastAsia="zh-CN"/>
                </w:rPr>
                <w:t>0.3</w:t>
              </w:r>
            </w:ins>
          </w:p>
        </w:tc>
      </w:tr>
      <w:tr w:rsidR="004716DA" w14:paraId="2A84174F" w14:textId="77777777" w:rsidTr="004716DA">
        <w:trPr>
          <w:ins w:id="3280" w:author="R4-2103107" w:date="2021-03-06T00:01:00Z"/>
        </w:trPr>
        <w:tc>
          <w:tcPr>
            <w:tcW w:w="1255" w:type="dxa"/>
            <w:vMerge/>
            <w:shd w:val="clear" w:color="auto" w:fill="D9D9D9"/>
            <w:vAlign w:val="center"/>
          </w:tcPr>
          <w:p w14:paraId="786BB887" w14:textId="77777777" w:rsidR="00160954" w:rsidRPr="004716DA" w:rsidRDefault="00160954" w:rsidP="004716DA">
            <w:pPr>
              <w:pStyle w:val="TAC"/>
              <w:rPr>
                <w:ins w:id="3281" w:author="R4-2103107" w:date="2021-03-06T00:01:00Z"/>
                <w:szCs w:val="18"/>
                <w:lang w:eastAsia="zh-CN"/>
              </w:rPr>
            </w:pPr>
          </w:p>
        </w:tc>
        <w:tc>
          <w:tcPr>
            <w:tcW w:w="1170" w:type="dxa"/>
            <w:shd w:val="clear" w:color="auto" w:fill="D9D9D9"/>
            <w:vAlign w:val="center"/>
          </w:tcPr>
          <w:p w14:paraId="57931A5D" w14:textId="77777777" w:rsidR="00160954" w:rsidRPr="004716DA" w:rsidRDefault="00160954" w:rsidP="004716DA">
            <w:pPr>
              <w:pStyle w:val="TAC"/>
              <w:rPr>
                <w:ins w:id="3282" w:author="R4-2103107" w:date="2021-03-06T00:01:00Z"/>
                <w:szCs w:val="18"/>
                <w:lang w:eastAsia="zh-CN"/>
              </w:rPr>
            </w:pPr>
            <w:ins w:id="3283" w:author="R4-2103107" w:date="2021-03-06T00:01:00Z">
              <w:r w:rsidRPr="004716DA">
                <w:rPr>
                  <w:rFonts w:hint="eastAsia"/>
                  <w:szCs w:val="18"/>
                  <w:lang w:eastAsia="zh-CN"/>
                </w:rPr>
                <w:t>Throughput lost at 5%-tile</w:t>
              </w:r>
            </w:ins>
          </w:p>
        </w:tc>
        <w:tc>
          <w:tcPr>
            <w:tcW w:w="630" w:type="dxa"/>
            <w:shd w:val="clear" w:color="auto" w:fill="auto"/>
            <w:vAlign w:val="center"/>
          </w:tcPr>
          <w:p w14:paraId="41673D6C" w14:textId="77777777" w:rsidR="00160954" w:rsidRPr="004716DA" w:rsidRDefault="00160954" w:rsidP="004716DA">
            <w:pPr>
              <w:pStyle w:val="TAC"/>
              <w:rPr>
                <w:ins w:id="3284" w:author="R4-2103107" w:date="2021-03-06T00:01:00Z"/>
                <w:szCs w:val="18"/>
                <w:lang w:eastAsia="zh-CN"/>
              </w:rPr>
            </w:pPr>
            <w:ins w:id="3285" w:author="R4-2103107" w:date="2021-03-06T00:01:00Z">
              <w:r w:rsidRPr="004716DA">
                <w:rPr>
                  <w:rFonts w:hint="eastAsia"/>
                  <w:szCs w:val="18"/>
                  <w:lang w:eastAsia="zh-CN"/>
                </w:rPr>
                <w:t>3.0</w:t>
              </w:r>
            </w:ins>
          </w:p>
        </w:tc>
        <w:tc>
          <w:tcPr>
            <w:tcW w:w="630" w:type="dxa"/>
            <w:shd w:val="clear" w:color="auto" w:fill="auto"/>
            <w:vAlign w:val="center"/>
          </w:tcPr>
          <w:p w14:paraId="30AC37B2" w14:textId="77777777" w:rsidR="00160954" w:rsidRPr="004716DA" w:rsidRDefault="00160954" w:rsidP="004716DA">
            <w:pPr>
              <w:pStyle w:val="TAC"/>
              <w:rPr>
                <w:ins w:id="3286" w:author="R4-2103107" w:date="2021-03-06T00:01:00Z"/>
                <w:szCs w:val="18"/>
                <w:lang w:eastAsia="zh-CN"/>
              </w:rPr>
            </w:pPr>
            <w:ins w:id="3287" w:author="R4-2103107" w:date="2021-03-06T00:01:00Z">
              <w:r w:rsidRPr="004716DA">
                <w:rPr>
                  <w:rFonts w:hint="eastAsia"/>
                  <w:szCs w:val="18"/>
                  <w:lang w:eastAsia="zh-CN"/>
                </w:rPr>
                <w:t>2.3</w:t>
              </w:r>
            </w:ins>
          </w:p>
        </w:tc>
        <w:tc>
          <w:tcPr>
            <w:tcW w:w="720" w:type="dxa"/>
            <w:shd w:val="clear" w:color="auto" w:fill="auto"/>
            <w:vAlign w:val="center"/>
          </w:tcPr>
          <w:p w14:paraId="59E16AE0" w14:textId="77777777" w:rsidR="00160954" w:rsidRPr="004716DA" w:rsidRDefault="00160954" w:rsidP="004716DA">
            <w:pPr>
              <w:pStyle w:val="TAC"/>
              <w:rPr>
                <w:ins w:id="3288" w:author="R4-2103107" w:date="2021-03-06T00:01:00Z"/>
                <w:szCs w:val="18"/>
                <w:lang w:eastAsia="zh-CN"/>
              </w:rPr>
            </w:pPr>
            <w:ins w:id="3289" w:author="R4-2103107" w:date="2021-03-06T00:01:00Z">
              <w:r w:rsidRPr="004716DA">
                <w:rPr>
                  <w:rFonts w:hint="eastAsia"/>
                  <w:szCs w:val="18"/>
                  <w:lang w:eastAsia="zh-CN"/>
                </w:rPr>
                <w:t>1.3</w:t>
              </w:r>
            </w:ins>
          </w:p>
        </w:tc>
        <w:tc>
          <w:tcPr>
            <w:tcW w:w="630" w:type="dxa"/>
            <w:shd w:val="clear" w:color="auto" w:fill="auto"/>
            <w:vAlign w:val="center"/>
          </w:tcPr>
          <w:p w14:paraId="37CDEA98" w14:textId="77777777" w:rsidR="00160954" w:rsidRPr="004716DA" w:rsidRDefault="00160954" w:rsidP="004716DA">
            <w:pPr>
              <w:pStyle w:val="TAC"/>
              <w:rPr>
                <w:ins w:id="3290" w:author="R4-2103107" w:date="2021-03-06T00:01:00Z"/>
                <w:szCs w:val="18"/>
                <w:lang w:eastAsia="zh-CN"/>
              </w:rPr>
            </w:pPr>
            <w:ins w:id="3291" w:author="R4-2103107" w:date="2021-03-06T00:01:00Z">
              <w:r w:rsidRPr="004716DA">
                <w:rPr>
                  <w:rFonts w:hint="eastAsia"/>
                  <w:szCs w:val="18"/>
                  <w:lang w:eastAsia="zh-CN"/>
                </w:rPr>
                <w:t>1.0</w:t>
              </w:r>
            </w:ins>
          </w:p>
        </w:tc>
        <w:tc>
          <w:tcPr>
            <w:tcW w:w="630" w:type="dxa"/>
            <w:shd w:val="clear" w:color="auto" w:fill="auto"/>
            <w:vAlign w:val="center"/>
          </w:tcPr>
          <w:p w14:paraId="71AD8D2D" w14:textId="77777777" w:rsidR="00160954" w:rsidRPr="004716DA" w:rsidRDefault="00160954" w:rsidP="004716DA">
            <w:pPr>
              <w:pStyle w:val="TAC"/>
              <w:rPr>
                <w:ins w:id="3292" w:author="R4-2103107" w:date="2021-03-06T00:01:00Z"/>
                <w:szCs w:val="18"/>
                <w:lang w:eastAsia="zh-CN"/>
              </w:rPr>
            </w:pPr>
            <w:ins w:id="3293" w:author="R4-2103107" w:date="2021-03-06T00:01:00Z">
              <w:r w:rsidRPr="004716DA">
                <w:rPr>
                  <w:rFonts w:hint="eastAsia"/>
                  <w:szCs w:val="18"/>
                  <w:lang w:eastAsia="zh-CN"/>
                </w:rPr>
                <w:t>0.8</w:t>
              </w:r>
            </w:ins>
          </w:p>
        </w:tc>
        <w:tc>
          <w:tcPr>
            <w:tcW w:w="630" w:type="dxa"/>
            <w:vAlign w:val="center"/>
          </w:tcPr>
          <w:p w14:paraId="2A0DEDE3" w14:textId="77777777" w:rsidR="00160954" w:rsidRPr="004716DA" w:rsidRDefault="00160954" w:rsidP="004716DA">
            <w:pPr>
              <w:pStyle w:val="TAC"/>
              <w:rPr>
                <w:ins w:id="3294" w:author="R4-2103107" w:date="2021-03-06T00:01:00Z"/>
                <w:szCs w:val="18"/>
                <w:lang w:eastAsia="zh-CN"/>
              </w:rPr>
            </w:pPr>
            <w:ins w:id="3295" w:author="R4-2103107" w:date="2021-03-06T00:01:00Z">
              <w:r w:rsidRPr="004716DA">
                <w:rPr>
                  <w:rFonts w:hint="eastAsia"/>
                  <w:szCs w:val="18"/>
                  <w:lang w:eastAsia="zh-CN"/>
                </w:rPr>
                <w:t>0.8</w:t>
              </w:r>
            </w:ins>
          </w:p>
        </w:tc>
        <w:tc>
          <w:tcPr>
            <w:tcW w:w="720" w:type="dxa"/>
            <w:vAlign w:val="center"/>
          </w:tcPr>
          <w:p w14:paraId="736BDEB9" w14:textId="77777777" w:rsidR="00160954" w:rsidRPr="004716DA" w:rsidRDefault="00160954" w:rsidP="004716DA">
            <w:pPr>
              <w:pStyle w:val="TAC"/>
              <w:rPr>
                <w:ins w:id="3296" w:author="R4-2103107" w:date="2021-03-06T00:01:00Z"/>
                <w:szCs w:val="18"/>
                <w:lang w:eastAsia="zh-CN"/>
              </w:rPr>
            </w:pPr>
            <w:ins w:id="3297" w:author="R4-2103107" w:date="2021-03-06T00:01:00Z">
              <w:r w:rsidRPr="004716DA">
                <w:rPr>
                  <w:rFonts w:hint="eastAsia"/>
                  <w:szCs w:val="18"/>
                  <w:lang w:eastAsia="zh-CN"/>
                </w:rPr>
                <w:t>0.8</w:t>
              </w:r>
            </w:ins>
          </w:p>
        </w:tc>
        <w:tc>
          <w:tcPr>
            <w:tcW w:w="720" w:type="dxa"/>
            <w:vAlign w:val="center"/>
          </w:tcPr>
          <w:p w14:paraId="0C4C676E" w14:textId="77777777" w:rsidR="00160954" w:rsidRPr="004716DA" w:rsidRDefault="00160954" w:rsidP="004716DA">
            <w:pPr>
              <w:pStyle w:val="TAC"/>
              <w:rPr>
                <w:ins w:id="3298" w:author="R4-2103107" w:date="2021-03-06T00:01:00Z"/>
                <w:szCs w:val="18"/>
                <w:lang w:eastAsia="zh-CN"/>
              </w:rPr>
            </w:pPr>
            <w:ins w:id="3299" w:author="R4-2103107" w:date="2021-03-06T00:01:00Z">
              <w:r w:rsidRPr="004716DA">
                <w:rPr>
                  <w:rFonts w:hint="eastAsia"/>
                  <w:szCs w:val="18"/>
                  <w:lang w:eastAsia="zh-CN"/>
                </w:rPr>
                <w:t>0.8</w:t>
              </w:r>
            </w:ins>
          </w:p>
        </w:tc>
        <w:tc>
          <w:tcPr>
            <w:tcW w:w="630" w:type="dxa"/>
            <w:vAlign w:val="center"/>
          </w:tcPr>
          <w:p w14:paraId="6A28A320" w14:textId="77777777" w:rsidR="00160954" w:rsidRPr="004716DA" w:rsidRDefault="00160954" w:rsidP="004716DA">
            <w:pPr>
              <w:pStyle w:val="TAC"/>
              <w:rPr>
                <w:ins w:id="3300" w:author="R4-2103107" w:date="2021-03-06T00:01:00Z"/>
                <w:szCs w:val="18"/>
                <w:lang w:eastAsia="zh-CN"/>
              </w:rPr>
            </w:pPr>
            <w:ins w:id="3301" w:author="R4-2103107" w:date="2021-03-06T00:01:00Z">
              <w:r w:rsidRPr="004716DA">
                <w:rPr>
                  <w:rFonts w:hint="eastAsia"/>
                  <w:szCs w:val="18"/>
                  <w:lang w:eastAsia="zh-CN"/>
                </w:rPr>
                <w:t>0.8</w:t>
              </w:r>
            </w:ins>
          </w:p>
        </w:tc>
        <w:tc>
          <w:tcPr>
            <w:tcW w:w="630" w:type="dxa"/>
            <w:vAlign w:val="center"/>
          </w:tcPr>
          <w:p w14:paraId="3406FD5C" w14:textId="77777777" w:rsidR="00160954" w:rsidRPr="004716DA" w:rsidRDefault="00160954" w:rsidP="004716DA">
            <w:pPr>
              <w:pStyle w:val="TAC"/>
              <w:rPr>
                <w:ins w:id="3302" w:author="R4-2103107" w:date="2021-03-06T00:01:00Z"/>
                <w:szCs w:val="18"/>
                <w:lang w:eastAsia="zh-CN"/>
              </w:rPr>
            </w:pPr>
            <w:ins w:id="3303" w:author="R4-2103107" w:date="2021-03-06T00:01:00Z">
              <w:r w:rsidRPr="004716DA">
                <w:rPr>
                  <w:rFonts w:hint="eastAsia"/>
                  <w:szCs w:val="18"/>
                  <w:lang w:eastAsia="zh-CN"/>
                </w:rPr>
                <w:t>0.8</w:t>
              </w:r>
            </w:ins>
          </w:p>
        </w:tc>
        <w:tc>
          <w:tcPr>
            <w:tcW w:w="636" w:type="dxa"/>
            <w:vAlign w:val="center"/>
          </w:tcPr>
          <w:p w14:paraId="0B327A22" w14:textId="77777777" w:rsidR="00160954" w:rsidRPr="004716DA" w:rsidRDefault="00160954" w:rsidP="004716DA">
            <w:pPr>
              <w:pStyle w:val="TAC"/>
              <w:rPr>
                <w:ins w:id="3304" w:author="R4-2103107" w:date="2021-03-06T00:01:00Z"/>
                <w:szCs w:val="18"/>
                <w:lang w:eastAsia="zh-CN"/>
              </w:rPr>
            </w:pPr>
            <w:ins w:id="3305" w:author="R4-2103107" w:date="2021-03-06T00:01:00Z">
              <w:r w:rsidRPr="004716DA">
                <w:rPr>
                  <w:rFonts w:hint="eastAsia"/>
                  <w:szCs w:val="18"/>
                  <w:lang w:eastAsia="zh-CN"/>
                </w:rPr>
                <w:t>0.2</w:t>
              </w:r>
            </w:ins>
          </w:p>
        </w:tc>
      </w:tr>
      <w:tr w:rsidR="004716DA" w14:paraId="321241E8" w14:textId="77777777" w:rsidTr="004716DA">
        <w:trPr>
          <w:ins w:id="3306" w:author="R4-2103107" w:date="2021-03-06T00:01:00Z"/>
        </w:trPr>
        <w:tc>
          <w:tcPr>
            <w:tcW w:w="1255" w:type="dxa"/>
            <w:vMerge w:val="restart"/>
            <w:shd w:val="clear" w:color="auto" w:fill="D9D9D9"/>
            <w:vAlign w:val="center"/>
          </w:tcPr>
          <w:p w14:paraId="287F0AF1" w14:textId="1E3C1191" w:rsidR="00160954" w:rsidRPr="004716DA" w:rsidDel="00250085" w:rsidRDefault="00160954" w:rsidP="00250085">
            <w:pPr>
              <w:pStyle w:val="TAC"/>
              <w:rPr>
                <w:ins w:id="3307" w:author="R4-2103107" w:date="2021-03-06T00:01:00Z"/>
                <w:del w:id="3308" w:author="Carolyn Taylor" w:date="2021-03-10T18:21:00Z"/>
                <w:szCs w:val="18"/>
                <w:lang w:eastAsia="zh-CN"/>
              </w:rPr>
            </w:pPr>
            <w:ins w:id="3309" w:author="R4-2103107" w:date="2021-03-06T00:01:00Z">
              <w:r w:rsidRPr="004716DA">
                <w:rPr>
                  <w:rFonts w:hint="eastAsia"/>
                  <w:szCs w:val="18"/>
                  <w:lang w:eastAsia="zh-CN"/>
                </w:rPr>
                <w:t>CATT</w:t>
              </w:r>
              <w:del w:id="3310" w:author="Carolyn Taylor" w:date="2021-03-10T18:21:00Z">
                <w:r w:rsidRPr="004716DA" w:rsidDel="00250085">
                  <w:rPr>
                    <w:rFonts w:hint="eastAsia"/>
                    <w:szCs w:val="18"/>
                    <w:lang w:eastAsia="zh-CN"/>
                  </w:rPr>
                  <w:delText xml:space="preserve"> </w:delText>
                </w:r>
              </w:del>
            </w:ins>
          </w:p>
          <w:p w14:paraId="2CD37FD7" w14:textId="017A9C48" w:rsidR="00160954" w:rsidRPr="004716DA" w:rsidRDefault="00160954">
            <w:pPr>
              <w:pStyle w:val="TAC"/>
              <w:rPr>
                <w:ins w:id="3311" w:author="R4-2103107" w:date="2021-03-06T00:01:00Z"/>
                <w:szCs w:val="18"/>
                <w:lang w:eastAsia="zh-CN"/>
              </w:rPr>
            </w:pPr>
            <w:ins w:id="3312" w:author="R4-2103107" w:date="2021-03-06T00:01:00Z">
              <w:del w:id="3313" w:author="Carolyn Taylor" w:date="2021-03-10T18:21:00Z">
                <w:r w:rsidRPr="004716DA" w:rsidDel="00250085">
                  <w:rPr>
                    <w:rFonts w:hint="eastAsia"/>
                    <w:szCs w:val="18"/>
                    <w:lang w:eastAsia="zh-CN"/>
                  </w:rPr>
                  <w:delText>R4-2016778</w:delText>
                </w:r>
              </w:del>
            </w:ins>
          </w:p>
        </w:tc>
        <w:tc>
          <w:tcPr>
            <w:tcW w:w="1170" w:type="dxa"/>
            <w:shd w:val="clear" w:color="auto" w:fill="D9D9D9"/>
            <w:vAlign w:val="center"/>
          </w:tcPr>
          <w:p w14:paraId="48DC2F1A" w14:textId="77777777" w:rsidR="00160954" w:rsidRPr="004716DA" w:rsidRDefault="00160954" w:rsidP="004716DA">
            <w:pPr>
              <w:pStyle w:val="TAC"/>
              <w:rPr>
                <w:ins w:id="3314" w:author="R4-2103107" w:date="2021-03-06T00:01:00Z"/>
                <w:szCs w:val="18"/>
                <w:lang w:eastAsia="zh-CN"/>
              </w:rPr>
            </w:pPr>
            <w:ins w:id="3315" w:author="R4-2103107" w:date="2021-03-06T00:01:00Z">
              <w:r w:rsidRPr="004716DA">
                <w:rPr>
                  <w:rFonts w:hint="eastAsia"/>
                  <w:szCs w:val="18"/>
                  <w:lang w:eastAsia="zh-CN"/>
                </w:rPr>
                <w:t>Throughput lost at Average</w:t>
              </w:r>
            </w:ins>
          </w:p>
        </w:tc>
        <w:tc>
          <w:tcPr>
            <w:tcW w:w="630" w:type="dxa"/>
            <w:shd w:val="clear" w:color="auto" w:fill="auto"/>
            <w:vAlign w:val="center"/>
          </w:tcPr>
          <w:p w14:paraId="4207C3AC" w14:textId="77777777" w:rsidR="00160954" w:rsidRPr="004716DA" w:rsidRDefault="00160954" w:rsidP="004716DA">
            <w:pPr>
              <w:pStyle w:val="TAC"/>
              <w:rPr>
                <w:ins w:id="3316" w:author="R4-2103107" w:date="2021-03-06T00:01:00Z"/>
                <w:szCs w:val="18"/>
                <w:lang w:eastAsia="zh-CN"/>
              </w:rPr>
            </w:pPr>
            <w:ins w:id="3317" w:author="R4-2103107" w:date="2021-03-06T00:01:00Z">
              <w:r w:rsidRPr="004716DA">
                <w:rPr>
                  <w:rFonts w:hint="eastAsia"/>
                  <w:szCs w:val="18"/>
                  <w:lang w:eastAsia="zh-CN"/>
                </w:rPr>
                <w:t xml:space="preserve">1.535229 </w:t>
              </w:r>
            </w:ins>
          </w:p>
        </w:tc>
        <w:tc>
          <w:tcPr>
            <w:tcW w:w="630" w:type="dxa"/>
            <w:shd w:val="clear" w:color="auto" w:fill="auto"/>
            <w:vAlign w:val="center"/>
          </w:tcPr>
          <w:p w14:paraId="3EEA8569" w14:textId="77777777" w:rsidR="00160954" w:rsidRPr="004716DA" w:rsidRDefault="00160954" w:rsidP="004716DA">
            <w:pPr>
              <w:pStyle w:val="TAC"/>
              <w:rPr>
                <w:ins w:id="3318" w:author="R4-2103107" w:date="2021-03-06T00:01:00Z"/>
                <w:szCs w:val="18"/>
                <w:lang w:eastAsia="zh-CN"/>
              </w:rPr>
            </w:pPr>
            <w:ins w:id="3319" w:author="R4-2103107" w:date="2021-03-06T00:01:00Z">
              <w:r w:rsidRPr="004716DA">
                <w:rPr>
                  <w:rFonts w:hint="eastAsia"/>
                  <w:szCs w:val="18"/>
                  <w:lang w:eastAsia="zh-CN"/>
                </w:rPr>
                <w:t xml:space="preserve">1.345764 </w:t>
              </w:r>
            </w:ins>
          </w:p>
        </w:tc>
        <w:tc>
          <w:tcPr>
            <w:tcW w:w="720" w:type="dxa"/>
            <w:shd w:val="clear" w:color="auto" w:fill="auto"/>
            <w:vAlign w:val="center"/>
          </w:tcPr>
          <w:p w14:paraId="460CE483" w14:textId="77777777" w:rsidR="00160954" w:rsidRPr="004716DA" w:rsidRDefault="00160954" w:rsidP="004716DA">
            <w:pPr>
              <w:pStyle w:val="TAC"/>
              <w:rPr>
                <w:ins w:id="3320" w:author="R4-2103107" w:date="2021-03-06T00:01:00Z"/>
                <w:szCs w:val="18"/>
                <w:lang w:eastAsia="zh-CN"/>
              </w:rPr>
            </w:pPr>
            <w:ins w:id="3321" w:author="R4-2103107" w:date="2021-03-06T00:01:00Z">
              <w:r w:rsidRPr="004716DA">
                <w:rPr>
                  <w:rFonts w:hint="eastAsia"/>
                  <w:szCs w:val="18"/>
                  <w:lang w:eastAsia="zh-CN"/>
                </w:rPr>
                <w:t xml:space="preserve">1.177367 </w:t>
              </w:r>
            </w:ins>
          </w:p>
        </w:tc>
        <w:tc>
          <w:tcPr>
            <w:tcW w:w="630" w:type="dxa"/>
            <w:shd w:val="clear" w:color="auto" w:fill="auto"/>
            <w:vAlign w:val="center"/>
          </w:tcPr>
          <w:p w14:paraId="77A7477C" w14:textId="77777777" w:rsidR="00160954" w:rsidRPr="004716DA" w:rsidRDefault="00160954" w:rsidP="004716DA">
            <w:pPr>
              <w:pStyle w:val="TAC"/>
              <w:rPr>
                <w:ins w:id="3322" w:author="R4-2103107" w:date="2021-03-06T00:01:00Z"/>
                <w:szCs w:val="18"/>
                <w:lang w:eastAsia="zh-CN"/>
              </w:rPr>
            </w:pPr>
            <w:ins w:id="3323" w:author="R4-2103107" w:date="2021-03-06T00:01:00Z">
              <w:r w:rsidRPr="004716DA">
                <w:rPr>
                  <w:rFonts w:hint="eastAsia"/>
                  <w:szCs w:val="18"/>
                  <w:lang w:eastAsia="zh-CN"/>
                </w:rPr>
                <w:t xml:space="preserve">1.027196 </w:t>
              </w:r>
            </w:ins>
          </w:p>
        </w:tc>
        <w:tc>
          <w:tcPr>
            <w:tcW w:w="630" w:type="dxa"/>
            <w:shd w:val="clear" w:color="auto" w:fill="auto"/>
            <w:vAlign w:val="center"/>
          </w:tcPr>
          <w:p w14:paraId="676E4E57" w14:textId="77777777" w:rsidR="00160954" w:rsidRPr="004716DA" w:rsidRDefault="00160954" w:rsidP="004716DA">
            <w:pPr>
              <w:pStyle w:val="TAC"/>
              <w:rPr>
                <w:ins w:id="3324" w:author="R4-2103107" w:date="2021-03-06T00:01:00Z"/>
                <w:szCs w:val="18"/>
                <w:lang w:eastAsia="zh-CN"/>
              </w:rPr>
            </w:pPr>
            <w:ins w:id="3325" w:author="R4-2103107" w:date="2021-03-06T00:01:00Z">
              <w:r w:rsidRPr="004716DA">
                <w:rPr>
                  <w:rFonts w:hint="eastAsia"/>
                  <w:szCs w:val="18"/>
                  <w:lang w:eastAsia="zh-CN"/>
                </w:rPr>
                <w:t xml:space="preserve">0.894277 </w:t>
              </w:r>
            </w:ins>
          </w:p>
        </w:tc>
        <w:tc>
          <w:tcPr>
            <w:tcW w:w="630" w:type="dxa"/>
            <w:vAlign w:val="center"/>
          </w:tcPr>
          <w:p w14:paraId="0DC047D6" w14:textId="77777777" w:rsidR="00160954" w:rsidRPr="004716DA" w:rsidRDefault="00160954" w:rsidP="004716DA">
            <w:pPr>
              <w:pStyle w:val="TAC"/>
              <w:rPr>
                <w:ins w:id="3326" w:author="R4-2103107" w:date="2021-03-06T00:01:00Z"/>
                <w:szCs w:val="18"/>
                <w:lang w:eastAsia="zh-CN"/>
              </w:rPr>
            </w:pPr>
            <w:ins w:id="3327" w:author="R4-2103107" w:date="2021-03-06T00:01:00Z">
              <w:r w:rsidRPr="004716DA">
                <w:rPr>
                  <w:rFonts w:hint="eastAsia"/>
                  <w:szCs w:val="18"/>
                  <w:lang w:eastAsia="zh-CN"/>
                </w:rPr>
                <w:t xml:space="preserve">0.777219 </w:t>
              </w:r>
            </w:ins>
          </w:p>
        </w:tc>
        <w:tc>
          <w:tcPr>
            <w:tcW w:w="720" w:type="dxa"/>
            <w:vAlign w:val="center"/>
          </w:tcPr>
          <w:p w14:paraId="24908342" w14:textId="77777777" w:rsidR="00160954" w:rsidRPr="004716DA" w:rsidRDefault="00160954" w:rsidP="004716DA">
            <w:pPr>
              <w:pStyle w:val="TAC"/>
              <w:rPr>
                <w:ins w:id="3328" w:author="R4-2103107" w:date="2021-03-06T00:01:00Z"/>
                <w:szCs w:val="18"/>
                <w:lang w:eastAsia="zh-CN"/>
              </w:rPr>
            </w:pPr>
            <w:ins w:id="3329" w:author="R4-2103107" w:date="2021-03-06T00:01:00Z">
              <w:r w:rsidRPr="004716DA">
                <w:rPr>
                  <w:rFonts w:hint="eastAsia"/>
                  <w:szCs w:val="18"/>
                  <w:lang w:eastAsia="zh-CN"/>
                </w:rPr>
                <w:t xml:space="preserve">0.673935 </w:t>
              </w:r>
            </w:ins>
          </w:p>
        </w:tc>
        <w:tc>
          <w:tcPr>
            <w:tcW w:w="720" w:type="dxa"/>
            <w:vAlign w:val="center"/>
          </w:tcPr>
          <w:p w14:paraId="57083C63" w14:textId="77777777" w:rsidR="00160954" w:rsidRPr="004716DA" w:rsidRDefault="00160954" w:rsidP="004716DA">
            <w:pPr>
              <w:pStyle w:val="TAC"/>
              <w:rPr>
                <w:ins w:id="3330" w:author="R4-2103107" w:date="2021-03-06T00:01:00Z"/>
                <w:szCs w:val="18"/>
                <w:lang w:eastAsia="zh-CN"/>
              </w:rPr>
            </w:pPr>
            <w:ins w:id="3331" w:author="R4-2103107" w:date="2021-03-06T00:01:00Z">
              <w:r w:rsidRPr="004716DA">
                <w:rPr>
                  <w:rFonts w:hint="eastAsia"/>
                  <w:szCs w:val="18"/>
                  <w:lang w:eastAsia="zh-CN"/>
                </w:rPr>
                <w:t xml:space="preserve">0.582684 </w:t>
              </w:r>
            </w:ins>
          </w:p>
        </w:tc>
        <w:tc>
          <w:tcPr>
            <w:tcW w:w="630" w:type="dxa"/>
            <w:vAlign w:val="center"/>
          </w:tcPr>
          <w:p w14:paraId="720191C1" w14:textId="77777777" w:rsidR="00160954" w:rsidRPr="004716DA" w:rsidRDefault="00160954" w:rsidP="004716DA">
            <w:pPr>
              <w:pStyle w:val="TAC"/>
              <w:rPr>
                <w:ins w:id="3332" w:author="R4-2103107" w:date="2021-03-06T00:01:00Z"/>
                <w:szCs w:val="18"/>
                <w:lang w:eastAsia="zh-CN"/>
              </w:rPr>
            </w:pPr>
            <w:ins w:id="3333" w:author="R4-2103107" w:date="2021-03-06T00:01:00Z">
              <w:r w:rsidRPr="004716DA">
                <w:rPr>
                  <w:rFonts w:hint="eastAsia"/>
                  <w:szCs w:val="18"/>
                  <w:lang w:eastAsia="zh-CN"/>
                </w:rPr>
                <w:t xml:space="preserve">0.502769 </w:t>
              </w:r>
            </w:ins>
          </w:p>
        </w:tc>
        <w:tc>
          <w:tcPr>
            <w:tcW w:w="630" w:type="dxa"/>
            <w:vAlign w:val="center"/>
          </w:tcPr>
          <w:p w14:paraId="4141999E" w14:textId="77777777" w:rsidR="00160954" w:rsidRPr="004716DA" w:rsidRDefault="00160954" w:rsidP="004716DA">
            <w:pPr>
              <w:pStyle w:val="TAC"/>
              <w:rPr>
                <w:ins w:id="3334" w:author="R4-2103107" w:date="2021-03-06T00:01:00Z"/>
                <w:szCs w:val="18"/>
                <w:lang w:eastAsia="zh-CN"/>
              </w:rPr>
            </w:pPr>
            <w:ins w:id="3335" w:author="R4-2103107" w:date="2021-03-06T00:01:00Z">
              <w:r w:rsidRPr="004716DA">
                <w:rPr>
                  <w:rFonts w:hint="eastAsia"/>
                  <w:szCs w:val="18"/>
                  <w:lang w:eastAsia="zh-CN"/>
                </w:rPr>
                <w:t xml:space="preserve">0.432740  </w:t>
              </w:r>
            </w:ins>
          </w:p>
        </w:tc>
        <w:tc>
          <w:tcPr>
            <w:tcW w:w="636" w:type="dxa"/>
            <w:vAlign w:val="center"/>
          </w:tcPr>
          <w:p w14:paraId="0CAF09A9" w14:textId="77777777" w:rsidR="00160954" w:rsidRPr="004716DA" w:rsidRDefault="00160954" w:rsidP="004716DA">
            <w:pPr>
              <w:pStyle w:val="TAC"/>
              <w:rPr>
                <w:ins w:id="3336" w:author="R4-2103107" w:date="2021-03-06T00:01:00Z"/>
                <w:szCs w:val="18"/>
                <w:lang w:eastAsia="zh-CN"/>
              </w:rPr>
            </w:pPr>
            <w:ins w:id="3337" w:author="R4-2103107" w:date="2021-03-06T00:01:00Z">
              <w:r w:rsidRPr="004716DA">
                <w:rPr>
                  <w:rFonts w:hint="eastAsia"/>
                  <w:szCs w:val="18"/>
                  <w:lang w:eastAsia="zh-CN"/>
                </w:rPr>
                <w:t>0.371237</w:t>
              </w:r>
            </w:ins>
          </w:p>
        </w:tc>
      </w:tr>
      <w:tr w:rsidR="004716DA" w14:paraId="16FF3233" w14:textId="77777777" w:rsidTr="004716DA">
        <w:trPr>
          <w:ins w:id="3338" w:author="R4-2103107" w:date="2021-03-06T00:01:00Z"/>
        </w:trPr>
        <w:tc>
          <w:tcPr>
            <w:tcW w:w="1255" w:type="dxa"/>
            <w:vMerge/>
            <w:shd w:val="clear" w:color="auto" w:fill="D9D9D9"/>
            <w:vAlign w:val="center"/>
          </w:tcPr>
          <w:p w14:paraId="01772CE3" w14:textId="77777777" w:rsidR="00160954" w:rsidRPr="004716DA" w:rsidRDefault="00160954" w:rsidP="004716DA">
            <w:pPr>
              <w:pStyle w:val="TAC"/>
              <w:rPr>
                <w:ins w:id="3339" w:author="R4-2103107" w:date="2021-03-06T00:01:00Z"/>
                <w:szCs w:val="18"/>
                <w:lang w:eastAsia="zh-CN"/>
              </w:rPr>
            </w:pPr>
          </w:p>
        </w:tc>
        <w:tc>
          <w:tcPr>
            <w:tcW w:w="1170" w:type="dxa"/>
            <w:shd w:val="clear" w:color="auto" w:fill="D9D9D9"/>
            <w:vAlign w:val="center"/>
          </w:tcPr>
          <w:p w14:paraId="5401BE81" w14:textId="77777777" w:rsidR="00160954" w:rsidRPr="004716DA" w:rsidRDefault="00160954" w:rsidP="004716DA">
            <w:pPr>
              <w:pStyle w:val="TAC"/>
              <w:rPr>
                <w:ins w:id="3340" w:author="R4-2103107" w:date="2021-03-06T00:01:00Z"/>
                <w:szCs w:val="18"/>
                <w:lang w:eastAsia="zh-CN"/>
              </w:rPr>
            </w:pPr>
            <w:ins w:id="3341" w:author="R4-2103107" w:date="2021-03-06T00:01:00Z">
              <w:r w:rsidRPr="004716DA">
                <w:rPr>
                  <w:rFonts w:hint="eastAsia"/>
                  <w:szCs w:val="18"/>
                  <w:lang w:eastAsia="zh-CN"/>
                </w:rPr>
                <w:t>Throughput lost at 5%-tile</w:t>
              </w:r>
            </w:ins>
          </w:p>
        </w:tc>
        <w:tc>
          <w:tcPr>
            <w:tcW w:w="630" w:type="dxa"/>
            <w:shd w:val="clear" w:color="auto" w:fill="auto"/>
            <w:vAlign w:val="center"/>
          </w:tcPr>
          <w:p w14:paraId="61F643FD" w14:textId="77777777" w:rsidR="00160954" w:rsidRPr="004716DA" w:rsidRDefault="00160954" w:rsidP="004716DA">
            <w:pPr>
              <w:pStyle w:val="TAC"/>
              <w:rPr>
                <w:ins w:id="3342" w:author="R4-2103107" w:date="2021-03-06T00:01:00Z"/>
                <w:szCs w:val="18"/>
                <w:lang w:eastAsia="zh-CN"/>
              </w:rPr>
            </w:pPr>
            <w:ins w:id="3343" w:author="R4-2103107" w:date="2021-03-06T00:01:00Z">
              <w:r w:rsidRPr="004716DA">
                <w:rPr>
                  <w:rFonts w:hint="eastAsia"/>
                  <w:szCs w:val="18"/>
                  <w:lang w:eastAsia="zh-CN"/>
                </w:rPr>
                <w:t xml:space="preserve">9.496269 </w:t>
              </w:r>
            </w:ins>
          </w:p>
        </w:tc>
        <w:tc>
          <w:tcPr>
            <w:tcW w:w="630" w:type="dxa"/>
            <w:shd w:val="clear" w:color="auto" w:fill="auto"/>
            <w:vAlign w:val="center"/>
          </w:tcPr>
          <w:p w14:paraId="3F9B2025" w14:textId="77777777" w:rsidR="00160954" w:rsidRPr="004716DA" w:rsidRDefault="00160954" w:rsidP="004716DA">
            <w:pPr>
              <w:pStyle w:val="TAC"/>
              <w:rPr>
                <w:ins w:id="3344" w:author="R4-2103107" w:date="2021-03-06T00:01:00Z"/>
                <w:szCs w:val="18"/>
                <w:lang w:eastAsia="zh-CN"/>
              </w:rPr>
            </w:pPr>
            <w:ins w:id="3345" w:author="R4-2103107" w:date="2021-03-06T00:01:00Z">
              <w:r w:rsidRPr="004716DA">
                <w:rPr>
                  <w:rFonts w:hint="eastAsia"/>
                  <w:szCs w:val="18"/>
                  <w:lang w:eastAsia="zh-CN"/>
                </w:rPr>
                <w:t>7.816610</w:t>
              </w:r>
            </w:ins>
          </w:p>
        </w:tc>
        <w:tc>
          <w:tcPr>
            <w:tcW w:w="720" w:type="dxa"/>
            <w:shd w:val="clear" w:color="auto" w:fill="auto"/>
            <w:vAlign w:val="center"/>
          </w:tcPr>
          <w:p w14:paraId="3D2D001C" w14:textId="77777777" w:rsidR="00160954" w:rsidRPr="004716DA" w:rsidRDefault="00160954" w:rsidP="004716DA">
            <w:pPr>
              <w:pStyle w:val="TAC"/>
              <w:rPr>
                <w:ins w:id="3346" w:author="R4-2103107" w:date="2021-03-06T00:01:00Z"/>
                <w:szCs w:val="18"/>
                <w:lang w:eastAsia="zh-CN"/>
              </w:rPr>
            </w:pPr>
            <w:ins w:id="3347" w:author="R4-2103107" w:date="2021-03-06T00:01:00Z">
              <w:r w:rsidRPr="004716DA">
                <w:rPr>
                  <w:rFonts w:hint="eastAsia"/>
                  <w:szCs w:val="18"/>
                  <w:lang w:eastAsia="zh-CN"/>
                </w:rPr>
                <w:t xml:space="preserve">6.444894 </w:t>
              </w:r>
            </w:ins>
          </w:p>
        </w:tc>
        <w:tc>
          <w:tcPr>
            <w:tcW w:w="630" w:type="dxa"/>
            <w:shd w:val="clear" w:color="auto" w:fill="auto"/>
            <w:vAlign w:val="center"/>
          </w:tcPr>
          <w:p w14:paraId="026A15C1" w14:textId="77777777" w:rsidR="00160954" w:rsidRPr="004716DA" w:rsidRDefault="00160954" w:rsidP="004716DA">
            <w:pPr>
              <w:pStyle w:val="TAC"/>
              <w:rPr>
                <w:ins w:id="3348" w:author="R4-2103107" w:date="2021-03-06T00:01:00Z"/>
                <w:szCs w:val="18"/>
                <w:lang w:eastAsia="zh-CN"/>
              </w:rPr>
            </w:pPr>
            <w:ins w:id="3349" w:author="R4-2103107" w:date="2021-03-06T00:01:00Z">
              <w:r w:rsidRPr="004716DA">
                <w:rPr>
                  <w:rFonts w:hint="eastAsia"/>
                  <w:szCs w:val="18"/>
                  <w:lang w:eastAsia="zh-CN"/>
                </w:rPr>
                <w:t xml:space="preserve">5.273296 </w:t>
              </w:r>
            </w:ins>
          </w:p>
        </w:tc>
        <w:tc>
          <w:tcPr>
            <w:tcW w:w="630" w:type="dxa"/>
            <w:shd w:val="clear" w:color="auto" w:fill="auto"/>
            <w:vAlign w:val="center"/>
          </w:tcPr>
          <w:p w14:paraId="3AD14FF3" w14:textId="77777777" w:rsidR="00160954" w:rsidRPr="004716DA" w:rsidRDefault="00160954" w:rsidP="004716DA">
            <w:pPr>
              <w:pStyle w:val="TAC"/>
              <w:rPr>
                <w:ins w:id="3350" w:author="R4-2103107" w:date="2021-03-06T00:01:00Z"/>
                <w:szCs w:val="18"/>
                <w:lang w:eastAsia="zh-CN"/>
              </w:rPr>
            </w:pPr>
            <w:ins w:id="3351" w:author="R4-2103107" w:date="2021-03-06T00:01:00Z">
              <w:r w:rsidRPr="004716DA">
                <w:rPr>
                  <w:rFonts w:hint="eastAsia"/>
                  <w:szCs w:val="18"/>
                  <w:lang w:eastAsia="zh-CN"/>
                </w:rPr>
                <w:t xml:space="preserve">4.180206 </w:t>
              </w:r>
            </w:ins>
          </w:p>
        </w:tc>
        <w:tc>
          <w:tcPr>
            <w:tcW w:w="630" w:type="dxa"/>
            <w:vAlign w:val="center"/>
          </w:tcPr>
          <w:p w14:paraId="0AF4F805" w14:textId="77777777" w:rsidR="00160954" w:rsidRPr="004716DA" w:rsidRDefault="00160954" w:rsidP="004716DA">
            <w:pPr>
              <w:pStyle w:val="TAC"/>
              <w:rPr>
                <w:ins w:id="3352" w:author="R4-2103107" w:date="2021-03-06T00:01:00Z"/>
                <w:szCs w:val="18"/>
                <w:lang w:eastAsia="zh-CN"/>
              </w:rPr>
            </w:pPr>
            <w:ins w:id="3353" w:author="R4-2103107" w:date="2021-03-06T00:01:00Z">
              <w:r w:rsidRPr="004716DA">
                <w:rPr>
                  <w:rFonts w:hint="eastAsia"/>
                  <w:szCs w:val="18"/>
                  <w:lang w:eastAsia="zh-CN"/>
                </w:rPr>
                <w:t xml:space="preserve">3.433665 </w:t>
              </w:r>
            </w:ins>
          </w:p>
        </w:tc>
        <w:tc>
          <w:tcPr>
            <w:tcW w:w="720" w:type="dxa"/>
            <w:vAlign w:val="center"/>
          </w:tcPr>
          <w:p w14:paraId="72DBA105" w14:textId="77777777" w:rsidR="00160954" w:rsidRPr="004716DA" w:rsidRDefault="00160954" w:rsidP="004716DA">
            <w:pPr>
              <w:pStyle w:val="TAC"/>
              <w:rPr>
                <w:ins w:id="3354" w:author="R4-2103107" w:date="2021-03-06T00:01:00Z"/>
                <w:szCs w:val="18"/>
                <w:lang w:eastAsia="zh-CN"/>
              </w:rPr>
            </w:pPr>
            <w:ins w:id="3355" w:author="R4-2103107" w:date="2021-03-06T00:01:00Z">
              <w:r w:rsidRPr="004716DA">
                <w:rPr>
                  <w:rFonts w:hint="eastAsia"/>
                  <w:szCs w:val="18"/>
                  <w:lang w:eastAsia="zh-CN"/>
                </w:rPr>
                <w:t xml:space="preserve">3.082907 </w:t>
              </w:r>
            </w:ins>
          </w:p>
        </w:tc>
        <w:tc>
          <w:tcPr>
            <w:tcW w:w="720" w:type="dxa"/>
            <w:vAlign w:val="center"/>
          </w:tcPr>
          <w:p w14:paraId="6EBD2869" w14:textId="77777777" w:rsidR="00160954" w:rsidRPr="004716DA" w:rsidRDefault="00160954" w:rsidP="004716DA">
            <w:pPr>
              <w:pStyle w:val="TAC"/>
              <w:rPr>
                <w:ins w:id="3356" w:author="R4-2103107" w:date="2021-03-06T00:01:00Z"/>
                <w:szCs w:val="18"/>
                <w:lang w:eastAsia="zh-CN"/>
              </w:rPr>
            </w:pPr>
            <w:ins w:id="3357" w:author="R4-2103107" w:date="2021-03-06T00:01:00Z">
              <w:r w:rsidRPr="004716DA">
                <w:rPr>
                  <w:rFonts w:hint="eastAsia"/>
                  <w:szCs w:val="18"/>
                  <w:lang w:eastAsia="zh-CN"/>
                </w:rPr>
                <w:t xml:space="preserve">2.691289 </w:t>
              </w:r>
            </w:ins>
          </w:p>
        </w:tc>
        <w:tc>
          <w:tcPr>
            <w:tcW w:w="630" w:type="dxa"/>
            <w:vAlign w:val="center"/>
          </w:tcPr>
          <w:p w14:paraId="69C43E0D" w14:textId="77777777" w:rsidR="00160954" w:rsidRPr="004716DA" w:rsidRDefault="00160954" w:rsidP="004716DA">
            <w:pPr>
              <w:pStyle w:val="TAC"/>
              <w:rPr>
                <w:ins w:id="3358" w:author="R4-2103107" w:date="2021-03-06T00:01:00Z"/>
                <w:szCs w:val="18"/>
                <w:lang w:eastAsia="zh-CN"/>
              </w:rPr>
            </w:pPr>
            <w:ins w:id="3359" w:author="R4-2103107" w:date="2021-03-06T00:01:00Z">
              <w:r w:rsidRPr="004716DA">
                <w:rPr>
                  <w:rFonts w:hint="eastAsia"/>
                  <w:szCs w:val="18"/>
                  <w:lang w:eastAsia="zh-CN"/>
                </w:rPr>
                <w:t xml:space="preserve">2.325946 </w:t>
              </w:r>
            </w:ins>
          </w:p>
        </w:tc>
        <w:tc>
          <w:tcPr>
            <w:tcW w:w="630" w:type="dxa"/>
            <w:vAlign w:val="center"/>
          </w:tcPr>
          <w:p w14:paraId="288D66F2" w14:textId="77777777" w:rsidR="00160954" w:rsidRPr="004716DA" w:rsidRDefault="00160954" w:rsidP="004716DA">
            <w:pPr>
              <w:pStyle w:val="TAC"/>
              <w:rPr>
                <w:ins w:id="3360" w:author="R4-2103107" w:date="2021-03-06T00:01:00Z"/>
                <w:szCs w:val="18"/>
                <w:lang w:eastAsia="zh-CN"/>
              </w:rPr>
            </w:pPr>
            <w:ins w:id="3361" w:author="R4-2103107" w:date="2021-03-06T00:01:00Z">
              <w:r w:rsidRPr="004716DA">
                <w:rPr>
                  <w:rFonts w:hint="eastAsia"/>
                  <w:szCs w:val="18"/>
                  <w:lang w:eastAsia="zh-CN"/>
                </w:rPr>
                <w:t xml:space="preserve">2.024768 </w:t>
              </w:r>
            </w:ins>
          </w:p>
        </w:tc>
        <w:tc>
          <w:tcPr>
            <w:tcW w:w="636" w:type="dxa"/>
            <w:vAlign w:val="center"/>
          </w:tcPr>
          <w:p w14:paraId="53B30CCF" w14:textId="77777777" w:rsidR="00160954" w:rsidRPr="004716DA" w:rsidRDefault="00160954" w:rsidP="004716DA">
            <w:pPr>
              <w:pStyle w:val="TAC"/>
              <w:rPr>
                <w:ins w:id="3362" w:author="R4-2103107" w:date="2021-03-06T00:01:00Z"/>
                <w:szCs w:val="18"/>
                <w:lang w:eastAsia="zh-CN"/>
              </w:rPr>
            </w:pPr>
            <w:ins w:id="3363" w:author="R4-2103107" w:date="2021-03-06T00:01:00Z">
              <w:r w:rsidRPr="004716DA">
                <w:rPr>
                  <w:rFonts w:hint="eastAsia"/>
                  <w:szCs w:val="18"/>
                  <w:lang w:eastAsia="zh-CN"/>
                </w:rPr>
                <w:t>1.625941</w:t>
              </w:r>
            </w:ins>
          </w:p>
        </w:tc>
      </w:tr>
      <w:tr w:rsidR="004716DA" w14:paraId="64903D4B" w14:textId="77777777" w:rsidTr="004716DA">
        <w:trPr>
          <w:ins w:id="3364" w:author="R4-2103107" w:date="2021-03-06T00:01:00Z"/>
        </w:trPr>
        <w:tc>
          <w:tcPr>
            <w:tcW w:w="1255" w:type="dxa"/>
            <w:vMerge w:val="restart"/>
            <w:shd w:val="clear" w:color="auto" w:fill="D9D9D9"/>
            <w:vAlign w:val="center"/>
          </w:tcPr>
          <w:p w14:paraId="57358F90" w14:textId="2A15EBAA" w:rsidR="00160954" w:rsidRPr="004716DA" w:rsidDel="00250085" w:rsidRDefault="00160954" w:rsidP="00250085">
            <w:pPr>
              <w:pStyle w:val="TAC"/>
              <w:rPr>
                <w:ins w:id="3365" w:author="R4-2103107" w:date="2021-03-06T00:01:00Z"/>
                <w:del w:id="3366" w:author="Carolyn Taylor" w:date="2021-03-10T18:21:00Z"/>
                <w:szCs w:val="18"/>
                <w:lang w:eastAsia="zh-CN"/>
              </w:rPr>
            </w:pPr>
            <w:ins w:id="3367" w:author="R4-2103107" w:date="2021-03-06T00:01:00Z">
              <w:r w:rsidRPr="004716DA">
                <w:rPr>
                  <w:rFonts w:hint="eastAsia"/>
                  <w:szCs w:val="18"/>
                  <w:lang w:eastAsia="zh-CN"/>
                </w:rPr>
                <w:t>Qualcomm</w:t>
              </w:r>
              <w:del w:id="3368" w:author="Carolyn Taylor" w:date="2021-03-10T18:21:00Z">
                <w:r w:rsidRPr="004716DA" w:rsidDel="00250085">
                  <w:rPr>
                    <w:rFonts w:hint="eastAsia"/>
                    <w:szCs w:val="18"/>
                    <w:lang w:eastAsia="zh-CN"/>
                  </w:rPr>
                  <w:delText xml:space="preserve"> </w:delText>
                </w:r>
              </w:del>
            </w:ins>
          </w:p>
          <w:p w14:paraId="3CD17AA1" w14:textId="25FE9813" w:rsidR="00160954" w:rsidRPr="004716DA" w:rsidRDefault="00160954">
            <w:pPr>
              <w:pStyle w:val="TAC"/>
              <w:rPr>
                <w:ins w:id="3369" w:author="R4-2103107" w:date="2021-03-06T00:01:00Z"/>
                <w:szCs w:val="18"/>
                <w:lang w:eastAsia="zh-CN"/>
              </w:rPr>
            </w:pPr>
            <w:ins w:id="3370" w:author="R4-2103107" w:date="2021-03-06T00:01:00Z">
              <w:del w:id="3371" w:author="Carolyn Taylor" w:date="2021-03-10T18:21:00Z">
                <w:r w:rsidRPr="004716DA" w:rsidDel="00250085">
                  <w:rPr>
                    <w:rFonts w:hint="eastAsia"/>
                    <w:szCs w:val="18"/>
                    <w:lang w:eastAsia="zh-CN"/>
                  </w:rPr>
                  <w:delText>R4-2016601</w:delText>
                </w:r>
              </w:del>
            </w:ins>
          </w:p>
        </w:tc>
        <w:tc>
          <w:tcPr>
            <w:tcW w:w="1170" w:type="dxa"/>
            <w:shd w:val="clear" w:color="auto" w:fill="D9D9D9"/>
            <w:vAlign w:val="center"/>
          </w:tcPr>
          <w:p w14:paraId="4B5A3ADE" w14:textId="77777777" w:rsidR="00160954" w:rsidRPr="004716DA" w:rsidRDefault="00160954" w:rsidP="004716DA">
            <w:pPr>
              <w:pStyle w:val="TAC"/>
              <w:rPr>
                <w:ins w:id="3372" w:author="R4-2103107" w:date="2021-03-06T00:01:00Z"/>
                <w:szCs w:val="18"/>
                <w:lang w:eastAsia="zh-CN"/>
              </w:rPr>
            </w:pPr>
            <w:ins w:id="3373" w:author="R4-2103107" w:date="2021-03-06T00:01:00Z">
              <w:r w:rsidRPr="004716DA">
                <w:rPr>
                  <w:rFonts w:hint="eastAsia"/>
                  <w:szCs w:val="18"/>
                  <w:lang w:eastAsia="zh-CN"/>
                </w:rPr>
                <w:t>Throughput lost at Average</w:t>
              </w:r>
            </w:ins>
          </w:p>
        </w:tc>
        <w:tc>
          <w:tcPr>
            <w:tcW w:w="630" w:type="dxa"/>
            <w:shd w:val="clear" w:color="auto" w:fill="auto"/>
            <w:vAlign w:val="center"/>
          </w:tcPr>
          <w:p w14:paraId="5F914252" w14:textId="77777777" w:rsidR="00160954" w:rsidRPr="004716DA" w:rsidRDefault="00160954" w:rsidP="004716DA">
            <w:pPr>
              <w:pStyle w:val="TAC"/>
              <w:rPr>
                <w:ins w:id="3374" w:author="R4-2103107" w:date="2021-03-06T00:01:00Z"/>
                <w:szCs w:val="18"/>
                <w:lang w:eastAsia="zh-CN"/>
              </w:rPr>
            </w:pPr>
            <w:ins w:id="3375" w:author="R4-2103107" w:date="2021-03-06T00:01:00Z">
              <w:r w:rsidRPr="004716DA">
                <w:rPr>
                  <w:rFonts w:hint="eastAsia"/>
                  <w:szCs w:val="18"/>
                  <w:lang w:eastAsia="zh-CN"/>
                </w:rPr>
                <w:t>1.5</w:t>
              </w:r>
            </w:ins>
          </w:p>
        </w:tc>
        <w:tc>
          <w:tcPr>
            <w:tcW w:w="630" w:type="dxa"/>
            <w:shd w:val="clear" w:color="auto" w:fill="auto"/>
            <w:vAlign w:val="center"/>
          </w:tcPr>
          <w:p w14:paraId="62AA1E4D" w14:textId="77777777" w:rsidR="00160954" w:rsidRPr="004716DA" w:rsidRDefault="00160954" w:rsidP="004716DA">
            <w:pPr>
              <w:pStyle w:val="TAC"/>
              <w:rPr>
                <w:ins w:id="3376" w:author="R4-2103107" w:date="2021-03-06T00:01:00Z"/>
                <w:szCs w:val="18"/>
                <w:lang w:eastAsia="zh-CN"/>
              </w:rPr>
            </w:pPr>
            <w:ins w:id="3377" w:author="R4-2103107" w:date="2021-03-06T00:01:00Z">
              <w:r w:rsidRPr="004716DA">
                <w:rPr>
                  <w:rFonts w:hint="eastAsia"/>
                  <w:szCs w:val="18"/>
                  <w:lang w:eastAsia="zh-CN"/>
                </w:rPr>
                <w:t>1.2</w:t>
              </w:r>
            </w:ins>
          </w:p>
        </w:tc>
        <w:tc>
          <w:tcPr>
            <w:tcW w:w="720" w:type="dxa"/>
            <w:shd w:val="clear" w:color="auto" w:fill="auto"/>
            <w:vAlign w:val="center"/>
          </w:tcPr>
          <w:p w14:paraId="335959FF" w14:textId="77777777" w:rsidR="00160954" w:rsidRPr="004716DA" w:rsidRDefault="00160954" w:rsidP="004716DA">
            <w:pPr>
              <w:pStyle w:val="TAC"/>
              <w:rPr>
                <w:ins w:id="3378" w:author="R4-2103107" w:date="2021-03-06T00:01:00Z"/>
                <w:szCs w:val="18"/>
                <w:lang w:eastAsia="zh-CN"/>
              </w:rPr>
            </w:pPr>
            <w:ins w:id="3379" w:author="R4-2103107" w:date="2021-03-06T00:01:00Z">
              <w:r w:rsidRPr="004716DA">
                <w:rPr>
                  <w:rFonts w:hint="eastAsia"/>
                  <w:szCs w:val="18"/>
                </w:rPr>
                <w:t>1.0</w:t>
              </w:r>
            </w:ins>
          </w:p>
        </w:tc>
        <w:tc>
          <w:tcPr>
            <w:tcW w:w="630" w:type="dxa"/>
            <w:shd w:val="clear" w:color="auto" w:fill="auto"/>
            <w:vAlign w:val="center"/>
          </w:tcPr>
          <w:p w14:paraId="05DE664E" w14:textId="77777777" w:rsidR="00160954" w:rsidRPr="004716DA" w:rsidRDefault="00160954" w:rsidP="004716DA">
            <w:pPr>
              <w:pStyle w:val="TAC"/>
              <w:rPr>
                <w:ins w:id="3380" w:author="R4-2103107" w:date="2021-03-06T00:01:00Z"/>
                <w:szCs w:val="18"/>
                <w:lang w:eastAsia="zh-CN"/>
              </w:rPr>
            </w:pPr>
            <w:ins w:id="3381" w:author="R4-2103107" w:date="2021-03-06T00:01:00Z">
              <w:r w:rsidRPr="004716DA">
                <w:rPr>
                  <w:rFonts w:hint="eastAsia"/>
                  <w:szCs w:val="18"/>
                </w:rPr>
                <w:t>0.9</w:t>
              </w:r>
            </w:ins>
          </w:p>
        </w:tc>
        <w:tc>
          <w:tcPr>
            <w:tcW w:w="630" w:type="dxa"/>
            <w:shd w:val="clear" w:color="auto" w:fill="auto"/>
            <w:vAlign w:val="center"/>
          </w:tcPr>
          <w:p w14:paraId="40076992" w14:textId="77777777" w:rsidR="00160954" w:rsidRPr="004716DA" w:rsidRDefault="00160954" w:rsidP="004716DA">
            <w:pPr>
              <w:pStyle w:val="TAC"/>
              <w:rPr>
                <w:ins w:id="3382" w:author="R4-2103107" w:date="2021-03-06T00:01:00Z"/>
                <w:szCs w:val="18"/>
                <w:lang w:eastAsia="zh-CN"/>
              </w:rPr>
            </w:pPr>
            <w:ins w:id="3383" w:author="R4-2103107" w:date="2021-03-06T00:01:00Z">
              <w:r w:rsidRPr="004716DA">
                <w:rPr>
                  <w:rFonts w:hint="eastAsia"/>
                  <w:szCs w:val="18"/>
                </w:rPr>
                <w:t>0.8</w:t>
              </w:r>
            </w:ins>
          </w:p>
        </w:tc>
        <w:tc>
          <w:tcPr>
            <w:tcW w:w="630" w:type="dxa"/>
            <w:vAlign w:val="center"/>
          </w:tcPr>
          <w:p w14:paraId="7769D875" w14:textId="77777777" w:rsidR="00160954" w:rsidRPr="004716DA" w:rsidRDefault="00160954" w:rsidP="004716DA">
            <w:pPr>
              <w:pStyle w:val="TAC"/>
              <w:rPr>
                <w:ins w:id="3384" w:author="R4-2103107" w:date="2021-03-06T00:01:00Z"/>
                <w:szCs w:val="18"/>
                <w:lang w:eastAsia="zh-CN"/>
              </w:rPr>
            </w:pPr>
            <w:ins w:id="3385" w:author="R4-2103107" w:date="2021-03-06T00:01:00Z">
              <w:r w:rsidRPr="004716DA">
                <w:rPr>
                  <w:rFonts w:hint="eastAsia"/>
                  <w:szCs w:val="18"/>
                </w:rPr>
                <w:t>0.6</w:t>
              </w:r>
            </w:ins>
          </w:p>
        </w:tc>
        <w:tc>
          <w:tcPr>
            <w:tcW w:w="720" w:type="dxa"/>
            <w:vAlign w:val="center"/>
          </w:tcPr>
          <w:p w14:paraId="32A1F937" w14:textId="77777777" w:rsidR="00160954" w:rsidRPr="004716DA" w:rsidRDefault="00160954" w:rsidP="004716DA">
            <w:pPr>
              <w:pStyle w:val="TAC"/>
              <w:rPr>
                <w:ins w:id="3386" w:author="R4-2103107" w:date="2021-03-06T00:01:00Z"/>
                <w:szCs w:val="18"/>
                <w:lang w:eastAsia="zh-CN"/>
              </w:rPr>
            </w:pPr>
            <w:ins w:id="3387" w:author="R4-2103107" w:date="2021-03-06T00:01:00Z">
              <w:r w:rsidRPr="004716DA">
                <w:rPr>
                  <w:rFonts w:hint="eastAsia"/>
                  <w:szCs w:val="18"/>
                </w:rPr>
                <w:t>0.5</w:t>
              </w:r>
            </w:ins>
          </w:p>
        </w:tc>
        <w:tc>
          <w:tcPr>
            <w:tcW w:w="720" w:type="dxa"/>
            <w:vAlign w:val="center"/>
          </w:tcPr>
          <w:p w14:paraId="0AE27E70" w14:textId="77777777" w:rsidR="00160954" w:rsidRPr="004716DA" w:rsidRDefault="00160954" w:rsidP="004716DA">
            <w:pPr>
              <w:pStyle w:val="TAC"/>
              <w:rPr>
                <w:ins w:id="3388" w:author="R4-2103107" w:date="2021-03-06T00:01:00Z"/>
                <w:szCs w:val="18"/>
                <w:lang w:eastAsia="zh-CN"/>
              </w:rPr>
            </w:pPr>
            <w:ins w:id="3389" w:author="R4-2103107" w:date="2021-03-06T00:01:00Z">
              <w:r w:rsidRPr="004716DA">
                <w:rPr>
                  <w:rFonts w:hint="eastAsia"/>
                  <w:szCs w:val="18"/>
                </w:rPr>
                <w:t>0.4</w:t>
              </w:r>
            </w:ins>
          </w:p>
        </w:tc>
        <w:tc>
          <w:tcPr>
            <w:tcW w:w="630" w:type="dxa"/>
            <w:vAlign w:val="center"/>
          </w:tcPr>
          <w:p w14:paraId="2E193ECB" w14:textId="77777777" w:rsidR="00160954" w:rsidRPr="004716DA" w:rsidRDefault="00160954" w:rsidP="004716DA">
            <w:pPr>
              <w:pStyle w:val="TAC"/>
              <w:rPr>
                <w:ins w:id="3390" w:author="R4-2103107" w:date="2021-03-06T00:01:00Z"/>
                <w:szCs w:val="18"/>
                <w:lang w:eastAsia="zh-CN"/>
              </w:rPr>
            </w:pPr>
          </w:p>
        </w:tc>
        <w:tc>
          <w:tcPr>
            <w:tcW w:w="630" w:type="dxa"/>
            <w:vAlign w:val="center"/>
          </w:tcPr>
          <w:p w14:paraId="198ABCC1" w14:textId="77777777" w:rsidR="00160954" w:rsidRPr="004716DA" w:rsidRDefault="00160954" w:rsidP="004716DA">
            <w:pPr>
              <w:pStyle w:val="TAC"/>
              <w:rPr>
                <w:ins w:id="3391" w:author="R4-2103107" w:date="2021-03-06T00:01:00Z"/>
                <w:szCs w:val="18"/>
                <w:lang w:eastAsia="zh-CN"/>
              </w:rPr>
            </w:pPr>
          </w:p>
        </w:tc>
        <w:tc>
          <w:tcPr>
            <w:tcW w:w="636" w:type="dxa"/>
            <w:vAlign w:val="center"/>
          </w:tcPr>
          <w:p w14:paraId="7A77E4C4" w14:textId="77777777" w:rsidR="00160954" w:rsidRPr="004716DA" w:rsidRDefault="00160954" w:rsidP="004716DA">
            <w:pPr>
              <w:pStyle w:val="TAC"/>
              <w:rPr>
                <w:ins w:id="3392" w:author="R4-2103107" w:date="2021-03-06T00:01:00Z"/>
                <w:szCs w:val="18"/>
                <w:lang w:eastAsia="zh-CN"/>
              </w:rPr>
            </w:pPr>
          </w:p>
        </w:tc>
      </w:tr>
      <w:tr w:rsidR="004716DA" w14:paraId="5C69E33A" w14:textId="77777777" w:rsidTr="004716DA">
        <w:trPr>
          <w:ins w:id="3393" w:author="R4-2103107" w:date="2021-03-06T00:01:00Z"/>
        </w:trPr>
        <w:tc>
          <w:tcPr>
            <w:tcW w:w="1255" w:type="dxa"/>
            <w:vMerge/>
            <w:shd w:val="clear" w:color="auto" w:fill="D9D9D9"/>
            <w:vAlign w:val="center"/>
          </w:tcPr>
          <w:p w14:paraId="0C8C5D76" w14:textId="77777777" w:rsidR="00160954" w:rsidRPr="004716DA" w:rsidRDefault="00160954" w:rsidP="004716DA">
            <w:pPr>
              <w:pStyle w:val="TAC"/>
              <w:rPr>
                <w:ins w:id="3394" w:author="R4-2103107" w:date="2021-03-06T00:01:00Z"/>
                <w:szCs w:val="18"/>
                <w:lang w:eastAsia="zh-CN"/>
              </w:rPr>
            </w:pPr>
          </w:p>
        </w:tc>
        <w:tc>
          <w:tcPr>
            <w:tcW w:w="1170" w:type="dxa"/>
            <w:shd w:val="clear" w:color="auto" w:fill="D9D9D9"/>
            <w:vAlign w:val="center"/>
          </w:tcPr>
          <w:p w14:paraId="7FEA2AF7" w14:textId="77777777" w:rsidR="00160954" w:rsidRPr="004716DA" w:rsidRDefault="00160954" w:rsidP="004716DA">
            <w:pPr>
              <w:pStyle w:val="TAC"/>
              <w:rPr>
                <w:ins w:id="3395" w:author="R4-2103107" w:date="2021-03-06T00:01:00Z"/>
                <w:szCs w:val="18"/>
                <w:lang w:eastAsia="zh-CN"/>
              </w:rPr>
            </w:pPr>
            <w:ins w:id="3396" w:author="R4-2103107" w:date="2021-03-06T00:01:00Z">
              <w:r w:rsidRPr="004716DA">
                <w:rPr>
                  <w:rFonts w:hint="eastAsia"/>
                  <w:szCs w:val="18"/>
                  <w:lang w:eastAsia="zh-CN"/>
                </w:rPr>
                <w:t>Throughput lost at 5%-tile</w:t>
              </w:r>
            </w:ins>
          </w:p>
        </w:tc>
        <w:tc>
          <w:tcPr>
            <w:tcW w:w="630" w:type="dxa"/>
            <w:shd w:val="clear" w:color="auto" w:fill="auto"/>
            <w:vAlign w:val="center"/>
          </w:tcPr>
          <w:p w14:paraId="557F4149" w14:textId="77777777" w:rsidR="00160954" w:rsidRPr="004716DA" w:rsidRDefault="00160954" w:rsidP="004716DA">
            <w:pPr>
              <w:pStyle w:val="TAC"/>
              <w:rPr>
                <w:ins w:id="3397" w:author="R4-2103107" w:date="2021-03-06T00:01:00Z"/>
                <w:szCs w:val="18"/>
                <w:lang w:eastAsia="zh-CN"/>
              </w:rPr>
            </w:pPr>
            <w:ins w:id="3398" w:author="R4-2103107" w:date="2021-03-06T00:01:00Z">
              <w:r w:rsidRPr="004716DA">
                <w:rPr>
                  <w:rFonts w:hint="eastAsia"/>
                  <w:szCs w:val="18"/>
                  <w:lang w:eastAsia="zh-CN"/>
                </w:rPr>
                <w:t>4.0</w:t>
              </w:r>
            </w:ins>
          </w:p>
        </w:tc>
        <w:tc>
          <w:tcPr>
            <w:tcW w:w="630" w:type="dxa"/>
            <w:shd w:val="clear" w:color="auto" w:fill="auto"/>
            <w:vAlign w:val="center"/>
          </w:tcPr>
          <w:p w14:paraId="0DF87B98" w14:textId="77777777" w:rsidR="00160954" w:rsidRPr="004716DA" w:rsidRDefault="00160954" w:rsidP="004716DA">
            <w:pPr>
              <w:pStyle w:val="TAC"/>
              <w:rPr>
                <w:ins w:id="3399" w:author="R4-2103107" w:date="2021-03-06T00:01:00Z"/>
                <w:szCs w:val="18"/>
                <w:lang w:eastAsia="zh-CN"/>
              </w:rPr>
            </w:pPr>
            <w:ins w:id="3400" w:author="R4-2103107" w:date="2021-03-06T00:01:00Z">
              <w:r w:rsidRPr="004716DA">
                <w:rPr>
                  <w:rFonts w:hint="eastAsia"/>
                  <w:szCs w:val="18"/>
                  <w:lang w:eastAsia="zh-CN"/>
                </w:rPr>
                <w:t>3.5</w:t>
              </w:r>
            </w:ins>
          </w:p>
        </w:tc>
        <w:tc>
          <w:tcPr>
            <w:tcW w:w="720" w:type="dxa"/>
            <w:shd w:val="clear" w:color="auto" w:fill="auto"/>
            <w:vAlign w:val="center"/>
          </w:tcPr>
          <w:p w14:paraId="10AA232E" w14:textId="77777777" w:rsidR="00160954" w:rsidRPr="004716DA" w:rsidRDefault="00160954" w:rsidP="004716DA">
            <w:pPr>
              <w:pStyle w:val="TAC"/>
              <w:rPr>
                <w:ins w:id="3401" w:author="R4-2103107" w:date="2021-03-06T00:01:00Z"/>
                <w:szCs w:val="18"/>
                <w:lang w:eastAsia="zh-CN"/>
              </w:rPr>
            </w:pPr>
            <w:ins w:id="3402" w:author="R4-2103107" w:date="2021-03-06T00:01:00Z">
              <w:r w:rsidRPr="004716DA">
                <w:rPr>
                  <w:rFonts w:hint="eastAsia"/>
                  <w:szCs w:val="18"/>
                </w:rPr>
                <w:t>2.9</w:t>
              </w:r>
            </w:ins>
          </w:p>
        </w:tc>
        <w:tc>
          <w:tcPr>
            <w:tcW w:w="630" w:type="dxa"/>
            <w:shd w:val="clear" w:color="auto" w:fill="auto"/>
            <w:vAlign w:val="center"/>
          </w:tcPr>
          <w:p w14:paraId="6A144E96" w14:textId="77777777" w:rsidR="00160954" w:rsidRPr="004716DA" w:rsidRDefault="00160954" w:rsidP="004716DA">
            <w:pPr>
              <w:pStyle w:val="TAC"/>
              <w:rPr>
                <w:ins w:id="3403" w:author="R4-2103107" w:date="2021-03-06T00:01:00Z"/>
                <w:szCs w:val="18"/>
                <w:lang w:eastAsia="zh-CN"/>
              </w:rPr>
            </w:pPr>
            <w:ins w:id="3404" w:author="R4-2103107" w:date="2021-03-06T00:01:00Z">
              <w:r w:rsidRPr="004716DA">
                <w:rPr>
                  <w:rFonts w:hint="eastAsia"/>
                  <w:szCs w:val="18"/>
                </w:rPr>
                <w:t>2.6</w:t>
              </w:r>
            </w:ins>
          </w:p>
        </w:tc>
        <w:tc>
          <w:tcPr>
            <w:tcW w:w="630" w:type="dxa"/>
            <w:shd w:val="clear" w:color="auto" w:fill="auto"/>
            <w:vAlign w:val="center"/>
          </w:tcPr>
          <w:p w14:paraId="2817B725" w14:textId="77777777" w:rsidR="00160954" w:rsidRPr="004716DA" w:rsidRDefault="00160954" w:rsidP="004716DA">
            <w:pPr>
              <w:pStyle w:val="TAC"/>
              <w:rPr>
                <w:ins w:id="3405" w:author="R4-2103107" w:date="2021-03-06T00:01:00Z"/>
                <w:szCs w:val="18"/>
                <w:lang w:eastAsia="zh-CN"/>
              </w:rPr>
            </w:pPr>
            <w:ins w:id="3406" w:author="R4-2103107" w:date="2021-03-06T00:01:00Z">
              <w:r w:rsidRPr="004716DA">
                <w:rPr>
                  <w:rFonts w:hint="eastAsia"/>
                  <w:szCs w:val="18"/>
                </w:rPr>
                <w:t>2.2</w:t>
              </w:r>
            </w:ins>
          </w:p>
        </w:tc>
        <w:tc>
          <w:tcPr>
            <w:tcW w:w="630" w:type="dxa"/>
            <w:vAlign w:val="center"/>
          </w:tcPr>
          <w:p w14:paraId="30D9DA70" w14:textId="77777777" w:rsidR="00160954" w:rsidRPr="004716DA" w:rsidRDefault="00160954" w:rsidP="004716DA">
            <w:pPr>
              <w:pStyle w:val="TAC"/>
              <w:rPr>
                <w:ins w:id="3407" w:author="R4-2103107" w:date="2021-03-06T00:01:00Z"/>
                <w:szCs w:val="18"/>
                <w:lang w:eastAsia="zh-CN"/>
              </w:rPr>
            </w:pPr>
            <w:ins w:id="3408" w:author="R4-2103107" w:date="2021-03-06T00:01:00Z">
              <w:r w:rsidRPr="004716DA">
                <w:rPr>
                  <w:rFonts w:hint="eastAsia"/>
                  <w:szCs w:val="18"/>
                </w:rPr>
                <w:t>2.0</w:t>
              </w:r>
            </w:ins>
          </w:p>
        </w:tc>
        <w:tc>
          <w:tcPr>
            <w:tcW w:w="720" w:type="dxa"/>
            <w:vAlign w:val="center"/>
          </w:tcPr>
          <w:p w14:paraId="309DC5EB" w14:textId="77777777" w:rsidR="00160954" w:rsidRPr="004716DA" w:rsidRDefault="00160954" w:rsidP="004716DA">
            <w:pPr>
              <w:pStyle w:val="TAC"/>
              <w:rPr>
                <w:ins w:id="3409" w:author="R4-2103107" w:date="2021-03-06T00:01:00Z"/>
                <w:szCs w:val="18"/>
                <w:lang w:eastAsia="zh-CN"/>
              </w:rPr>
            </w:pPr>
            <w:ins w:id="3410" w:author="R4-2103107" w:date="2021-03-06T00:01:00Z">
              <w:r w:rsidRPr="004716DA">
                <w:rPr>
                  <w:rFonts w:hint="eastAsia"/>
                  <w:szCs w:val="18"/>
                </w:rPr>
                <w:t>1.6</w:t>
              </w:r>
            </w:ins>
          </w:p>
        </w:tc>
        <w:tc>
          <w:tcPr>
            <w:tcW w:w="720" w:type="dxa"/>
            <w:vAlign w:val="center"/>
          </w:tcPr>
          <w:p w14:paraId="2FBE89EF" w14:textId="77777777" w:rsidR="00160954" w:rsidRPr="004716DA" w:rsidRDefault="00160954" w:rsidP="004716DA">
            <w:pPr>
              <w:pStyle w:val="TAC"/>
              <w:rPr>
                <w:ins w:id="3411" w:author="R4-2103107" w:date="2021-03-06T00:01:00Z"/>
                <w:szCs w:val="18"/>
                <w:lang w:eastAsia="zh-CN"/>
              </w:rPr>
            </w:pPr>
            <w:ins w:id="3412" w:author="R4-2103107" w:date="2021-03-06T00:01:00Z">
              <w:r w:rsidRPr="004716DA">
                <w:rPr>
                  <w:rFonts w:hint="eastAsia"/>
                  <w:szCs w:val="18"/>
                </w:rPr>
                <w:t>1.4</w:t>
              </w:r>
            </w:ins>
          </w:p>
        </w:tc>
        <w:tc>
          <w:tcPr>
            <w:tcW w:w="630" w:type="dxa"/>
            <w:vAlign w:val="center"/>
          </w:tcPr>
          <w:p w14:paraId="3BBE6D31" w14:textId="77777777" w:rsidR="00160954" w:rsidRPr="004716DA" w:rsidRDefault="00160954" w:rsidP="004716DA">
            <w:pPr>
              <w:pStyle w:val="TAC"/>
              <w:rPr>
                <w:ins w:id="3413" w:author="R4-2103107" w:date="2021-03-06T00:01:00Z"/>
                <w:szCs w:val="18"/>
                <w:lang w:eastAsia="zh-CN"/>
              </w:rPr>
            </w:pPr>
          </w:p>
        </w:tc>
        <w:tc>
          <w:tcPr>
            <w:tcW w:w="630" w:type="dxa"/>
            <w:vAlign w:val="center"/>
          </w:tcPr>
          <w:p w14:paraId="136FC2B3" w14:textId="77777777" w:rsidR="00160954" w:rsidRPr="004716DA" w:rsidRDefault="00160954" w:rsidP="004716DA">
            <w:pPr>
              <w:pStyle w:val="TAC"/>
              <w:rPr>
                <w:ins w:id="3414" w:author="R4-2103107" w:date="2021-03-06T00:01:00Z"/>
                <w:szCs w:val="18"/>
                <w:lang w:eastAsia="zh-CN"/>
              </w:rPr>
            </w:pPr>
          </w:p>
        </w:tc>
        <w:tc>
          <w:tcPr>
            <w:tcW w:w="636" w:type="dxa"/>
            <w:vAlign w:val="center"/>
          </w:tcPr>
          <w:p w14:paraId="418D14F5" w14:textId="77777777" w:rsidR="00160954" w:rsidRPr="004716DA" w:rsidRDefault="00160954" w:rsidP="004716DA">
            <w:pPr>
              <w:pStyle w:val="TAC"/>
              <w:rPr>
                <w:ins w:id="3415" w:author="R4-2103107" w:date="2021-03-06T00:01:00Z"/>
                <w:szCs w:val="18"/>
                <w:lang w:eastAsia="zh-CN"/>
              </w:rPr>
            </w:pPr>
          </w:p>
        </w:tc>
      </w:tr>
    </w:tbl>
    <w:p w14:paraId="653F1B4F" w14:textId="77777777" w:rsidR="00160954" w:rsidRDefault="00160954" w:rsidP="00160954">
      <w:pPr>
        <w:spacing w:after="0"/>
        <w:rPr>
          <w:ins w:id="3416" w:author="R4-2103107" w:date="2021-03-06T00:01:00Z"/>
          <w:szCs w:val="24"/>
        </w:rPr>
      </w:pPr>
    </w:p>
    <w:p w14:paraId="41078D7A" w14:textId="5183B3D3" w:rsidR="00160954" w:rsidRDefault="00160954" w:rsidP="004716DA">
      <w:pPr>
        <w:rPr>
          <w:ins w:id="3417" w:author="R4-2103107" w:date="2021-03-06T00:02:00Z"/>
        </w:rPr>
      </w:pPr>
      <w:ins w:id="3418" w:author="R4-2103107" w:date="2021-03-06T00:01:00Z">
        <w:r>
          <w:rPr>
            <w:rFonts w:hint="eastAsia"/>
          </w:rPr>
          <w:t>In addition, coexistence simulation results for UE with Tx power 20</w:t>
        </w:r>
      </w:ins>
      <w:ins w:id="3419" w:author="R4-2103107" w:date="2021-03-06T00:09:00Z">
        <w:r w:rsidR="004716DA">
          <w:t xml:space="preserve"> </w:t>
        </w:r>
      </w:ins>
      <w:ins w:id="3420" w:author="R4-2103107" w:date="2021-03-06T00:01:00Z">
        <w:r>
          <w:rPr>
            <w:rFonts w:hint="eastAsia"/>
          </w:rPr>
          <w:t xml:space="preserve">dBm is summarized in Table 4.3.1.2.3 and 4.3.1.2.4. </w:t>
        </w:r>
      </w:ins>
    </w:p>
    <w:p w14:paraId="59CB4AC0" w14:textId="1E02AF84" w:rsidR="00160954" w:rsidRDefault="00160954" w:rsidP="004716DA">
      <w:pPr>
        <w:pStyle w:val="TH"/>
        <w:rPr>
          <w:ins w:id="3421" w:author="R4-2103107" w:date="2021-03-06T00:01:00Z"/>
          <w:lang w:val="en-US"/>
        </w:rPr>
      </w:pPr>
      <w:ins w:id="3422" w:author="R4-2103107" w:date="2021-03-06T00:01:00Z">
        <w:r>
          <w:lastRenderedPageBreak/>
          <w:t xml:space="preserve">Table </w:t>
        </w:r>
        <w:r>
          <w:rPr>
            <w:lang w:val="en-US"/>
          </w:rPr>
          <w:t>4.3.1.2-3</w:t>
        </w:r>
        <w:r>
          <w:t>: ACIR results at 7</w:t>
        </w:r>
      </w:ins>
      <w:ins w:id="3423" w:author="R4-2103107" w:date="2021-03-06T00:10:00Z">
        <w:r w:rsidR="004716DA">
          <w:t xml:space="preserve"> </w:t>
        </w:r>
      </w:ins>
      <w:ins w:id="3424" w:author="R4-2103107" w:date="2021-03-06T00:01:00Z">
        <w:r>
          <w:t>GHz with 20</w:t>
        </w:r>
      </w:ins>
      <w:ins w:id="3425" w:author="R4-2103107" w:date="2021-03-06T00:10:00Z">
        <w:r w:rsidR="004716DA">
          <w:t xml:space="preserve"> </w:t>
        </w:r>
      </w:ins>
      <w:ins w:id="3426" w:author="R4-2103107" w:date="2021-03-06T00:01:00Z">
        <w:r>
          <w:t>dBm UE max Tx power</w:t>
        </w:r>
        <w:r>
          <w:rPr>
            <w:lang w:val="en-US"/>
          </w:rPr>
          <w:t xml:space="preserve"> [</w:t>
        </w:r>
        <w:r>
          <w:rPr>
            <w:rFonts w:hint="eastAsia"/>
            <w:lang w:val="en-US"/>
          </w:rPr>
          <w:t>Qualcomm</w:t>
        </w:r>
        <w:r>
          <w:rPr>
            <w:lang w:val="en-US"/>
          </w:rPr>
          <w:t>, R4-2016601]</w:t>
        </w:r>
      </w:ins>
    </w:p>
    <w:tbl>
      <w:tblPr>
        <w:tblStyle w:val="a6"/>
        <w:tblW w:w="5000" w:type="pct"/>
        <w:jc w:val="center"/>
        <w:tblLook w:val="04A0" w:firstRow="1" w:lastRow="0" w:firstColumn="1" w:lastColumn="0" w:noHBand="0" w:noVBand="1"/>
      </w:tblPr>
      <w:tblGrid>
        <w:gridCol w:w="2975"/>
        <w:gridCol w:w="741"/>
        <w:gridCol w:w="741"/>
        <w:gridCol w:w="742"/>
        <w:gridCol w:w="740"/>
        <w:gridCol w:w="740"/>
        <w:gridCol w:w="740"/>
        <w:gridCol w:w="738"/>
        <w:gridCol w:w="738"/>
        <w:gridCol w:w="736"/>
      </w:tblGrid>
      <w:tr w:rsidR="00160954" w14:paraId="5C3D419B" w14:textId="77777777" w:rsidTr="004716DA">
        <w:trPr>
          <w:trHeight w:val="255"/>
          <w:jc w:val="center"/>
          <w:ins w:id="3427" w:author="R4-2103107" w:date="2021-03-06T00:01:00Z"/>
        </w:trPr>
        <w:tc>
          <w:tcPr>
            <w:tcW w:w="1545" w:type="pct"/>
            <w:noWrap/>
          </w:tcPr>
          <w:p w14:paraId="66FF81E3" w14:textId="77777777" w:rsidR="00160954" w:rsidRDefault="00160954" w:rsidP="004716DA">
            <w:pPr>
              <w:pStyle w:val="TAH"/>
              <w:rPr>
                <w:ins w:id="3428" w:author="R4-2103107" w:date="2021-03-06T00:01:00Z"/>
                <w:lang w:eastAsia="zh-CN"/>
              </w:rPr>
            </w:pPr>
            <w:ins w:id="3429" w:author="R4-2103107" w:date="2021-03-06T00:01:00Z">
              <w:r>
                <w:rPr>
                  <w:lang w:eastAsia="zh-CN"/>
                </w:rPr>
                <w:t>ACIR [dB]</w:t>
              </w:r>
            </w:ins>
          </w:p>
        </w:tc>
        <w:tc>
          <w:tcPr>
            <w:tcW w:w="385" w:type="pct"/>
            <w:noWrap/>
          </w:tcPr>
          <w:p w14:paraId="7326CF02" w14:textId="77777777" w:rsidR="00160954" w:rsidRDefault="00160954" w:rsidP="004716DA">
            <w:pPr>
              <w:pStyle w:val="TAH"/>
              <w:rPr>
                <w:ins w:id="3430" w:author="R4-2103107" w:date="2021-03-06T00:01:00Z"/>
                <w:lang w:eastAsia="zh-CN"/>
              </w:rPr>
            </w:pPr>
            <w:ins w:id="3431" w:author="R4-2103107" w:date="2021-03-06T00:01:00Z">
              <w:r>
                <w:rPr>
                  <w:lang w:eastAsia="zh-CN"/>
                </w:rPr>
                <w:t>30</w:t>
              </w:r>
            </w:ins>
          </w:p>
        </w:tc>
        <w:tc>
          <w:tcPr>
            <w:tcW w:w="385" w:type="pct"/>
            <w:noWrap/>
          </w:tcPr>
          <w:p w14:paraId="32E06EFF" w14:textId="77777777" w:rsidR="00160954" w:rsidRDefault="00160954" w:rsidP="004716DA">
            <w:pPr>
              <w:pStyle w:val="TAH"/>
              <w:rPr>
                <w:ins w:id="3432" w:author="R4-2103107" w:date="2021-03-06T00:01:00Z"/>
                <w:lang w:eastAsia="zh-CN"/>
              </w:rPr>
            </w:pPr>
            <w:ins w:id="3433" w:author="R4-2103107" w:date="2021-03-06T00:01:00Z">
              <w:r>
                <w:rPr>
                  <w:lang w:eastAsia="zh-CN"/>
                </w:rPr>
                <w:t>29</w:t>
              </w:r>
            </w:ins>
          </w:p>
        </w:tc>
        <w:tc>
          <w:tcPr>
            <w:tcW w:w="385" w:type="pct"/>
            <w:noWrap/>
          </w:tcPr>
          <w:p w14:paraId="670EFC6F" w14:textId="77777777" w:rsidR="00160954" w:rsidRDefault="00160954" w:rsidP="004716DA">
            <w:pPr>
              <w:pStyle w:val="TAH"/>
              <w:rPr>
                <w:ins w:id="3434" w:author="R4-2103107" w:date="2021-03-06T00:01:00Z"/>
                <w:lang w:eastAsia="zh-CN"/>
              </w:rPr>
            </w:pPr>
            <w:ins w:id="3435" w:author="R4-2103107" w:date="2021-03-06T00:01:00Z">
              <w:r>
                <w:rPr>
                  <w:lang w:eastAsia="zh-CN"/>
                </w:rPr>
                <w:t>28</w:t>
              </w:r>
            </w:ins>
          </w:p>
        </w:tc>
        <w:tc>
          <w:tcPr>
            <w:tcW w:w="384" w:type="pct"/>
            <w:noWrap/>
          </w:tcPr>
          <w:p w14:paraId="44F71952" w14:textId="77777777" w:rsidR="00160954" w:rsidRDefault="00160954" w:rsidP="004716DA">
            <w:pPr>
              <w:pStyle w:val="TAH"/>
              <w:rPr>
                <w:ins w:id="3436" w:author="R4-2103107" w:date="2021-03-06T00:01:00Z"/>
                <w:lang w:eastAsia="zh-CN"/>
              </w:rPr>
            </w:pPr>
            <w:ins w:id="3437" w:author="R4-2103107" w:date="2021-03-06T00:01:00Z">
              <w:r>
                <w:rPr>
                  <w:lang w:eastAsia="zh-CN"/>
                </w:rPr>
                <w:t>27</w:t>
              </w:r>
            </w:ins>
          </w:p>
        </w:tc>
        <w:tc>
          <w:tcPr>
            <w:tcW w:w="384" w:type="pct"/>
            <w:noWrap/>
          </w:tcPr>
          <w:p w14:paraId="56934750" w14:textId="77777777" w:rsidR="00160954" w:rsidRDefault="00160954" w:rsidP="004716DA">
            <w:pPr>
              <w:pStyle w:val="TAH"/>
              <w:rPr>
                <w:ins w:id="3438" w:author="R4-2103107" w:date="2021-03-06T00:01:00Z"/>
                <w:lang w:eastAsia="zh-CN"/>
              </w:rPr>
            </w:pPr>
            <w:ins w:id="3439" w:author="R4-2103107" w:date="2021-03-06T00:01:00Z">
              <w:r>
                <w:rPr>
                  <w:lang w:eastAsia="zh-CN"/>
                </w:rPr>
                <w:t>26</w:t>
              </w:r>
            </w:ins>
          </w:p>
        </w:tc>
        <w:tc>
          <w:tcPr>
            <w:tcW w:w="384" w:type="pct"/>
            <w:noWrap/>
          </w:tcPr>
          <w:p w14:paraId="6B23B0CF" w14:textId="77777777" w:rsidR="00160954" w:rsidRDefault="00160954" w:rsidP="004716DA">
            <w:pPr>
              <w:pStyle w:val="TAH"/>
              <w:rPr>
                <w:ins w:id="3440" w:author="R4-2103107" w:date="2021-03-06T00:01:00Z"/>
                <w:lang w:eastAsia="zh-CN"/>
              </w:rPr>
            </w:pPr>
            <w:ins w:id="3441" w:author="R4-2103107" w:date="2021-03-06T00:01:00Z">
              <w:r>
                <w:rPr>
                  <w:lang w:eastAsia="zh-CN"/>
                </w:rPr>
                <w:t>25</w:t>
              </w:r>
            </w:ins>
          </w:p>
        </w:tc>
        <w:tc>
          <w:tcPr>
            <w:tcW w:w="383" w:type="pct"/>
          </w:tcPr>
          <w:p w14:paraId="5342F2DA" w14:textId="77777777" w:rsidR="00160954" w:rsidRDefault="00160954" w:rsidP="004716DA">
            <w:pPr>
              <w:pStyle w:val="TAH"/>
              <w:rPr>
                <w:ins w:id="3442" w:author="R4-2103107" w:date="2021-03-06T00:01:00Z"/>
                <w:lang w:eastAsia="zh-CN"/>
              </w:rPr>
            </w:pPr>
            <w:ins w:id="3443" w:author="R4-2103107" w:date="2021-03-06T00:01:00Z">
              <w:r>
                <w:rPr>
                  <w:lang w:eastAsia="zh-CN"/>
                </w:rPr>
                <w:t>24</w:t>
              </w:r>
            </w:ins>
          </w:p>
        </w:tc>
        <w:tc>
          <w:tcPr>
            <w:tcW w:w="383" w:type="pct"/>
          </w:tcPr>
          <w:p w14:paraId="4A6B8690" w14:textId="77777777" w:rsidR="00160954" w:rsidRDefault="00160954" w:rsidP="004716DA">
            <w:pPr>
              <w:pStyle w:val="TAH"/>
              <w:rPr>
                <w:ins w:id="3444" w:author="R4-2103107" w:date="2021-03-06T00:01:00Z"/>
                <w:lang w:eastAsia="zh-CN"/>
              </w:rPr>
            </w:pPr>
            <w:ins w:id="3445" w:author="R4-2103107" w:date="2021-03-06T00:01:00Z">
              <w:r>
                <w:rPr>
                  <w:lang w:eastAsia="zh-CN"/>
                </w:rPr>
                <w:t>23</w:t>
              </w:r>
            </w:ins>
          </w:p>
        </w:tc>
        <w:tc>
          <w:tcPr>
            <w:tcW w:w="382" w:type="pct"/>
          </w:tcPr>
          <w:p w14:paraId="1A161556" w14:textId="77777777" w:rsidR="00160954" w:rsidRDefault="00160954" w:rsidP="004716DA">
            <w:pPr>
              <w:pStyle w:val="TAH"/>
              <w:rPr>
                <w:ins w:id="3446" w:author="R4-2103107" w:date="2021-03-06T00:01:00Z"/>
                <w:lang w:eastAsia="zh-CN"/>
              </w:rPr>
            </w:pPr>
            <w:ins w:id="3447" w:author="R4-2103107" w:date="2021-03-06T00:01:00Z">
              <w:r>
                <w:rPr>
                  <w:lang w:eastAsia="zh-CN"/>
                </w:rPr>
                <w:t>22</w:t>
              </w:r>
            </w:ins>
          </w:p>
        </w:tc>
      </w:tr>
      <w:tr w:rsidR="00160954" w14:paraId="7C29F6D2" w14:textId="77777777" w:rsidTr="004716DA">
        <w:trPr>
          <w:trHeight w:val="255"/>
          <w:jc w:val="center"/>
          <w:ins w:id="3448" w:author="R4-2103107" w:date="2021-03-06T00:01:00Z"/>
        </w:trPr>
        <w:tc>
          <w:tcPr>
            <w:tcW w:w="1545" w:type="pct"/>
            <w:noWrap/>
          </w:tcPr>
          <w:p w14:paraId="350ACE72" w14:textId="77777777" w:rsidR="00160954" w:rsidRDefault="00160954" w:rsidP="004716DA">
            <w:pPr>
              <w:pStyle w:val="TAC"/>
              <w:rPr>
                <w:ins w:id="3449" w:author="R4-2103107" w:date="2021-03-06T00:01:00Z"/>
                <w:lang w:eastAsia="zh-CN"/>
              </w:rPr>
            </w:pPr>
            <w:ins w:id="3450" w:author="R4-2103107" w:date="2021-03-06T00:01:00Z">
              <w:r>
                <w:rPr>
                  <w:lang w:eastAsia="zh-CN"/>
                </w:rPr>
                <w:t>Average throughput loss (7 GHz)</w:t>
              </w:r>
            </w:ins>
          </w:p>
        </w:tc>
        <w:tc>
          <w:tcPr>
            <w:tcW w:w="385" w:type="pct"/>
            <w:noWrap/>
          </w:tcPr>
          <w:p w14:paraId="7A9EBDE8" w14:textId="77777777" w:rsidR="00160954" w:rsidRDefault="00160954" w:rsidP="004716DA">
            <w:pPr>
              <w:pStyle w:val="TAC"/>
              <w:rPr>
                <w:ins w:id="3451" w:author="R4-2103107" w:date="2021-03-06T00:01:00Z"/>
                <w:lang w:eastAsia="zh-CN"/>
              </w:rPr>
            </w:pPr>
            <w:ins w:id="3452" w:author="R4-2103107" w:date="2021-03-06T00:01:00Z">
              <w:r>
                <w:rPr>
                  <w:lang w:eastAsia="zh-CN"/>
                </w:rPr>
                <w:t>0.4%</w:t>
              </w:r>
            </w:ins>
          </w:p>
        </w:tc>
        <w:tc>
          <w:tcPr>
            <w:tcW w:w="385" w:type="pct"/>
            <w:noWrap/>
          </w:tcPr>
          <w:p w14:paraId="36E86CF6" w14:textId="77777777" w:rsidR="00160954" w:rsidRDefault="00160954" w:rsidP="004716DA">
            <w:pPr>
              <w:pStyle w:val="TAC"/>
              <w:rPr>
                <w:ins w:id="3453" w:author="R4-2103107" w:date="2021-03-06T00:01:00Z"/>
                <w:lang w:eastAsia="zh-CN"/>
              </w:rPr>
            </w:pPr>
            <w:ins w:id="3454" w:author="R4-2103107" w:date="2021-03-06T00:01:00Z">
              <w:r>
                <w:rPr>
                  <w:lang w:eastAsia="zh-CN"/>
                </w:rPr>
                <w:t>0.5%</w:t>
              </w:r>
            </w:ins>
          </w:p>
        </w:tc>
        <w:tc>
          <w:tcPr>
            <w:tcW w:w="385" w:type="pct"/>
            <w:noWrap/>
          </w:tcPr>
          <w:p w14:paraId="0DA8E0A1" w14:textId="77777777" w:rsidR="00160954" w:rsidRDefault="00160954" w:rsidP="004716DA">
            <w:pPr>
              <w:pStyle w:val="TAC"/>
              <w:rPr>
                <w:ins w:id="3455" w:author="R4-2103107" w:date="2021-03-06T00:01:00Z"/>
                <w:lang w:eastAsia="zh-CN"/>
              </w:rPr>
            </w:pPr>
            <w:ins w:id="3456" w:author="R4-2103107" w:date="2021-03-06T00:01:00Z">
              <w:r>
                <w:rPr>
                  <w:lang w:eastAsia="zh-CN"/>
                </w:rPr>
                <w:t>0.6%</w:t>
              </w:r>
            </w:ins>
          </w:p>
        </w:tc>
        <w:tc>
          <w:tcPr>
            <w:tcW w:w="384" w:type="pct"/>
            <w:noWrap/>
          </w:tcPr>
          <w:p w14:paraId="22BE2A00" w14:textId="77777777" w:rsidR="00160954" w:rsidRDefault="00160954" w:rsidP="004716DA">
            <w:pPr>
              <w:pStyle w:val="TAC"/>
              <w:rPr>
                <w:ins w:id="3457" w:author="R4-2103107" w:date="2021-03-06T00:01:00Z"/>
                <w:lang w:eastAsia="zh-CN"/>
              </w:rPr>
            </w:pPr>
            <w:ins w:id="3458" w:author="R4-2103107" w:date="2021-03-06T00:01:00Z">
              <w:r>
                <w:rPr>
                  <w:lang w:eastAsia="zh-CN"/>
                </w:rPr>
                <w:t>0.8%</w:t>
              </w:r>
            </w:ins>
          </w:p>
        </w:tc>
        <w:tc>
          <w:tcPr>
            <w:tcW w:w="384" w:type="pct"/>
            <w:noWrap/>
          </w:tcPr>
          <w:p w14:paraId="745E0D9A" w14:textId="77777777" w:rsidR="00160954" w:rsidRDefault="00160954" w:rsidP="004716DA">
            <w:pPr>
              <w:pStyle w:val="TAC"/>
              <w:rPr>
                <w:ins w:id="3459" w:author="R4-2103107" w:date="2021-03-06T00:01:00Z"/>
                <w:lang w:eastAsia="zh-CN"/>
              </w:rPr>
            </w:pPr>
            <w:ins w:id="3460" w:author="R4-2103107" w:date="2021-03-06T00:01:00Z">
              <w:r>
                <w:rPr>
                  <w:lang w:eastAsia="zh-CN"/>
                </w:rPr>
                <w:t>0.9%</w:t>
              </w:r>
            </w:ins>
          </w:p>
        </w:tc>
        <w:tc>
          <w:tcPr>
            <w:tcW w:w="384" w:type="pct"/>
            <w:noWrap/>
          </w:tcPr>
          <w:p w14:paraId="573CB159" w14:textId="77777777" w:rsidR="00160954" w:rsidRDefault="00160954" w:rsidP="004716DA">
            <w:pPr>
              <w:pStyle w:val="TAC"/>
              <w:rPr>
                <w:ins w:id="3461" w:author="R4-2103107" w:date="2021-03-06T00:01:00Z"/>
                <w:lang w:eastAsia="zh-CN"/>
              </w:rPr>
            </w:pPr>
            <w:ins w:id="3462" w:author="R4-2103107" w:date="2021-03-06T00:01:00Z">
              <w:r>
                <w:rPr>
                  <w:lang w:eastAsia="zh-CN"/>
                </w:rPr>
                <w:t>1.0%</w:t>
              </w:r>
            </w:ins>
          </w:p>
        </w:tc>
        <w:tc>
          <w:tcPr>
            <w:tcW w:w="383" w:type="pct"/>
          </w:tcPr>
          <w:p w14:paraId="4E6C8C75" w14:textId="77777777" w:rsidR="00160954" w:rsidRDefault="00160954" w:rsidP="004716DA">
            <w:pPr>
              <w:pStyle w:val="TAC"/>
              <w:rPr>
                <w:ins w:id="3463" w:author="R4-2103107" w:date="2021-03-06T00:01:00Z"/>
                <w:lang w:eastAsia="zh-CN"/>
              </w:rPr>
            </w:pPr>
            <w:ins w:id="3464" w:author="R4-2103107" w:date="2021-03-06T00:01:00Z">
              <w:r>
                <w:rPr>
                  <w:lang w:eastAsia="zh-CN"/>
                </w:rPr>
                <w:t>1.2%</w:t>
              </w:r>
            </w:ins>
          </w:p>
        </w:tc>
        <w:tc>
          <w:tcPr>
            <w:tcW w:w="383" w:type="pct"/>
          </w:tcPr>
          <w:p w14:paraId="35553846" w14:textId="77777777" w:rsidR="00160954" w:rsidRDefault="00160954" w:rsidP="004716DA">
            <w:pPr>
              <w:pStyle w:val="TAC"/>
              <w:rPr>
                <w:ins w:id="3465" w:author="R4-2103107" w:date="2021-03-06T00:01:00Z"/>
                <w:lang w:eastAsia="zh-CN"/>
              </w:rPr>
            </w:pPr>
            <w:ins w:id="3466" w:author="R4-2103107" w:date="2021-03-06T00:01:00Z">
              <w:r>
                <w:rPr>
                  <w:lang w:eastAsia="zh-CN"/>
                </w:rPr>
                <w:t>1.5%</w:t>
              </w:r>
            </w:ins>
          </w:p>
        </w:tc>
        <w:tc>
          <w:tcPr>
            <w:tcW w:w="382" w:type="pct"/>
          </w:tcPr>
          <w:p w14:paraId="215CB21E" w14:textId="77777777" w:rsidR="00160954" w:rsidRDefault="00160954" w:rsidP="004716DA">
            <w:pPr>
              <w:pStyle w:val="TAC"/>
              <w:rPr>
                <w:ins w:id="3467" w:author="R4-2103107" w:date="2021-03-06T00:01:00Z"/>
                <w:lang w:eastAsia="zh-CN"/>
              </w:rPr>
            </w:pPr>
            <w:ins w:id="3468" w:author="R4-2103107" w:date="2021-03-06T00:01:00Z">
              <w:r>
                <w:rPr>
                  <w:lang w:eastAsia="zh-CN"/>
                </w:rPr>
                <w:t>1.8%</w:t>
              </w:r>
            </w:ins>
          </w:p>
        </w:tc>
      </w:tr>
      <w:tr w:rsidR="00160954" w14:paraId="339DC05E" w14:textId="77777777" w:rsidTr="004716DA">
        <w:trPr>
          <w:trHeight w:val="255"/>
          <w:jc w:val="center"/>
          <w:ins w:id="3469" w:author="R4-2103107" w:date="2021-03-06T00:01:00Z"/>
        </w:trPr>
        <w:tc>
          <w:tcPr>
            <w:tcW w:w="1545" w:type="pct"/>
            <w:noWrap/>
          </w:tcPr>
          <w:p w14:paraId="70EED2E4" w14:textId="77777777" w:rsidR="00160954" w:rsidRDefault="00160954" w:rsidP="004716DA">
            <w:pPr>
              <w:pStyle w:val="TAC"/>
              <w:rPr>
                <w:ins w:id="3470" w:author="R4-2103107" w:date="2021-03-06T00:01:00Z"/>
                <w:lang w:eastAsia="zh-CN"/>
              </w:rPr>
            </w:pPr>
            <w:ins w:id="3471" w:author="R4-2103107" w:date="2021-03-06T00:01:00Z">
              <w:r>
                <w:rPr>
                  <w:lang w:eastAsia="zh-CN"/>
                </w:rPr>
                <w:t>5%-tile throughput loss (7 GHz)</w:t>
              </w:r>
            </w:ins>
          </w:p>
        </w:tc>
        <w:tc>
          <w:tcPr>
            <w:tcW w:w="385" w:type="pct"/>
            <w:noWrap/>
          </w:tcPr>
          <w:p w14:paraId="151D77BB" w14:textId="77777777" w:rsidR="00160954" w:rsidRDefault="00160954" w:rsidP="004716DA">
            <w:pPr>
              <w:pStyle w:val="TAC"/>
              <w:rPr>
                <w:ins w:id="3472" w:author="R4-2103107" w:date="2021-03-06T00:01:00Z"/>
                <w:lang w:eastAsia="zh-CN"/>
              </w:rPr>
            </w:pPr>
            <w:ins w:id="3473" w:author="R4-2103107" w:date="2021-03-06T00:01:00Z">
              <w:r>
                <w:rPr>
                  <w:lang w:eastAsia="zh-CN"/>
                </w:rPr>
                <w:t>0.8%</w:t>
              </w:r>
            </w:ins>
          </w:p>
        </w:tc>
        <w:tc>
          <w:tcPr>
            <w:tcW w:w="385" w:type="pct"/>
            <w:noWrap/>
          </w:tcPr>
          <w:p w14:paraId="26870100" w14:textId="77777777" w:rsidR="00160954" w:rsidRDefault="00160954" w:rsidP="004716DA">
            <w:pPr>
              <w:pStyle w:val="TAC"/>
              <w:rPr>
                <w:ins w:id="3474" w:author="R4-2103107" w:date="2021-03-06T00:01:00Z"/>
                <w:lang w:eastAsia="zh-CN"/>
              </w:rPr>
            </w:pPr>
            <w:ins w:id="3475" w:author="R4-2103107" w:date="2021-03-06T00:01:00Z">
              <w:r>
                <w:rPr>
                  <w:lang w:eastAsia="zh-CN"/>
                </w:rPr>
                <w:t>1.2%</w:t>
              </w:r>
            </w:ins>
          </w:p>
        </w:tc>
        <w:tc>
          <w:tcPr>
            <w:tcW w:w="385" w:type="pct"/>
            <w:noWrap/>
          </w:tcPr>
          <w:p w14:paraId="243E1C17" w14:textId="77777777" w:rsidR="00160954" w:rsidRDefault="00160954" w:rsidP="004716DA">
            <w:pPr>
              <w:pStyle w:val="TAC"/>
              <w:rPr>
                <w:ins w:id="3476" w:author="R4-2103107" w:date="2021-03-06T00:01:00Z"/>
                <w:lang w:eastAsia="zh-CN"/>
              </w:rPr>
            </w:pPr>
            <w:ins w:id="3477" w:author="R4-2103107" w:date="2021-03-06T00:01:00Z">
              <w:r>
                <w:rPr>
                  <w:lang w:eastAsia="zh-CN"/>
                </w:rPr>
                <w:t>1.6%</w:t>
              </w:r>
            </w:ins>
          </w:p>
        </w:tc>
        <w:tc>
          <w:tcPr>
            <w:tcW w:w="384" w:type="pct"/>
            <w:noWrap/>
          </w:tcPr>
          <w:p w14:paraId="7DC875F1" w14:textId="77777777" w:rsidR="00160954" w:rsidRDefault="00160954" w:rsidP="004716DA">
            <w:pPr>
              <w:pStyle w:val="TAC"/>
              <w:rPr>
                <w:ins w:id="3478" w:author="R4-2103107" w:date="2021-03-06T00:01:00Z"/>
                <w:lang w:eastAsia="zh-CN"/>
              </w:rPr>
            </w:pPr>
            <w:ins w:id="3479" w:author="R4-2103107" w:date="2021-03-06T00:01:00Z">
              <w:r>
                <w:rPr>
                  <w:lang w:eastAsia="zh-CN"/>
                </w:rPr>
                <w:t>1.8%</w:t>
              </w:r>
            </w:ins>
          </w:p>
        </w:tc>
        <w:tc>
          <w:tcPr>
            <w:tcW w:w="384" w:type="pct"/>
            <w:noWrap/>
          </w:tcPr>
          <w:p w14:paraId="0E61ABB8" w14:textId="77777777" w:rsidR="00160954" w:rsidRDefault="00160954" w:rsidP="004716DA">
            <w:pPr>
              <w:pStyle w:val="TAC"/>
              <w:rPr>
                <w:ins w:id="3480" w:author="R4-2103107" w:date="2021-03-06T00:01:00Z"/>
                <w:lang w:eastAsia="zh-CN"/>
              </w:rPr>
            </w:pPr>
            <w:ins w:id="3481" w:author="R4-2103107" w:date="2021-03-06T00:01:00Z">
              <w:r>
                <w:rPr>
                  <w:lang w:eastAsia="zh-CN"/>
                </w:rPr>
                <w:t>2.2%</w:t>
              </w:r>
            </w:ins>
          </w:p>
        </w:tc>
        <w:tc>
          <w:tcPr>
            <w:tcW w:w="384" w:type="pct"/>
            <w:noWrap/>
          </w:tcPr>
          <w:p w14:paraId="54056D69" w14:textId="77777777" w:rsidR="00160954" w:rsidRDefault="00160954" w:rsidP="004716DA">
            <w:pPr>
              <w:pStyle w:val="TAC"/>
              <w:rPr>
                <w:ins w:id="3482" w:author="R4-2103107" w:date="2021-03-06T00:01:00Z"/>
                <w:lang w:eastAsia="zh-CN"/>
              </w:rPr>
            </w:pPr>
            <w:ins w:id="3483" w:author="R4-2103107" w:date="2021-03-06T00:01:00Z">
              <w:r>
                <w:rPr>
                  <w:lang w:eastAsia="zh-CN"/>
                </w:rPr>
                <w:t>2.5%</w:t>
              </w:r>
            </w:ins>
          </w:p>
        </w:tc>
        <w:tc>
          <w:tcPr>
            <w:tcW w:w="383" w:type="pct"/>
          </w:tcPr>
          <w:p w14:paraId="6F433E7E" w14:textId="77777777" w:rsidR="00160954" w:rsidRDefault="00160954" w:rsidP="004716DA">
            <w:pPr>
              <w:pStyle w:val="TAC"/>
              <w:rPr>
                <w:ins w:id="3484" w:author="R4-2103107" w:date="2021-03-06T00:01:00Z"/>
                <w:lang w:eastAsia="zh-CN"/>
              </w:rPr>
            </w:pPr>
            <w:ins w:id="3485" w:author="R4-2103107" w:date="2021-03-06T00:01:00Z">
              <w:r>
                <w:rPr>
                  <w:lang w:eastAsia="zh-CN"/>
                </w:rPr>
                <w:t>3.4%</w:t>
              </w:r>
            </w:ins>
          </w:p>
        </w:tc>
        <w:tc>
          <w:tcPr>
            <w:tcW w:w="383" w:type="pct"/>
          </w:tcPr>
          <w:p w14:paraId="01C15074" w14:textId="77777777" w:rsidR="00160954" w:rsidRDefault="00160954" w:rsidP="004716DA">
            <w:pPr>
              <w:pStyle w:val="TAC"/>
              <w:rPr>
                <w:ins w:id="3486" w:author="R4-2103107" w:date="2021-03-06T00:01:00Z"/>
                <w:lang w:eastAsia="zh-CN"/>
              </w:rPr>
            </w:pPr>
            <w:ins w:id="3487" w:author="R4-2103107" w:date="2021-03-06T00:01:00Z">
              <w:r>
                <w:rPr>
                  <w:lang w:eastAsia="zh-CN"/>
                </w:rPr>
                <w:t>4.2%</w:t>
              </w:r>
            </w:ins>
          </w:p>
        </w:tc>
        <w:tc>
          <w:tcPr>
            <w:tcW w:w="382" w:type="pct"/>
          </w:tcPr>
          <w:p w14:paraId="70381C2C" w14:textId="77777777" w:rsidR="00160954" w:rsidRDefault="00160954" w:rsidP="004716DA">
            <w:pPr>
              <w:pStyle w:val="TAC"/>
              <w:rPr>
                <w:ins w:id="3488" w:author="R4-2103107" w:date="2021-03-06T00:01:00Z"/>
                <w:lang w:eastAsia="zh-CN"/>
              </w:rPr>
            </w:pPr>
            <w:ins w:id="3489" w:author="R4-2103107" w:date="2021-03-06T00:01:00Z">
              <w:r>
                <w:rPr>
                  <w:lang w:eastAsia="zh-CN"/>
                </w:rPr>
                <w:t>5.0%</w:t>
              </w:r>
            </w:ins>
          </w:p>
        </w:tc>
      </w:tr>
    </w:tbl>
    <w:p w14:paraId="45E9B4C8" w14:textId="77777777" w:rsidR="00160954" w:rsidRDefault="00160954" w:rsidP="00160954">
      <w:pPr>
        <w:spacing w:after="0"/>
        <w:rPr>
          <w:ins w:id="3490" w:author="R4-2103107" w:date="2021-03-06T00:01:00Z"/>
          <w:szCs w:val="24"/>
        </w:rPr>
      </w:pPr>
    </w:p>
    <w:p w14:paraId="31C9464E" w14:textId="659F9671" w:rsidR="00160954" w:rsidRDefault="00160954" w:rsidP="004716DA">
      <w:pPr>
        <w:pStyle w:val="TH"/>
        <w:rPr>
          <w:ins w:id="3491" w:author="R4-2103107" w:date="2021-03-06T00:01:00Z"/>
          <w:lang w:val="en-US"/>
        </w:rPr>
      </w:pPr>
      <w:ins w:id="3492" w:author="R4-2103107" w:date="2021-03-06T00:01:00Z">
        <w:r>
          <w:t xml:space="preserve">Table </w:t>
        </w:r>
        <w:r>
          <w:rPr>
            <w:lang w:val="en-US"/>
          </w:rPr>
          <w:t>4.3.1.2-4</w:t>
        </w:r>
        <w:r>
          <w:t>: ACIR results at 10</w:t>
        </w:r>
      </w:ins>
      <w:ins w:id="3493" w:author="R4-2103107" w:date="2021-03-06T00:10:00Z">
        <w:r w:rsidR="004716DA">
          <w:t xml:space="preserve"> </w:t>
        </w:r>
      </w:ins>
      <w:ins w:id="3494" w:author="R4-2103107" w:date="2021-03-06T00:01:00Z">
        <w:r>
          <w:t>GHz with 20</w:t>
        </w:r>
      </w:ins>
      <w:ins w:id="3495" w:author="R4-2103107" w:date="2021-03-06T00:10:00Z">
        <w:r w:rsidR="004716DA">
          <w:t xml:space="preserve"> </w:t>
        </w:r>
      </w:ins>
      <w:ins w:id="3496" w:author="R4-2103107" w:date="2021-03-06T00:01:00Z">
        <w:r>
          <w:t>dBm UE max Tx power</w:t>
        </w:r>
        <w:r>
          <w:rPr>
            <w:lang w:val="en-US"/>
          </w:rPr>
          <w:t xml:space="preserve"> [</w:t>
        </w:r>
        <w:r>
          <w:rPr>
            <w:rFonts w:hint="eastAsia"/>
            <w:lang w:val="en-US"/>
          </w:rPr>
          <w:t>Qualcomm</w:t>
        </w:r>
        <w:r>
          <w:rPr>
            <w:lang w:val="en-US"/>
          </w:rPr>
          <w:t>, R4-2016601]</w:t>
        </w:r>
      </w:ins>
    </w:p>
    <w:tbl>
      <w:tblPr>
        <w:tblStyle w:val="a6"/>
        <w:tblW w:w="5000" w:type="pct"/>
        <w:jc w:val="center"/>
        <w:tblLook w:val="04A0" w:firstRow="1" w:lastRow="0" w:firstColumn="1" w:lastColumn="0" w:noHBand="0" w:noVBand="1"/>
      </w:tblPr>
      <w:tblGrid>
        <w:gridCol w:w="2949"/>
        <w:gridCol w:w="671"/>
        <w:gridCol w:w="670"/>
        <w:gridCol w:w="672"/>
        <w:gridCol w:w="670"/>
        <w:gridCol w:w="670"/>
        <w:gridCol w:w="670"/>
        <w:gridCol w:w="668"/>
        <w:gridCol w:w="668"/>
        <w:gridCol w:w="666"/>
        <w:gridCol w:w="657"/>
      </w:tblGrid>
      <w:tr w:rsidR="00160954" w14:paraId="74571341" w14:textId="77777777" w:rsidTr="004716DA">
        <w:trPr>
          <w:trHeight w:val="255"/>
          <w:jc w:val="center"/>
          <w:ins w:id="3497" w:author="R4-2103107" w:date="2021-03-06T00:01:00Z"/>
        </w:trPr>
        <w:tc>
          <w:tcPr>
            <w:tcW w:w="1530" w:type="pct"/>
            <w:noWrap/>
          </w:tcPr>
          <w:p w14:paraId="119AFC86" w14:textId="77777777" w:rsidR="00160954" w:rsidRDefault="00160954" w:rsidP="004716DA">
            <w:pPr>
              <w:pStyle w:val="TAH"/>
              <w:rPr>
                <w:ins w:id="3498" w:author="R4-2103107" w:date="2021-03-06T00:01:00Z"/>
              </w:rPr>
            </w:pPr>
            <w:ins w:id="3499" w:author="R4-2103107" w:date="2021-03-06T00:01:00Z">
              <w:r>
                <w:t>ACIR [dB]</w:t>
              </w:r>
            </w:ins>
          </w:p>
        </w:tc>
        <w:tc>
          <w:tcPr>
            <w:tcW w:w="348" w:type="pct"/>
            <w:noWrap/>
          </w:tcPr>
          <w:p w14:paraId="01D66086" w14:textId="77777777" w:rsidR="00160954" w:rsidRDefault="00160954" w:rsidP="004716DA">
            <w:pPr>
              <w:pStyle w:val="TAH"/>
              <w:rPr>
                <w:ins w:id="3500" w:author="R4-2103107" w:date="2021-03-06T00:01:00Z"/>
              </w:rPr>
            </w:pPr>
            <w:ins w:id="3501" w:author="R4-2103107" w:date="2021-03-06T00:01:00Z">
              <w:r>
                <w:t>30</w:t>
              </w:r>
            </w:ins>
          </w:p>
        </w:tc>
        <w:tc>
          <w:tcPr>
            <w:tcW w:w="348" w:type="pct"/>
            <w:noWrap/>
          </w:tcPr>
          <w:p w14:paraId="18419EDE" w14:textId="77777777" w:rsidR="00160954" w:rsidRDefault="00160954" w:rsidP="004716DA">
            <w:pPr>
              <w:pStyle w:val="TAH"/>
              <w:rPr>
                <w:ins w:id="3502" w:author="R4-2103107" w:date="2021-03-06T00:01:00Z"/>
              </w:rPr>
            </w:pPr>
            <w:ins w:id="3503" w:author="R4-2103107" w:date="2021-03-06T00:01:00Z">
              <w:r>
                <w:t>29</w:t>
              </w:r>
            </w:ins>
          </w:p>
        </w:tc>
        <w:tc>
          <w:tcPr>
            <w:tcW w:w="349" w:type="pct"/>
            <w:noWrap/>
          </w:tcPr>
          <w:p w14:paraId="2878683E" w14:textId="77777777" w:rsidR="00160954" w:rsidRDefault="00160954" w:rsidP="004716DA">
            <w:pPr>
              <w:pStyle w:val="TAH"/>
              <w:rPr>
                <w:ins w:id="3504" w:author="R4-2103107" w:date="2021-03-06T00:01:00Z"/>
              </w:rPr>
            </w:pPr>
            <w:ins w:id="3505" w:author="R4-2103107" w:date="2021-03-06T00:01:00Z">
              <w:r>
                <w:t>28</w:t>
              </w:r>
            </w:ins>
          </w:p>
        </w:tc>
        <w:tc>
          <w:tcPr>
            <w:tcW w:w="348" w:type="pct"/>
            <w:noWrap/>
          </w:tcPr>
          <w:p w14:paraId="2E43E8D8" w14:textId="77777777" w:rsidR="00160954" w:rsidRDefault="00160954" w:rsidP="004716DA">
            <w:pPr>
              <w:pStyle w:val="TAH"/>
              <w:rPr>
                <w:ins w:id="3506" w:author="R4-2103107" w:date="2021-03-06T00:01:00Z"/>
              </w:rPr>
            </w:pPr>
            <w:ins w:id="3507" w:author="R4-2103107" w:date="2021-03-06T00:01:00Z">
              <w:r>
                <w:t>27</w:t>
              </w:r>
            </w:ins>
          </w:p>
        </w:tc>
        <w:tc>
          <w:tcPr>
            <w:tcW w:w="348" w:type="pct"/>
            <w:noWrap/>
          </w:tcPr>
          <w:p w14:paraId="7E486388" w14:textId="77777777" w:rsidR="00160954" w:rsidRDefault="00160954" w:rsidP="004716DA">
            <w:pPr>
              <w:pStyle w:val="TAH"/>
              <w:rPr>
                <w:ins w:id="3508" w:author="R4-2103107" w:date="2021-03-06T00:01:00Z"/>
              </w:rPr>
            </w:pPr>
            <w:ins w:id="3509" w:author="R4-2103107" w:date="2021-03-06T00:01:00Z">
              <w:r>
                <w:t>26</w:t>
              </w:r>
            </w:ins>
          </w:p>
        </w:tc>
        <w:tc>
          <w:tcPr>
            <w:tcW w:w="348" w:type="pct"/>
            <w:noWrap/>
          </w:tcPr>
          <w:p w14:paraId="3A1F5A08" w14:textId="77777777" w:rsidR="00160954" w:rsidRDefault="00160954" w:rsidP="004716DA">
            <w:pPr>
              <w:pStyle w:val="TAH"/>
              <w:rPr>
                <w:ins w:id="3510" w:author="R4-2103107" w:date="2021-03-06T00:01:00Z"/>
              </w:rPr>
            </w:pPr>
            <w:ins w:id="3511" w:author="R4-2103107" w:date="2021-03-06T00:01:00Z">
              <w:r>
                <w:t>25</w:t>
              </w:r>
            </w:ins>
          </w:p>
        </w:tc>
        <w:tc>
          <w:tcPr>
            <w:tcW w:w="347" w:type="pct"/>
          </w:tcPr>
          <w:p w14:paraId="5FCDC809" w14:textId="77777777" w:rsidR="00160954" w:rsidRDefault="00160954" w:rsidP="004716DA">
            <w:pPr>
              <w:pStyle w:val="TAH"/>
              <w:rPr>
                <w:ins w:id="3512" w:author="R4-2103107" w:date="2021-03-06T00:01:00Z"/>
              </w:rPr>
            </w:pPr>
            <w:ins w:id="3513" w:author="R4-2103107" w:date="2021-03-06T00:01:00Z">
              <w:r>
                <w:t>24</w:t>
              </w:r>
            </w:ins>
          </w:p>
        </w:tc>
        <w:tc>
          <w:tcPr>
            <w:tcW w:w="347" w:type="pct"/>
          </w:tcPr>
          <w:p w14:paraId="747FE705" w14:textId="77777777" w:rsidR="00160954" w:rsidRDefault="00160954" w:rsidP="004716DA">
            <w:pPr>
              <w:pStyle w:val="TAH"/>
              <w:rPr>
                <w:ins w:id="3514" w:author="R4-2103107" w:date="2021-03-06T00:01:00Z"/>
              </w:rPr>
            </w:pPr>
            <w:ins w:id="3515" w:author="R4-2103107" w:date="2021-03-06T00:01:00Z">
              <w:r>
                <w:t>23</w:t>
              </w:r>
            </w:ins>
          </w:p>
        </w:tc>
        <w:tc>
          <w:tcPr>
            <w:tcW w:w="346" w:type="pct"/>
          </w:tcPr>
          <w:p w14:paraId="69CE9E47" w14:textId="77777777" w:rsidR="00160954" w:rsidRDefault="00160954" w:rsidP="004716DA">
            <w:pPr>
              <w:pStyle w:val="TAH"/>
              <w:rPr>
                <w:ins w:id="3516" w:author="R4-2103107" w:date="2021-03-06T00:01:00Z"/>
              </w:rPr>
            </w:pPr>
            <w:ins w:id="3517" w:author="R4-2103107" w:date="2021-03-06T00:01:00Z">
              <w:r>
                <w:t>22</w:t>
              </w:r>
            </w:ins>
          </w:p>
        </w:tc>
        <w:tc>
          <w:tcPr>
            <w:tcW w:w="343" w:type="pct"/>
          </w:tcPr>
          <w:p w14:paraId="369B068D" w14:textId="77777777" w:rsidR="00160954" w:rsidRDefault="00160954" w:rsidP="004716DA">
            <w:pPr>
              <w:pStyle w:val="TAH"/>
              <w:rPr>
                <w:ins w:id="3518" w:author="R4-2103107" w:date="2021-03-06T00:01:00Z"/>
              </w:rPr>
            </w:pPr>
            <w:ins w:id="3519" w:author="R4-2103107" w:date="2021-03-06T00:01:00Z">
              <w:r>
                <w:t>21</w:t>
              </w:r>
            </w:ins>
          </w:p>
        </w:tc>
      </w:tr>
      <w:tr w:rsidR="00160954" w14:paraId="01D00225" w14:textId="77777777" w:rsidTr="004716DA">
        <w:trPr>
          <w:trHeight w:val="255"/>
          <w:jc w:val="center"/>
          <w:ins w:id="3520" w:author="R4-2103107" w:date="2021-03-06T00:01:00Z"/>
        </w:trPr>
        <w:tc>
          <w:tcPr>
            <w:tcW w:w="1530" w:type="pct"/>
            <w:noWrap/>
          </w:tcPr>
          <w:p w14:paraId="4B8AA21E" w14:textId="365B4817" w:rsidR="00160954" w:rsidRDefault="00160954" w:rsidP="004716DA">
            <w:pPr>
              <w:pStyle w:val="TAC"/>
              <w:rPr>
                <w:ins w:id="3521" w:author="R4-2103107" w:date="2021-03-06T00:01:00Z"/>
              </w:rPr>
            </w:pPr>
            <w:ins w:id="3522" w:author="R4-2103107" w:date="2021-03-06T00:01:00Z">
              <w:r>
                <w:t>Average throughput loss (10</w:t>
              </w:r>
            </w:ins>
            <w:ins w:id="3523" w:author="R4-2103107" w:date="2021-03-06T00:10:00Z">
              <w:r w:rsidR="004716DA">
                <w:t xml:space="preserve"> </w:t>
              </w:r>
            </w:ins>
            <w:ins w:id="3524" w:author="R4-2103107" w:date="2021-03-06T00:01:00Z">
              <w:r>
                <w:t>GHz)</w:t>
              </w:r>
            </w:ins>
          </w:p>
        </w:tc>
        <w:tc>
          <w:tcPr>
            <w:tcW w:w="348" w:type="pct"/>
            <w:noWrap/>
          </w:tcPr>
          <w:p w14:paraId="207A3C55" w14:textId="77777777" w:rsidR="00160954" w:rsidRDefault="00160954" w:rsidP="004716DA">
            <w:pPr>
              <w:pStyle w:val="TAC"/>
              <w:rPr>
                <w:ins w:id="3525" w:author="R4-2103107" w:date="2021-03-06T00:01:00Z"/>
              </w:rPr>
            </w:pPr>
            <w:ins w:id="3526" w:author="R4-2103107" w:date="2021-03-06T00:01:00Z">
              <w:r>
                <w:t>0.3%</w:t>
              </w:r>
            </w:ins>
          </w:p>
        </w:tc>
        <w:tc>
          <w:tcPr>
            <w:tcW w:w="348" w:type="pct"/>
            <w:noWrap/>
          </w:tcPr>
          <w:p w14:paraId="0C693DC8" w14:textId="77777777" w:rsidR="00160954" w:rsidRDefault="00160954" w:rsidP="004716DA">
            <w:pPr>
              <w:pStyle w:val="TAC"/>
              <w:rPr>
                <w:ins w:id="3527" w:author="R4-2103107" w:date="2021-03-06T00:01:00Z"/>
              </w:rPr>
            </w:pPr>
            <w:ins w:id="3528" w:author="R4-2103107" w:date="2021-03-06T00:01:00Z">
              <w:r>
                <w:t>0.4%</w:t>
              </w:r>
            </w:ins>
          </w:p>
        </w:tc>
        <w:tc>
          <w:tcPr>
            <w:tcW w:w="349" w:type="pct"/>
            <w:noWrap/>
          </w:tcPr>
          <w:p w14:paraId="3C73DE46" w14:textId="77777777" w:rsidR="00160954" w:rsidRDefault="00160954" w:rsidP="004716DA">
            <w:pPr>
              <w:pStyle w:val="TAC"/>
              <w:rPr>
                <w:ins w:id="3529" w:author="R4-2103107" w:date="2021-03-06T00:01:00Z"/>
              </w:rPr>
            </w:pPr>
            <w:ins w:id="3530" w:author="R4-2103107" w:date="2021-03-06T00:01:00Z">
              <w:r>
                <w:t>0.5%</w:t>
              </w:r>
            </w:ins>
          </w:p>
        </w:tc>
        <w:tc>
          <w:tcPr>
            <w:tcW w:w="348" w:type="pct"/>
            <w:noWrap/>
          </w:tcPr>
          <w:p w14:paraId="4422FB3F" w14:textId="77777777" w:rsidR="00160954" w:rsidRDefault="00160954" w:rsidP="004716DA">
            <w:pPr>
              <w:pStyle w:val="TAC"/>
              <w:rPr>
                <w:ins w:id="3531" w:author="R4-2103107" w:date="2021-03-06T00:01:00Z"/>
              </w:rPr>
            </w:pPr>
            <w:ins w:id="3532" w:author="R4-2103107" w:date="2021-03-06T00:01:00Z">
              <w:r>
                <w:t>0.6%</w:t>
              </w:r>
            </w:ins>
          </w:p>
        </w:tc>
        <w:tc>
          <w:tcPr>
            <w:tcW w:w="348" w:type="pct"/>
            <w:noWrap/>
          </w:tcPr>
          <w:p w14:paraId="0D0D753C" w14:textId="77777777" w:rsidR="00160954" w:rsidRDefault="00160954" w:rsidP="004716DA">
            <w:pPr>
              <w:pStyle w:val="TAC"/>
              <w:rPr>
                <w:ins w:id="3533" w:author="R4-2103107" w:date="2021-03-06T00:01:00Z"/>
              </w:rPr>
            </w:pPr>
            <w:ins w:id="3534" w:author="R4-2103107" w:date="2021-03-06T00:01:00Z">
              <w:r>
                <w:t>0.7%</w:t>
              </w:r>
            </w:ins>
          </w:p>
        </w:tc>
        <w:tc>
          <w:tcPr>
            <w:tcW w:w="348" w:type="pct"/>
            <w:noWrap/>
          </w:tcPr>
          <w:p w14:paraId="58572E00" w14:textId="77777777" w:rsidR="00160954" w:rsidRDefault="00160954" w:rsidP="004716DA">
            <w:pPr>
              <w:pStyle w:val="TAC"/>
              <w:rPr>
                <w:ins w:id="3535" w:author="R4-2103107" w:date="2021-03-06T00:01:00Z"/>
              </w:rPr>
            </w:pPr>
            <w:ins w:id="3536" w:author="R4-2103107" w:date="2021-03-06T00:01:00Z">
              <w:r>
                <w:t>0.8%</w:t>
              </w:r>
            </w:ins>
          </w:p>
        </w:tc>
        <w:tc>
          <w:tcPr>
            <w:tcW w:w="347" w:type="pct"/>
          </w:tcPr>
          <w:p w14:paraId="238CA07A" w14:textId="77777777" w:rsidR="00160954" w:rsidRDefault="00160954" w:rsidP="004716DA">
            <w:pPr>
              <w:pStyle w:val="TAC"/>
              <w:rPr>
                <w:ins w:id="3537" w:author="R4-2103107" w:date="2021-03-06T00:01:00Z"/>
              </w:rPr>
            </w:pPr>
            <w:ins w:id="3538" w:author="R4-2103107" w:date="2021-03-06T00:01:00Z">
              <w:r>
                <w:t>1.0%</w:t>
              </w:r>
            </w:ins>
          </w:p>
        </w:tc>
        <w:tc>
          <w:tcPr>
            <w:tcW w:w="347" w:type="pct"/>
          </w:tcPr>
          <w:p w14:paraId="64F52011" w14:textId="77777777" w:rsidR="00160954" w:rsidRDefault="00160954" w:rsidP="004716DA">
            <w:pPr>
              <w:pStyle w:val="TAC"/>
              <w:rPr>
                <w:ins w:id="3539" w:author="R4-2103107" w:date="2021-03-06T00:01:00Z"/>
              </w:rPr>
            </w:pPr>
            <w:ins w:id="3540" w:author="R4-2103107" w:date="2021-03-06T00:01:00Z">
              <w:r>
                <w:t>1.2%</w:t>
              </w:r>
            </w:ins>
          </w:p>
        </w:tc>
        <w:tc>
          <w:tcPr>
            <w:tcW w:w="346" w:type="pct"/>
          </w:tcPr>
          <w:p w14:paraId="2ADC0B69" w14:textId="77777777" w:rsidR="00160954" w:rsidRDefault="00160954" w:rsidP="004716DA">
            <w:pPr>
              <w:pStyle w:val="TAC"/>
              <w:rPr>
                <w:ins w:id="3541" w:author="R4-2103107" w:date="2021-03-06T00:01:00Z"/>
              </w:rPr>
            </w:pPr>
            <w:ins w:id="3542" w:author="R4-2103107" w:date="2021-03-06T00:01:00Z">
              <w:r>
                <w:t>1.4%</w:t>
              </w:r>
            </w:ins>
          </w:p>
        </w:tc>
        <w:tc>
          <w:tcPr>
            <w:tcW w:w="343" w:type="pct"/>
          </w:tcPr>
          <w:p w14:paraId="56AE8FD0" w14:textId="77777777" w:rsidR="00160954" w:rsidRDefault="00160954" w:rsidP="004716DA">
            <w:pPr>
              <w:pStyle w:val="TAC"/>
              <w:rPr>
                <w:ins w:id="3543" w:author="R4-2103107" w:date="2021-03-06T00:01:00Z"/>
              </w:rPr>
            </w:pPr>
            <w:ins w:id="3544" w:author="R4-2103107" w:date="2021-03-06T00:01:00Z">
              <w:r>
                <w:t>1.6%</w:t>
              </w:r>
            </w:ins>
          </w:p>
        </w:tc>
      </w:tr>
      <w:tr w:rsidR="00160954" w14:paraId="1159224F" w14:textId="77777777" w:rsidTr="004716DA">
        <w:trPr>
          <w:trHeight w:val="255"/>
          <w:jc w:val="center"/>
          <w:ins w:id="3545" w:author="R4-2103107" w:date="2021-03-06T00:01:00Z"/>
        </w:trPr>
        <w:tc>
          <w:tcPr>
            <w:tcW w:w="1530" w:type="pct"/>
            <w:noWrap/>
          </w:tcPr>
          <w:p w14:paraId="23EF0848" w14:textId="66E9686E" w:rsidR="00160954" w:rsidRDefault="00160954" w:rsidP="004716DA">
            <w:pPr>
              <w:pStyle w:val="TAC"/>
              <w:rPr>
                <w:ins w:id="3546" w:author="R4-2103107" w:date="2021-03-06T00:01:00Z"/>
              </w:rPr>
            </w:pPr>
            <w:ins w:id="3547" w:author="R4-2103107" w:date="2021-03-06T00:01:00Z">
              <w:r>
                <w:t>5%-tile throughput loss (10</w:t>
              </w:r>
            </w:ins>
            <w:ins w:id="3548" w:author="R4-2103107" w:date="2021-03-06T00:10:00Z">
              <w:r w:rsidR="004716DA">
                <w:t xml:space="preserve"> </w:t>
              </w:r>
            </w:ins>
            <w:ins w:id="3549" w:author="R4-2103107" w:date="2021-03-06T00:01:00Z">
              <w:r>
                <w:t>GHz)</w:t>
              </w:r>
            </w:ins>
          </w:p>
        </w:tc>
        <w:tc>
          <w:tcPr>
            <w:tcW w:w="348" w:type="pct"/>
            <w:noWrap/>
          </w:tcPr>
          <w:p w14:paraId="241D6689" w14:textId="77777777" w:rsidR="00160954" w:rsidRDefault="00160954" w:rsidP="004716DA">
            <w:pPr>
              <w:pStyle w:val="TAC"/>
              <w:rPr>
                <w:ins w:id="3550" w:author="R4-2103107" w:date="2021-03-06T00:01:00Z"/>
              </w:rPr>
            </w:pPr>
            <w:ins w:id="3551" w:author="R4-2103107" w:date="2021-03-06T00:01:00Z">
              <w:r>
                <w:t>0.8%</w:t>
              </w:r>
            </w:ins>
          </w:p>
        </w:tc>
        <w:tc>
          <w:tcPr>
            <w:tcW w:w="348" w:type="pct"/>
            <w:noWrap/>
          </w:tcPr>
          <w:p w14:paraId="16F35EFA" w14:textId="77777777" w:rsidR="00160954" w:rsidRDefault="00160954" w:rsidP="004716DA">
            <w:pPr>
              <w:pStyle w:val="TAC"/>
              <w:rPr>
                <w:ins w:id="3552" w:author="R4-2103107" w:date="2021-03-06T00:01:00Z"/>
              </w:rPr>
            </w:pPr>
            <w:ins w:id="3553" w:author="R4-2103107" w:date="2021-03-06T00:01:00Z">
              <w:r>
                <w:t>1.2%</w:t>
              </w:r>
            </w:ins>
          </w:p>
        </w:tc>
        <w:tc>
          <w:tcPr>
            <w:tcW w:w="349" w:type="pct"/>
            <w:noWrap/>
          </w:tcPr>
          <w:p w14:paraId="118F620F" w14:textId="77777777" w:rsidR="00160954" w:rsidRDefault="00160954" w:rsidP="004716DA">
            <w:pPr>
              <w:pStyle w:val="TAC"/>
              <w:rPr>
                <w:ins w:id="3554" w:author="R4-2103107" w:date="2021-03-06T00:01:00Z"/>
              </w:rPr>
            </w:pPr>
            <w:ins w:id="3555" w:author="R4-2103107" w:date="2021-03-06T00:01:00Z">
              <w:r>
                <w:t>1</w:t>
              </w:r>
              <w:r>
                <w:rPr>
                  <w:rFonts w:eastAsia="等线" w:hint="eastAsia"/>
                  <w:lang w:eastAsia="zh-CN"/>
                </w:rPr>
                <w:t>.</w:t>
              </w:r>
              <w:r>
                <w:rPr>
                  <w:rFonts w:eastAsia="等线"/>
                  <w:lang w:eastAsia="zh-CN"/>
                </w:rPr>
                <w:t>4</w:t>
              </w:r>
              <w:r>
                <w:t>%</w:t>
              </w:r>
            </w:ins>
          </w:p>
        </w:tc>
        <w:tc>
          <w:tcPr>
            <w:tcW w:w="348" w:type="pct"/>
            <w:noWrap/>
          </w:tcPr>
          <w:p w14:paraId="44B186A2" w14:textId="77777777" w:rsidR="00160954" w:rsidRDefault="00160954" w:rsidP="004716DA">
            <w:pPr>
              <w:pStyle w:val="TAC"/>
              <w:rPr>
                <w:ins w:id="3556" w:author="R4-2103107" w:date="2021-03-06T00:01:00Z"/>
              </w:rPr>
            </w:pPr>
            <w:ins w:id="3557" w:author="R4-2103107" w:date="2021-03-06T00:01:00Z">
              <w:r>
                <w:t>1.8%</w:t>
              </w:r>
            </w:ins>
          </w:p>
        </w:tc>
        <w:tc>
          <w:tcPr>
            <w:tcW w:w="348" w:type="pct"/>
            <w:noWrap/>
          </w:tcPr>
          <w:p w14:paraId="6986BCA1" w14:textId="77777777" w:rsidR="00160954" w:rsidRDefault="00160954" w:rsidP="004716DA">
            <w:pPr>
              <w:pStyle w:val="TAC"/>
              <w:rPr>
                <w:ins w:id="3558" w:author="R4-2103107" w:date="2021-03-06T00:01:00Z"/>
              </w:rPr>
            </w:pPr>
            <w:ins w:id="3559" w:author="R4-2103107" w:date="2021-03-06T00:01:00Z">
              <w:r>
                <w:t>2.1%</w:t>
              </w:r>
            </w:ins>
          </w:p>
        </w:tc>
        <w:tc>
          <w:tcPr>
            <w:tcW w:w="348" w:type="pct"/>
            <w:noWrap/>
          </w:tcPr>
          <w:p w14:paraId="70FF6D23" w14:textId="77777777" w:rsidR="00160954" w:rsidRDefault="00160954" w:rsidP="004716DA">
            <w:pPr>
              <w:pStyle w:val="TAC"/>
              <w:rPr>
                <w:ins w:id="3560" w:author="R4-2103107" w:date="2021-03-06T00:01:00Z"/>
              </w:rPr>
            </w:pPr>
            <w:ins w:id="3561" w:author="R4-2103107" w:date="2021-03-06T00:01:00Z">
              <w:r>
                <w:t>2.3%</w:t>
              </w:r>
            </w:ins>
          </w:p>
        </w:tc>
        <w:tc>
          <w:tcPr>
            <w:tcW w:w="347" w:type="pct"/>
          </w:tcPr>
          <w:p w14:paraId="120AD333" w14:textId="77777777" w:rsidR="00160954" w:rsidRDefault="00160954" w:rsidP="004716DA">
            <w:pPr>
              <w:pStyle w:val="TAC"/>
              <w:rPr>
                <w:ins w:id="3562" w:author="R4-2103107" w:date="2021-03-06T00:01:00Z"/>
              </w:rPr>
            </w:pPr>
            <w:ins w:id="3563" w:author="R4-2103107" w:date="2021-03-06T00:01:00Z">
              <w:r>
                <w:t>3.2%</w:t>
              </w:r>
            </w:ins>
          </w:p>
        </w:tc>
        <w:tc>
          <w:tcPr>
            <w:tcW w:w="347" w:type="pct"/>
          </w:tcPr>
          <w:p w14:paraId="44550C31" w14:textId="77777777" w:rsidR="00160954" w:rsidRDefault="00160954" w:rsidP="004716DA">
            <w:pPr>
              <w:pStyle w:val="TAC"/>
              <w:rPr>
                <w:ins w:id="3564" w:author="R4-2103107" w:date="2021-03-06T00:01:00Z"/>
              </w:rPr>
            </w:pPr>
            <w:ins w:id="3565" w:author="R4-2103107" w:date="2021-03-06T00:01:00Z">
              <w:r>
                <w:t>4.0%</w:t>
              </w:r>
            </w:ins>
          </w:p>
        </w:tc>
        <w:tc>
          <w:tcPr>
            <w:tcW w:w="346" w:type="pct"/>
          </w:tcPr>
          <w:p w14:paraId="0DC18447" w14:textId="77777777" w:rsidR="00160954" w:rsidRDefault="00160954" w:rsidP="004716DA">
            <w:pPr>
              <w:pStyle w:val="TAC"/>
              <w:rPr>
                <w:ins w:id="3566" w:author="R4-2103107" w:date="2021-03-06T00:01:00Z"/>
              </w:rPr>
            </w:pPr>
            <w:ins w:id="3567" w:author="R4-2103107" w:date="2021-03-06T00:01:00Z">
              <w:r>
                <w:t>4.7%</w:t>
              </w:r>
            </w:ins>
          </w:p>
        </w:tc>
        <w:tc>
          <w:tcPr>
            <w:tcW w:w="343" w:type="pct"/>
          </w:tcPr>
          <w:p w14:paraId="53FC4E6A" w14:textId="77777777" w:rsidR="00160954" w:rsidRDefault="00160954" w:rsidP="004716DA">
            <w:pPr>
              <w:pStyle w:val="TAC"/>
              <w:rPr>
                <w:ins w:id="3568" w:author="R4-2103107" w:date="2021-03-06T00:01:00Z"/>
              </w:rPr>
            </w:pPr>
            <w:ins w:id="3569" w:author="R4-2103107" w:date="2021-03-06T00:01:00Z">
              <w:r>
                <w:t>5.6%</w:t>
              </w:r>
            </w:ins>
          </w:p>
        </w:tc>
      </w:tr>
    </w:tbl>
    <w:p w14:paraId="2385F676" w14:textId="77777777" w:rsidR="00160954" w:rsidRDefault="00160954" w:rsidP="00160954">
      <w:pPr>
        <w:spacing w:after="0"/>
        <w:rPr>
          <w:ins w:id="3570" w:author="R4-2103107" w:date="2021-03-06T00:01:00Z"/>
          <w:szCs w:val="24"/>
        </w:rPr>
      </w:pPr>
    </w:p>
    <w:p w14:paraId="654CC476" w14:textId="77777777" w:rsidR="00160954" w:rsidRDefault="00160954" w:rsidP="004716DA">
      <w:pPr>
        <w:rPr>
          <w:ins w:id="3571" w:author="R4-2103107" w:date="2021-03-06T00:01:00Z"/>
        </w:rPr>
      </w:pPr>
      <w:ins w:id="3572" w:author="R4-2103107" w:date="2021-03-06T00:01:00Z">
        <w:r>
          <w:rPr>
            <w:rFonts w:hint="eastAsia"/>
          </w:rPr>
          <w:t>Based on the above simulation results, the required UL ACIR</w:t>
        </w:r>
        <w:r>
          <w:t xml:space="preserve"> for 6.425-7.125GHz and 10.0-10.5 GHz</w:t>
        </w:r>
        <w:r>
          <w:rPr>
            <w:rFonts w:hint="eastAsia"/>
          </w:rPr>
          <w:t xml:space="preserve"> for urban macro scenarios</w:t>
        </w:r>
        <w:r>
          <w:t xml:space="preserve"> are </w:t>
        </w:r>
        <w:r>
          <w:rPr>
            <w:rFonts w:hint="eastAsia"/>
          </w:rPr>
          <w:t xml:space="preserve">summarized </w:t>
        </w:r>
        <w:r>
          <w:t>in Table 4.3</w:t>
        </w:r>
        <w:r>
          <w:rPr>
            <w:rFonts w:hint="eastAsia"/>
          </w:rPr>
          <w:t>.1.2</w:t>
        </w:r>
        <w:r>
          <w:t>-</w:t>
        </w:r>
        <w:r>
          <w:rPr>
            <w:rFonts w:hint="eastAsia"/>
          </w:rPr>
          <w:t>5</w:t>
        </w:r>
        <w:r>
          <w:t>.</w:t>
        </w:r>
      </w:ins>
    </w:p>
    <w:p w14:paraId="4D19DA87" w14:textId="5A1636FB" w:rsidR="00160954" w:rsidRDefault="00160954" w:rsidP="004716DA">
      <w:pPr>
        <w:pStyle w:val="TH"/>
        <w:rPr>
          <w:ins w:id="3573" w:author="R4-2103107" w:date="2021-03-06T00:01:00Z"/>
          <w:lang w:eastAsia="ja-JP"/>
        </w:rPr>
      </w:pPr>
      <w:ins w:id="3574" w:author="R4-2103107" w:date="2021-03-06T00:01:00Z">
        <w:r>
          <w:t>Table 4</w:t>
        </w:r>
        <w:r>
          <w:rPr>
            <w:rFonts w:hint="eastAsia"/>
          </w:rPr>
          <w:t>.</w:t>
        </w:r>
        <w:r>
          <w:t>3</w:t>
        </w:r>
        <w:r>
          <w:rPr>
            <w:rFonts w:hint="eastAsia"/>
          </w:rPr>
          <w:t>.1.2</w:t>
        </w:r>
        <w:r>
          <w:t>-</w:t>
        </w:r>
        <w:r>
          <w:rPr>
            <w:rFonts w:hint="eastAsia"/>
          </w:rPr>
          <w:t>5</w:t>
        </w:r>
        <w:r>
          <w:t>: UL simulation results for 6.425</w:t>
        </w:r>
      </w:ins>
      <w:ins w:id="3575" w:author="R4-2103107" w:date="2021-03-06T00:10:00Z">
        <w:r w:rsidR="004716DA">
          <w:t xml:space="preserve"> </w:t>
        </w:r>
      </w:ins>
      <w:ins w:id="3576" w:author="R4-2103107" w:date="2021-03-06T00:01:00Z">
        <w:r>
          <w:t>-</w:t>
        </w:r>
      </w:ins>
      <w:ins w:id="3577" w:author="R4-2103107" w:date="2021-03-06T00:10:00Z">
        <w:r w:rsidR="004716DA">
          <w:t xml:space="preserve"> </w:t>
        </w:r>
      </w:ins>
      <w:ins w:id="3578" w:author="R4-2103107" w:date="2021-03-06T00:01:00Z">
        <w:r>
          <w:t>7.125</w:t>
        </w:r>
      </w:ins>
      <w:ins w:id="3579" w:author="R4-2103107" w:date="2021-03-06T00:10:00Z">
        <w:r w:rsidR="004716DA">
          <w:t xml:space="preserve"> </w:t>
        </w:r>
      </w:ins>
      <w:ins w:id="3580" w:author="R4-2103107" w:date="2021-03-06T00:01:00Z">
        <w:r>
          <w:t>GHz and 10.0</w:t>
        </w:r>
      </w:ins>
      <w:ins w:id="3581" w:author="R4-2103107" w:date="2021-03-06T00:10:00Z">
        <w:r w:rsidR="004716DA">
          <w:t xml:space="preserve"> </w:t>
        </w:r>
      </w:ins>
      <w:ins w:id="3582" w:author="R4-2103107" w:date="2021-03-06T00:01:00Z">
        <w:r>
          <w:t>-</w:t>
        </w:r>
      </w:ins>
      <w:ins w:id="3583" w:author="R4-2103107" w:date="2021-03-06T00:10:00Z">
        <w:r w:rsidR="004716DA">
          <w:t xml:space="preserve"> </w:t>
        </w:r>
      </w:ins>
      <w:ins w:id="3584" w:author="R4-2103107" w:date="2021-03-06T00:01:00Z">
        <w:r>
          <w:t>10.5 GHz</w:t>
        </w:r>
      </w:ins>
    </w:p>
    <w:tbl>
      <w:tblPr>
        <w:tblStyle w:val="a6"/>
        <w:tblW w:w="0" w:type="auto"/>
        <w:tblLook w:val="04A0" w:firstRow="1" w:lastRow="0" w:firstColumn="1" w:lastColumn="0" w:noHBand="0" w:noVBand="1"/>
      </w:tblPr>
      <w:tblGrid>
        <w:gridCol w:w="4617"/>
        <w:gridCol w:w="2463"/>
        <w:gridCol w:w="2551"/>
      </w:tblGrid>
      <w:tr w:rsidR="00160954" w:rsidRPr="00A076AA" w14:paraId="18EF03EA" w14:textId="77777777" w:rsidTr="00100C94">
        <w:trPr>
          <w:trHeight w:val="333"/>
          <w:ins w:id="3585" w:author="R4-2103107" w:date="2021-03-06T00:01:00Z"/>
        </w:trPr>
        <w:tc>
          <w:tcPr>
            <w:tcW w:w="4760" w:type="dxa"/>
          </w:tcPr>
          <w:p w14:paraId="73E149F4" w14:textId="5DB40F46" w:rsidR="00160954" w:rsidRDefault="00160954" w:rsidP="004716DA">
            <w:pPr>
              <w:pStyle w:val="TAH"/>
              <w:rPr>
                <w:ins w:id="3586" w:author="R4-2103107" w:date="2021-03-06T00:01:00Z"/>
              </w:rPr>
            </w:pPr>
          </w:p>
        </w:tc>
        <w:tc>
          <w:tcPr>
            <w:tcW w:w="4861" w:type="dxa"/>
            <w:gridSpan w:val="2"/>
          </w:tcPr>
          <w:p w14:paraId="24DEF879" w14:textId="77777777" w:rsidR="00160954" w:rsidRPr="00A076AA" w:rsidRDefault="00160954" w:rsidP="004716DA">
            <w:pPr>
              <w:pStyle w:val="TAH"/>
              <w:rPr>
                <w:ins w:id="3587" w:author="R4-2103107" w:date="2021-03-06T00:01:00Z"/>
              </w:rPr>
            </w:pPr>
            <w:ins w:id="3588" w:author="R4-2103107" w:date="2021-03-06T00:01:00Z">
              <w:r w:rsidRPr="00A076AA">
                <w:t>ACIR (dB)</w:t>
              </w:r>
            </w:ins>
          </w:p>
        </w:tc>
      </w:tr>
      <w:tr w:rsidR="00160954" w:rsidRPr="00A076AA" w14:paraId="2EC83205" w14:textId="77777777" w:rsidTr="00100C94">
        <w:trPr>
          <w:trHeight w:val="350"/>
          <w:ins w:id="3589" w:author="R4-2103107" w:date="2021-03-06T00:01:00Z"/>
        </w:trPr>
        <w:tc>
          <w:tcPr>
            <w:tcW w:w="4760" w:type="dxa"/>
            <w:vMerge w:val="restart"/>
          </w:tcPr>
          <w:p w14:paraId="2475E633" w14:textId="77777777" w:rsidR="00160954" w:rsidRPr="00A076AA" w:rsidRDefault="00160954" w:rsidP="004716DA">
            <w:pPr>
              <w:pStyle w:val="TAH"/>
              <w:rPr>
                <w:ins w:id="3590" w:author="R4-2103107" w:date="2021-03-06T00:01:00Z"/>
              </w:rPr>
            </w:pPr>
            <w:ins w:id="3591" w:author="R4-2103107" w:date="2021-03-06T00:01:00Z">
              <w:r w:rsidRPr="00A076AA">
                <w:t>Company</w:t>
              </w:r>
            </w:ins>
          </w:p>
        </w:tc>
        <w:tc>
          <w:tcPr>
            <w:tcW w:w="2372" w:type="dxa"/>
          </w:tcPr>
          <w:p w14:paraId="5A0D0339" w14:textId="637054F7" w:rsidR="00160954" w:rsidRPr="00A076AA" w:rsidRDefault="00160954" w:rsidP="00100C94">
            <w:pPr>
              <w:pStyle w:val="TAH"/>
              <w:rPr>
                <w:ins w:id="3592" w:author="R4-2103107" w:date="2021-03-06T00:01:00Z"/>
              </w:rPr>
            </w:pPr>
            <w:ins w:id="3593" w:author="R4-2103107" w:date="2021-03-06T00:01:00Z">
              <w:r w:rsidRPr="00A076AA">
                <w:t>6.425</w:t>
              </w:r>
            </w:ins>
            <w:ins w:id="3594" w:author="R4-2103107" w:date="2021-03-06T00:13:00Z">
              <w:r w:rsidR="00100C94" w:rsidRPr="00A076AA">
                <w:t xml:space="preserve"> </w:t>
              </w:r>
            </w:ins>
            <w:ins w:id="3595" w:author="R4-2103107" w:date="2021-03-06T00:01:00Z">
              <w:r w:rsidRPr="00A076AA">
                <w:t>-</w:t>
              </w:r>
            </w:ins>
            <w:ins w:id="3596" w:author="R4-2103107" w:date="2021-03-06T00:13:00Z">
              <w:r w:rsidR="00100C94" w:rsidRPr="00A076AA">
                <w:t xml:space="preserve"> </w:t>
              </w:r>
            </w:ins>
            <w:ins w:id="3597" w:author="R4-2103107" w:date="2021-03-06T00:01:00Z">
              <w:r w:rsidRPr="00A076AA">
                <w:t>7.125</w:t>
              </w:r>
            </w:ins>
            <w:ins w:id="3598" w:author="R4-2103107" w:date="2021-03-06T00:13:00Z">
              <w:r w:rsidR="00100C94" w:rsidRPr="00A076AA">
                <w:t xml:space="preserve"> </w:t>
              </w:r>
            </w:ins>
            <w:ins w:id="3599" w:author="R4-2103107" w:date="2021-03-06T00:01:00Z">
              <w:r w:rsidRPr="00A076AA">
                <w:t>GHz</w:t>
              </w:r>
            </w:ins>
          </w:p>
        </w:tc>
        <w:tc>
          <w:tcPr>
            <w:tcW w:w="0" w:type="auto"/>
          </w:tcPr>
          <w:p w14:paraId="40419399" w14:textId="2CF06CAE" w:rsidR="00160954" w:rsidRPr="00A076AA" w:rsidRDefault="00160954" w:rsidP="004716DA">
            <w:pPr>
              <w:pStyle w:val="TAH"/>
              <w:rPr>
                <w:ins w:id="3600" w:author="R4-2103107" w:date="2021-03-06T00:01:00Z"/>
              </w:rPr>
            </w:pPr>
            <w:ins w:id="3601" w:author="R4-2103107" w:date="2021-03-06T00:01:00Z">
              <w:r w:rsidRPr="00A076AA">
                <w:t>10.0</w:t>
              </w:r>
            </w:ins>
            <w:ins w:id="3602" w:author="R4-2103107" w:date="2021-03-06T00:13:00Z">
              <w:r w:rsidR="00100C94" w:rsidRPr="00A076AA">
                <w:t xml:space="preserve"> </w:t>
              </w:r>
            </w:ins>
            <w:ins w:id="3603" w:author="R4-2103107" w:date="2021-03-06T00:01:00Z">
              <w:r w:rsidRPr="00A076AA">
                <w:t>-</w:t>
              </w:r>
            </w:ins>
            <w:ins w:id="3604" w:author="R4-2103107" w:date="2021-03-06T00:13:00Z">
              <w:r w:rsidR="00100C94" w:rsidRPr="00A076AA">
                <w:t xml:space="preserve"> </w:t>
              </w:r>
            </w:ins>
            <w:ins w:id="3605" w:author="R4-2103107" w:date="2021-03-06T00:01:00Z">
              <w:r w:rsidRPr="00A076AA">
                <w:t>10.5</w:t>
              </w:r>
            </w:ins>
            <w:ins w:id="3606" w:author="R4-2103107" w:date="2021-03-06T00:13:00Z">
              <w:r w:rsidR="00100C94" w:rsidRPr="00A076AA">
                <w:t xml:space="preserve"> </w:t>
              </w:r>
            </w:ins>
            <w:ins w:id="3607" w:author="R4-2103107" w:date="2021-03-06T00:01:00Z">
              <w:r w:rsidRPr="00A076AA">
                <w:t>GHz</w:t>
              </w:r>
            </w:ins>
          </w:p>
        </w:tc>
      </w:tr>
      <w:tr w:rsidR="00160954" w:rsidRPr="00A076AA" w14:paraId="3B5ACA80" w14:textId="77777777" w:rsidTr="00100C94">
        <w:trPr>
          <w:trHeight w:val="266"/>
          <w:ins w:id="3608" w:author="R4-2103107" w:date="2021-03-06T00:01:00Z"/>
        </w:trPr>
        <w:tc>
          <w:tcPr>
            <w:tcW w:w="4760" w:type="dxa"/>
            <w:vMerge/>
          </w:tcPr>
          <w:p w14:paraId="5133B0B3" w14:textId="77777777" w:rsidR="00160954" w:rsidRPr="00A076AA" w:rsidRDefault="00160954" w:rsidP="004716DA">
            <w:pPr>
              <w:pStyle w:val="TAH"/>
              <w:rPr>
                <w:ins w:id="3609" w:author="R4-2103107" w:date="2021-03-06T00:01:00Z"/>
              </w:rPr>
            </w:pPr>
          </w:p>
        </w:tc>
        <w:tc>
          <w:tcPr>
            <w:tcW w:w="2372" w:type="dxa"/>
          </w:tcPr>
          <w:p w14:paraId="15AD8D72" w14:textId="6B10E0B0" w:rsidR="00160954" w:rsidRPr="00A076AA" w:rsidRDefault="00160954" w:rsidP="00100C94">
            <w:pPr>
              <w:pStyle w:val="TAH"/>
              <w:rPr>
                <w:ins w:id="3610" w:author="R4-2103107" w:date="2021-03-06T00:01:00Z"/>
              </w:rPr>
            </w:pPr>
            <w:ins w:id="3611" w:author="R4-2103107" w:date="2021-03-06T00:01:00Z">
              <w:r w:rsidRPr="00A076AA">
                <w:t>Urban macro uncoord.</w:t>
              </w:r>
            </w:ins>
          </w:p>
        </w:tc>
        <w:tc>
          <w:tcPr>
            <w:tcW w:w="0" w:type="auto"/>
          </w:tcPr>
          <w:p w14:paraId="3E180A95" w14:textId="77777777" w:rsidR="00160954" w:rsidRPr="00A076AA" w:rsidRDefault="00160954" w:rsidP="004716DA">
            <w:pPr>
              <w:pStyle w:val="TAH"/>
              <w:rPr>
                <w:ins w:id="3612" w:author="R4-2103107" w:date="2021-03-06T00:01:00Z"/>
              </w:rPr>
            </w:pPr>
            <w:ins w:id="3613" w:author="R4-2103107" w:date="2021-03-06T00:01:00Z">
              <w:r w:rsidRPr="00A076AA">
                <w:t>Urban Macro uncoord.</w:t>
              </w:r>
            </w:ins>
          </w:p>
        </w:tc>
      </w:tr>
      <w:tr w:rsidR="00160954" w:rsidRPr="00A076AA" w14:paraId="7647763A" w14:textId="77777777" w:rsidTr="00100C94">
        <w:trPr>
          <w:ins w:id="3614" w:author="R4-2103107" w:date="2021-03-06T00:01:00Z"/>
        </w:trPr>
        <w:tc>
          <w:tcPr>
            <w:tcW w:w="4760" w:type="dxa"/>
          </w:tcPr>
          <w:p w14:paraId="25175835" w14:textId="77777777" w:rsidR="00160954" w:rsidRPr="00A076AA" w:rsidRDefault="00160954" w:rsidP="004716DA">
            <w:pPr>
              <w:pStyle w:val="TAC"/>
              <w:rPr>
                <w:ins w:id="3615" w:author="R4-2103107" w:date="2021-03-06T00:01:00Z"/>
              </w:rPr>
            </w:pPr>
            <w:ins w:id="3616" w:author="R4-2103107" w:date="2021-03-06T00:01:00Z">
              <w:r w:rsidRPr="00A076AA">
                <w:t>CATT</w:t>
              </w:r>
            </w:ins>
          </w:p>
        </w:tc>
        <w:tc>
          <w:tcPr>
            <w:tcW w:w="2372" w:type="dxa"/>
          </w:tcPr>
          <w:p w14:paraId="0B9FBC94" w14:textId="77777777" w:rsidR="00160954" w:rsidRPr="00A076AA" w:rsidRDefault="00160954" w:rsidP="004716DA">
            <w:pPr>
              <w:pStyle w:val="TAC"/>
              <w:rPr>
                <w:ins w:id="3617" w:author="R4-2103107" w:date="2021-03-06T00:01:00Z"/>
              </w:rPr>
            </w:pPr>
            <w:ins w:id="3618" w:author="R4-2103107" w:date="2021-03-06T00:01:00Z">
              <w:r w:rsidRPr="00A076AA">
                <w:t>26</w:t>
              </w:r>
            </w:ins>
          </w:p>
        </w:tc>
        <w:tc>
          <w:tcPr>
            <w:tcW w:w="0" w:type="auto"/>
          </w:tcPr>
          <w:p w14:paraId="0A122CA5" w14:textId="77777777" w:rsidR="00160954" w:rsidRPr="00A076AA" w:rsidRDefault="00160954" w:rsidP="004716DA">
            <w:pPr>
              <w:pStyle w:val="TAC"/>
              <w:rPr>
                <w:ins w:id="3619" w:author="R4-2103107" w:date="2021-03-06T00:01:00Z"/>
              </w:rPr>
            </w:pPr>
            <w:ins w:id="3620" w:author="R4-2103107" w:date="2021-03-06T00:01:00Z">
              <w:r w:rsidRPr="00A076AA">
                <w:t>26.2</w:t>
              </w:r>
            </w:ins>
          </w:p>
        </w:tc>
      </w:tr>
      <w:tr w:rsidR="00160954" w:rsidRPr="00A076AA" w14:paraId="32A1B20B" w14:textId="77777777" w:rsidTr="00A076AA">
        <w:trPr>
          <w:trHeight w:val="230"/>
          <w:ins w:id="3621" w:author="R4-2103107" w:date="2021-03-06T00:01:00Z"/>
        </w:trPr>
        <w:tc>
          <w:tcPr>
            <w:tcW w:w="4760" w:type="dxa"/>
          </w:tcPr>
          <w:p w14:paraId="2E8F896E" w14:textId="77777777" w:rsidR="00160954" w:rsidRPr="00A076AA" w:rsidRDefault="00160954" w:rsidP="004716DA">
            <w:pPr>
              <w:pStyle w:val="TAC"/>
              <w:rPr>
                <w:ins w:id="3622" w:author="R4-2103107" w:date="2021-03-06T00:01:00Z"/>
              </w:rPr>
            </w:pPr>
            <w:ins w:id="3623" w:author="R4-2103107" w:date="2021-03-06T00:01:00Z">
              <w:r w:rsidRPr="00A076AA">
                <w:t>Nokia</w:t>
              </w:r>
            </w:ins>
          </w:p>
        </w:tc>
        <w:tc>
          <w:tcPr>
            <w:tcW w:w="2372" w:type="dxa"/>
          </w:tcPr>
          <w:p w14:paraId="53980C43" w14:textId="77777777" w:rsidR="00160954" w:rsidRPr="00A076AA" w:rsidRDefault="00160954" w:rsidP="004716DA">
            <w:pPr>
              <w:pStyle w:val="TAC"/>
              <w:rPr>
                <w:ins w:id="3624" w:author="R4-2103107" w:date="2021-03-06T00:01:00Z"/>
              </w:rPr>
            </w:pPr>
            <w:ins w:id="3625" w:author="R4-2103107" w:date="2021-03-06T00:01:00Z">
              <w:r w:rsidRPr="00A076AA">
                <w:t>26.9</w:t>
              </w:r>
            </w:ins>
          </w:p>
        </w:tc>
        <w:tc>
          <w:tcPr>
            <w:tcW w:w="0" w:type="auto"/>
          </w:tcPr>
          <w:p w14:paraId="0B1B553D" w14:textId="77777777" w:rsidR="00160954" w:rsidRPr="00A076AA" w:rsidRDefault="00160954" w:rsidP="004716DA">
            <w:pPr>
              <w:pStyle w:val="TAC"/>
              <w:rPr>
                <w:ins w:id="3626" w:author="R4-2103107" w:date="2021-03-06T00:01:00Z"/>
              </w:rPr>
            </w:pPr>
            <w:ins w:id="3627" w:author="R4-2103107" w:date="2021-03-06T00:01:00Z">
              <w:r w:rsidRPr="00A076AA">
                <w:t>25.9</w:t>
              </w:r>
            </w:ins>
          </w:p>
        </w:tc>
      </w:tr>
      <w:tr w:rsidR="00160954" w:rsidRPr="00A076AA" w14:paraId="6E3BA6AC" w14:textId="77777777" w:rsidTr="00100C94">
        <w:trPr>
          <w:ins w:id="3628" w:author="R4-2103107" w:date="2021-03-06T00:01:00Z"/>
        </w:trPr>
        <w:tc>
          <w:tcPr>
            <w:tcW w:w="4760" w:type="dxa"/>
          </w:tcPr>
          <w:p w14:paraId="00382246" w14:textId="77777777" w:rsidR="00160954" w:rsidRPr="00A076AA" w:rsidRDefault="00160954" w:rsidP="004716DA">
            <w:pPr>
              <w:pStyle w:val="TAC"/>
              <w:rPr>
                <w:ins w:id="3629" w:author="R4-2103107" w:date="2021-03-06T00:01:00Z"/>
              </w:rPr>
            </w:pPr>
            <w:ins w:id="3630" w:author="R4-2103107" w:date="2021-03-06T00:01:00Z">
              <w:r w:rsidRPr="00A076AA">
                <w:t>Huawei</w:t>
              </w:r>
            </w:ins>
          </w:p>
        </w:tc>
        <w:tc>
          <w:tcPr>
            <w:tcW w:w="2372" w:type="dxa"/>
          </w:tcPr>
          <w:p w14:paraId="0487757B" w14:textId="77777777" w:rsidR="00160954" w:rsidRPr="00A076AA" w:rsidRDefault="00160954" w:rsidP="004716DA">
            <w:pPr>
              <w:pStyle w:val="TAC"/>
              <w:rPr>
                <w:ins w:id="3631" w:author="R4-2103107" w:date="2021-03-06T00:01:00Z"/>
              </w:rPr>
            </w:pPr>
            <w:ins w:id="3632" w:author="R4-2103107" w:date="2021-03-06T00:01:00Z">
              <w:r w:rsidRPr="00A076AA">
                <w:t>27.9</w:t>
              </w:r>
            </w:ins>
          </w:p>
        </w:tc>
        <w:tc>
          <w:tcPr>
            <w:tcW w:w="0" w:type="auto"/>
          </w:tcPr>
          <w:p w14:paraId="5BB29CF1" w14:textId="77777777" w:rsidR="00160954" w:rsidRPr="00A076AA" w:rsidRDefault="00160954" w:rsidP="004716DA">
            <w:pPr>
              <w:pStyle w:val="TAC"/>
              <w:rPr>
                <w:ins w:id="3633" w:author="R4-2103107" w:date="2021-03-06T00:01:00Z"/>
              </w:rPr>
            </w:pPr>
            <w:ins w:id="3634" w:author="R4-2103107" w:date="2021-03-06T00:01:00Z">
              <w:r w:rsidRPr="00A076AA">
                <w:t>25.9</w:t>
              </w:r>
            </w:ins>
          </w:p>
        </w:tc>
      </w:tr>
      <w:tr w:rsidR="00160954" w:rsidRPr="00A076AA" w14:paraId="7660A3AC" w14:textId="77777777" w:rsidTr="00100C94">
        <w:trPr>
          <w:ins w:id="3635" w:author="R4-2103107" w:date="2021-03-06T00:01:00Z"/>
        </w:trPr>
        <w:tc>
          <w:tcPr>
            <w:tcW w:w="4760" w:type="dxa"/>
          </w:tcPr>
          <w:p w14:paraId="0175F55F" w14:textId="77777777" w:rsidR="00160954" w:rsidRPr="00A076AA" w:rsidRDefault="00160954" w:rsidP="004716DA">
            <w:pPr>
              <w:pStyle w:val="TAC"/>
              <w:rPr>
                <w:ins w:id="3636" w:author="R4-2103107" w:date="2021-03-06T00:01:00Z"/>
              </w:rPr>
            </w:pPr>
            <w:ins w:id="3637" w:author="R4-2103107" w:date="2021-03-06T00:01:00Z">
              <w:r w:rsidRPr="00A076AA">
                <w:t>Ericsson</w:t>
              </w:r>
            </w:ins>
          </w:p>
        </w:tc>
        <w:tc>
          <w:tcPr>
            <w:tcW w:w="2372" w:type="dxa"/>
          </w:tcPr>
          <w:p w14:paraId="2552EBBF" w14:textId="77777777" w:rsidR="00160954" w:rsidRPr="00A076AA" w:rsidRDefault="00160954" w:rsidP="004716DA">
            <w:pPr>
              <w:pStyle w:val="TAC"/>
              <w:rPr>
                <w:ins w:id="3638" w:author="R4-2103107" w:date="2021-03-06T00:01:00Z"/>
              </w:rPr>
            </w:pPr>
            <w:ins w:id="3639" w:author="R4-2103107" w:date="2021-03-06T00:01:00Z">
              <w:r w:rsidRPr="00A076AA">
                <w:t>27</w:t>
              </w:r>
            </w:ins>
          </w:p>
        </w:tc>
        <w:tc>
          <w:tcPr>
            <w:tcW w:w="0" w:type="auto"/>
          </w:tcPr>
          <w:p w14:paraId="792AB4A2" w14:textId="77777777" w:rsidR="00160954" w:rsidRPr="00A076AA" w:rsidRDefault="00160954" w:rsidP="004716DA">
            <w:pPr>
              <w:pStyle w:val="TAC"/>
              <w:rPr>
                <w:ins w:id="3640" w:author="R4-2103107" w:date="2021-03-06T00:01:00Z"/>
              </w:rPr>
            </w:pPr>
            <w:ins w:id="3641" w:author="R4-2103107" w:date="2021-03-06T00:01:00Z">
              <w:r w:rsidRPr="00A076AA">
                <w:t>23</w:t>
              </w:r>
            </w:ins>
          </w:p>
        </w:tc>
      </w:tr>
      <w:tr w:rsidR="00160954" w:rsidRPr="00A076AA" w14:paraId="092B7B5A" w14:textId="77777777" w:rsidTr="00100C94">
        <w:trPr>
          <w:ins w:id="3642" w:author="R4-2103107" w:date="2021-03-06T00:01:00Z"/>
        </w:trPr>
        <w:tc>
          <w:tcPr>
            <w:tcW w:w="4760" w:type="dxa"/>
          </w:tcPr>
          <w:p w14:paraId="7473E69B" w14:textId="77777777" w:rsidR="00160954" w:rsidRPr="00A076AA" w:rsidRDefault="00160954" w:rsidP="004716DA">
            <w:pPr>
              <w:pStyle w:val="TAC"/>
              <w:rPr>
                <w:ins w:id="3643" w:author="R4-2103107" w:date="2021-03-06T00:01:00Z"/>
              </w:rPr>
            </w:pPr>
            <w:ins w:id="3644" w:author="R4-2103107" w:date="2021-03-06T00:01:00Z">
              <w:r w:rsidRPr="00A076AA">
                <w:t>ZTE</w:t>
              </w:r>
            </w:ins>
          </w:p>
        </w:tc>
        <w:tc>
          <w:tcPr>
            <w:tcW w:w="2372" w:type="dxa"/>
          </w:tcPr>
          <w:p w14:paraId="1D62C285" w14:textId="77777777" w:rsidR="00160954" w:rsidRPr="00A076AA" w:rsidRDefault="00160954" w:rsidP="004716DA">
            <w:pPr>
              <w:pStyle w:val="TAC"/>
              <w:rPr>
                <w:ins w:id="3645" w:author="R4-2103107" w:date="2021-03-06T00:01:00Z"/>
              </w:rPr>
            </w:pPr>
            <w:ins w:id="3646" w:author="R4-2103107" w:date="2021-03-06T00:01:00Z">
              <w:r w:rsidRPr="00A076AA">
                <w:t>27.9</w:t>
              </w:r>
            </w:ins>
          </w:p>
        </w:tc>
        <w:tc>
          <w:tcPr>
            <w:tcW w:w="0" w:type="auto"/>
          </w:tcPr>
          <w:p w14:paraId="70CD25AE" w14:textId="77777777" w:rsidR="00160954" w:rsidRPr="00A076AA" w:rsidRDefault="00160954" w:rsidP="004716DA">
            <w:pPr>
              <w:pStyle w:val="TAC"/>
              <w:rPr>
                <w:ins w:id="3647" w:author="R4-2103107" w:date="2021-03-06T00:01:00Z"/>
              </w:rPr>
            </w:pPr>
            <w:ins w:id="3648" w:author="R4-2103107" w:date="2021-03-06T00:01:00Z">
              <w:r w:rsidRPr="00A076AA">
                <w:t>24.9</w:t>
              </w:r>
            </w:ins>
          </w:p>
        </w:tc>
      </w:tr>
      <w:tr w:rsidR="00160954" w:rsidRPr="00A076AA" w14:paraId="35F4E3FF" w14:textId="77777777" w:rsidTr="00100C94">
        <w:trPr>
          <w:ins w:id="3649" w:author="R4-2103107" w:date="2021-03-06T00:01:00Z"/>
        </w:trPr>
        <w:tc>
          <w:tcPr>
            <w:tcW w:w="4760" w:type="dxa"/>
          </w:tcPr>
          <w:p w14:paraId="6427D7FA" w14:textId="77777777" w:rsidR="00160954" w:rsidRPr="00A076AA" w:rsidRDefault="00160954" w:rsidP="004716DA">
            <w:pPr>
              <w:pStyle w:val="TAC"/>
              <w:rPr>
                <w:ins w:id="3650" w:author="R4-2103107" w:date="2021-03-06T00:01:00Z"/>
              </w:rPr>
            </w:pPr>
            <w:ins w:id="3651" w:author="R4-2103107" w:date="2021-03-06T00:01:00Z">
              <w:r w:rsidRPr="00A076AA">
                <w:rPr>
                  <w:rFonts w:hint="eastAsia"/>
                </w:rPr>
                <w:t>Qualcomm</w:t>
              </w:r>
            </w:ins>
          </w:p>
        </w:tc>
        <w:tc>
          <w:tcPr>
            <w:tcW w:w="2372" w:type="dxa"/>
          </w:tcPr>
          <w:p w14:paraId="67957912" w14:textId="1356BC54" w:rsidR="00160954" w:rsidRPr="00F83B42" w:rsidRDefault="00160954" w:rsidP="004716DA">
            <w:pPr>
              <w:pStyle w:val="TAC"/>
              <w:rPr>
                <w:ins w:id="3652" w:author="R4-2103107" w:date="2021-03-06T00:01:00Z"/>
              </w:rPr>
            </w:pPr>
            <w:ins w:id="3653" w:author="R4-2103107" w:date="2021-03-06T00:01:00Z">
              <w:r w:rsidRPr="00A076AA">
                <w:t>22</w:t>
              </w:r>
              <w:del w:id="3654" w:author="Huawei" w:date="2021-03-06T01:11:00Z">
                <w:r w:rsidRPr="00A076AA" w:rsidDel="00F83B42">
                  <w:rPr>
                    <w:vertAlign w:val="superscript"/>
                  </w:rPr>
                  <w:delText>1</w:delText>
                </w:r>
              </w:del>
            </w:ins>
            <w:ins w:id="3655" w:author="Huawei" w:date="2021-03-06T01:11:00Z">
              <w:r w:rsidR="00F83B42">
                <w:rPr>
                  <w:vertAlign w:val="superscript"/>
                </w:rPr>
                <w:t xml:space="preserve"> </w:t>
              </w:r>
              <w:r w:rsidR="00F83B42">
                <w:t>(Note 1)</w:t>
              </w:r>
            </w:ins>
          </w:p>
        </w:tc>
        <w:tc>
          <w:tcPr>
            <w:tcW w:w="0" w:type="auto"/>
          </w:tcPr>
          <w:p w14:paraId="6C528CEA" w14:textId="37342D2D" w:rsidR="00160954" w:rsidRPr="00A076AA" w:rsidRDefault="00160954" w:rsidP="004716DA">
            <w:pPr>
              <w:pStyle w:val="TAC"/>
              <w:rPr>
                <w:ins w:id="3656" w:author="R4-2103107" w:date="2021-03-06T00:01:00Z"/>
              </w:rPr>
            </w:pPr>
            <w:ins w:id="3657" w:author="R4-2103107" w:date="2021-03-06T00:01:00Z">
              <w:r w:rsidRPr="00A076AA">
                <w:t>22 / 21.</w:t>
              </w:r>
              <w:r w:rsidRPr="00F83B42">
                <w:t>5</w:t>
              </w:r>
              <w:del w:id="3658" w:author="Huawei" w:date="2021-03-06T01:12:00Z">
                <w:r w:rsidRPr="00F83B42" w:rsidDel="00F83B42">
                  <w:rPr>
                    <w:rPrChange w:id="3659" w:author="Huawei" w:date="2021-03-06T01:12:00Z">
                      <w:rPr>
                        <w:vertAlign w:val="superscript"/>
                      </w:rPr>
                    </w:rPrChange>
                  </w:rPr>
                  <w:delText>1</w:delText>
                </w:r>
                <w:r w:rsidRPr="00A076AA" w:rsidDel="00F83B42">
                  <w:rPr>
                    <w:vertAlign w:val="superscript"/>
                  </w:rPr>
                  <w:delText>, 2</w:delText>
                </w:r>
              </w:del>
            </w:ins>
            <w:ins w:id="3660" w:author="Huawei" w:date="2021-03-06T01:12:00Z">
              <w:r w:rsidR="00F83B42">
                <w:t>(Note 1, 2)</w:t>
              </w:r>
            </w:ins>
          </w:p>
        </w:tc>
      </w:tr>
      <w:tr w:rsidR="00160954" w:rsidRPr="00A076AA" w14:paraId="5B333765" w14:textId="77777777" w:rsidTr="00100C94">
        <w:trPr>
          <w:ins w:id="3661" w:author="R4-2103107" w:date="2021-03-06T00:01:00Z"/>
        </w:trPr>
        <w:tc>
          <w:tcPr>
            <w:tcW w:w="4760" w:type="dxa"/>
          </w:tcPr>
          <w:p w14:paraId="0EDB7233" w14:textId="77777777" w:rsidR="00160954" w:rsidRPr="00A076AA" w:rsidRDefault="00160954" w:rsidP="004716DA">
            <w:pPr>
              <w:pStyle w:val="TAC"/>
              <w:rPr>
                <w:ins w:id="3662" w:author="R4-2103107" w:date="2021-03-06T00:01:00Z"/>
              </w:rPr>
            </w:pPr>
            <w:ins w:id="3663" w:author="R4-2103107" w:date="2021-03-06T00:01:00Z">
              <w:r w:rsidRPr="00A076AA">
                <w:t>Average value</w:t>
              </w:r>
            </w:ins>
          </w:p>
        </w:tc>
        <w:tc>
          <w:tcPr>
            <w:tcW w:w="2372" w:type="dxa"/>
          </w:tcPr>
          <w:p w14:paraId="13B8C9B9" w14:textId="77777777" w:rsidR="00160954" w:rsidRPr="00A076AA" w:rsidRDefault="00160954" w:rsidP="004716DA">
            <w:pPr>
              <w:pStyle w:val="TAC"/>
              <w:rPr>
                <w:ins w:id="3664" w:author="R4-2103107" w:date="2021-03-06T00:01:00Z"/>
              </w:rPr>
            </w:pPr>
            <w:ins w:id="3665" w:author="R4-2103107" w:date="2021-03-06T00:01:00Z">
              <w:r w:rsidRPr="00A076AA">
                <w:t>26.3</w:t>
              </w:r>
            </w:ins>
          </w:p>
        </w:tc>
        <w:tc>
          <w:tcPr>
            <w:tcW w:w="0" w:type="auto"/>
          </w:tcPr>
          <w:p w14:paraId="331F84B7" w14:textId="77777777" w:rsidR="00160954" w:rsidRPr="00A076AA" w:rsidRDefault="00160954" w:rsidP="004716DA">
            <w:pPr>
              <w:pStyle w:val="TAC"/>
              <w:rPr>
                <w:ins w:id="3666" w:author="R4-2103107" w:date="2021-03-06T00:01:00Z"/>
              </w:rPr>
            </w:pPr>
            <w:ins w:id="3667" w:author="R4-2103107" w:date="2021-03-06T00:01:00Z">
              <w:r w:rsidRPr="00A076AA">
                <w:t>24.6</w:t>
              </w:r>
            </w:ins>
          </w:p>
        </w:tc>
      </w:tr>
      <w:tr w:rsidR="00160954" w:rsidRPr="00A076AA" w14:paraId="525D1A40" w14:textId="77777777" w:rsidTr="00100C94">
        <w:trPr>
          <w:ins w:id="3668" w:author="R4-2103107" w:date="2021-03-06T00:01:00Z"/>
        </w:trPr>
        <w:tc>
          <w:tcPr>
            <w:tcW w:w="4760" w:type="dxa"/>
          </w:tcPr>
          <w:p w14:paraId="56E11281" w14:textId="77777777" w:rsidR="00160954" w:rsidRPr="00A076AA" w:rsidRDefault="00160954" w:rsidP="004716DA">
            <w:pPr>
              <w:pStyle w:val="TAC"/>
              <w:rPr>
                <w:ins w:id="3669" w:author="R4-2103107" w:date="2021-03-06T00:01:00Z"/>
              </w:rPr>
            </w:pPr>
            <w:ins w:id="3670" w:author="R4-2103107" w:date="2021-03-06T00:01:00Z">
              <w:r w:rsidRPr="00A076AA">
                <w:t>Average after removing highest and lowest values</w:t>
              </w:r>
            </w:ins>
          </w:p>
        </w:tc>
        <w:tc>
          <w:tcPr>
            <w:tcW w:w="2372" w:type="dxa"/>
          </w:tcPr>
          <w:p w14:paraId="138FBF86" w14:textId="77777777" w:rsidR="00160954" w:rsidRPr="00A076AA" w:rsidRDefault="00160954" w:rsidP="004716DA">
            <w:pPr>
              <w:pStyle w:val="TAC"/>
              <w:rPr>
                <w:ins w:id="3671" w:author="R4-2103107" w:date="2021-03-06T00:01:00Z"/>
              </w:rPr>
            </w:pPr>
            <w:ins w:id="3672" w:author="R4-2103107" w:date="2021-03-06T00:01:00Z">
              <w:r w:rsidRPr="00A076AA">
                <w:t>27</w:t>
              </w:r>
            </w:ins>
          </w:p>
        </w:tc>
        <w:tc>
          <w:tcPr>
            <w:tcW w:w="0" w:type="auto"/>
          </w:tcPr>
          <w:p w14:paraId="0CB3374C" w14:textId="77777777" w:rsidR="00160954" w:rsidRPr="00A076AA" w:rsidRDefault="00160954" w:rsidP="004716DA">
            <w:pPr>
              <w:pStyle w:val="TAC"/>
              <w:rPr>
                <w:ins w:id="3673" w:author="R4-2103107" w:date="2021-03-06T00:01:00Z"/>
              </w:rPr>
            </w:pPr>
            <w:ins w:id="3674" w:author="R4-2103107" w:date="2021-03-06T00:01:00Z">
              <w:r w:rsidRPr="00A076AA">
                <w:t>24.9</w:t>
              </w:r>
            </w:ins>
          </w:p>
        </w:tc>
      </w:tr>
      <w:tr w:rsidR="00160954" w14:paraId="7FBFEC21" w14:textId="77777777" w:rsidTr="00100C94">
        <w:trPr>
          <w:trHeight w:val="39"/>
          <w:ins w:id="3675" w:author="R4-2103107" w:date="2021-03-06T00:01:00Z"/>
        </w:trPr>
        <w:tc>
          <w:tcPr>
            <w:tcW w:w="0" w:type="auto"/>
            <w:gridSpan w:val="3"/>
          </w:tcPr>
          <w:p w14:paraId="58C4F991" w14:textId="7456E7D9" w:rsidR="00160954" w:rsidRPr="00A076AA" w:rsidRDefault="00160954" w:rsidP="00100C94">
            <w:pPr>
              <w:pStyle w:val="TAN"/>
              <w:rPr>
                <w:ins w:id="3676" w:author="R4-2103107" w:date="2021-03-06T00:01:00Z"/>
              </w:rPr>
            </w:pPr>
            <w:ins w:id="3677" w:author="R4-2103107" w:date="2021-03-06T00:01:00Z">
              <w:r w:rsidRPr="00A076AA">
                <w:t>Note 1</w:t>
              </w:r>
              <w:r w:rsidR="004716DA" w:rsidRPr="00A076AA">
                <w:t>:</w:t>
              </w:r>
            </w:ins>
            <w:ins w:id="3678" w:author="R4-2103107" w:date="2021-03-06T00:11:00Z">
              <w:r w:rsidR="004716DA" w:rsidRPr="00A076AA">
                <w:tab/>
              </w:r>
            </w:ins>
            <w:ins w:id="3679" w:author="R4-2103107" w:date="2021-03-06T00:01:00Z">
              <w:r w:rsidRPr="00A076AA">
                <w:t xml:space="preserve">3 UL UEs are assumed, where the same antenna gain derived by the BS beam forming pattern modelling described in </w:t>
              </w:r>
              <w:del w:id="3680" w:author="Huawei" w:date="2021-03-08T15:29:00Z">
                <w:r w:rsidRPr="00A076AA" w:rsidDel="0050046E">
                  <w:delText>sub</w:delText>
                </w:r>
              </w:del>
              <w:r w:rsidRPr="00A076AA">
                <w:t>clause 8.1.1 is used for all UEs.</w:t>
              </w:r>
            </w:ins>
          </w:p>
          <w:p w14:paraId="17A7143B" w14:textId="0F8557C7" w:rsidR="00160954" w:rsidRPr="00A076AA" w:rsidRDefault="00160954" w:rsidP="00100C94">
            <w:pPr>
              <w:pStyle w:val="TAN"/>
              <w:rPr>
                <w:ins w:id="3681" w:author="R4-2103107" w:date="2021-03-06T00:01:00Z"/>
              </w:rPr>
            </w:pPr>
            <w:ins w:id="3682" w:author="R4-2103107" w:date="2021-03-06T00:01:00Z">
              <w:r w:rsidRPr="00A076AA">
                <w:t xml:space="preserve">Note 2: </w:t>
              </w:r>
            </w:ins>
            <w:ins w:id="3683" w:author="R4-2103107" w:date="2021-03-06T00:11:00Z">
              <w:r w:rsidR="004716DA" w:rsidRPr="00A076AA">
                <w:tab/>
              </w:r>
            </w:ins>
            <w:ins w:id="3684" w:author="R4-2103107" w:date="2021-03-06T00:01:00Z">
              <w:r w:rsidRPr="00A076AA">
                <w:t>22 with 23</w:t>
              </w:r>
            </w:ins>
            <w:ins w:id="3685" w:author="R4-2103107" w:date="2021-03-06T00:12:00Z">
              <w:r w:rsidR="00100C94" w:rsidRPr="00A076AA">
                <w:t xml:space="preserve"> </w:t>
              </w:r>
            </w:ins>
            <w:ins w:id="3686" w:author="R4-2103107" w:date="2021-03-06T00:01:00Z">
              <w:r w:rsidRPr="00A076AA">
                <w:t>dBm UE maximum Tx power and 21.5 with 20</w:t>
              </w:r>
            </w:ins>
            <w:ins w:id="3687" w:author="R4-2103107" w:date="2021-03-06T00:12:00Z">
              <w:r w:rsidR="00100C94" w:rsidRPr="00A076AA">
                <w:t xml:space="preserve"> </w:t>
              </w:r>
            </w:ins>
            <w:ins w:id="3688" w:author="R4-2103107" w:date="2021-03-06T00:01:00Z">
              <w:r w:rsidRPr="00A076AA">
                <w:t>dBm UE maximum Tx power.</w:t>
              </w:r>
            </w:ins>
          </w:p>
        </w:tc>
      </w:tr>
    </w:tbl>
    <w:p w14:paraId="514F041F" w14:textId="77777777" w:rsidR="00160954" w:rsidRDefault="00160954" w:rsidP="00160954">
      <w:pPr>
        <w:rPr>
          <w:ins w:id="3689" w:author="R4-2103107" w:date="2021-03-06T00:01:00Z"/>
        </w:rPr>
      </w:pPr>
    </w:p>
    <w:p w14:paraId="149ECD47" w14:textId="77777777" w:rsidR="00CF4F54" w:rsidRDefault="00CF4F54" w:rsidP="00CF4F54">
      <w:pPr>
        <w:pStyle w:val="3"/>
        <w:rPr>
          <w:ins w:id="3690" w:author="R4-2103107" w:date="2021-03-06T00:16:00Z"/>
        </w:rPr>
      </w:pPr>
      <w:bookmarkStart w:id="3691" w:name="_Toc66101018"/>
      <w:ins w:id="3692" w:author="R4-2103107" w:date="2021-03-06T00:16:00Z">
        <w:r>
          <w:t>4.3.2</w:t>
        </w:r>
        <w:r>
          <w:tab/>
          <w:t>Indoor scenario</w:t>
        </w:r>
        <w:bookmarkEnd w:id="3691"/>
      </w:ins>
    </w:p>
    <w:p w14:paraId="2B35E720" w14:textId="77777777" w:rsidR="00CF4F54" w:rsidRDefault="00CF4F54" w:rsidP="00CF4F54">
      <w:pPr>
        <w:pStyle w:val="4"/>
        <w:rPr>
          <w:ins w:id="3693" w:author="R4-2103107" w:date="2021-03-06T00:16:00Z"/>
        </w:rPr>
      </w:pPr>
      <w:bookmarkStart w:id="3694" w:name="_Toc66101019"/>
      <w:ins w:id="3695" w:author="R4-2103107" w:date="2021-03-06T00:16:00Z">
        <w:r>
          <w:t>4.3.2.1</w:t>
        </w:r>
        <w:r>
          <w:tab/>
          <w:t>Downlink</w:t>
        </w:r>
        <w:bookmarkEnd w:id="3694"/>
      </w:ins>
    </w:p>
    <w:p w14:paraId="4C27B006" w14:textId="35D7C63F" w:rsidR="00160954" w:rsidRDefault="00CF4F54" w:rsidP="00CF4F54">
      <w:pPr>
        <w:rPr>
          <w:ins w:id="3696" w:author="R4-2103107" w:date="2021-03-06T00:17:00Z"/>
        </w:rPr>
      </w:pPr>
      <w:ins w:id="3697" w:author="R4-2103107" w:date="2021-03-06T00:16:00Z">
        <w:r>
          <w:t>For indoor scenarios, simulation results for DL throughput loss with baseline assumption ACLR = 45 dBc at BS and ACS = 33 dBc at UE are summarized in Table 4.3.2.1-1/1a/2/2a/3/3a/4/4a.</w:t>
        </w:r>
      </w:ins>
    </w:p>
    <w:p w14:paraId="0F5A434C" w14:textId="187722BF" w:rsidR="00CF4F54" w:rsidRDefault="00CF4F54" w:rsidP="00CF4F54">
      <w:pPr>
        <w:pStyle w:val="TH"/>
        <w:rPr>
          <w:ins w:id="3698" w:author="R4-2103107" w:date="2021-03-06T00:17:00Z"/>
          <w:lang w:val="en-US"/>
        </w:rPr>
      </w:pPr>
      <w:ins w:id="3699" w:author="R4-2103107" w:date="2021-03-06T00:17:00Z">
        <w:r>
          <w:lastRenderedPageBreak/>
          <w:t xml:space="preserve">Table </w:t>
        </w:r>
        <w:r>
          <w:rPr>
            <w:rFonts w:hint="eastAsia"/>
            <w:lang w:val="en-US"/>
          </w:rPr>
          <w:t>4.3.2.1-1</w:t>
        </w:r>
        <w:r>
          <w:t>: DL throughput loss of victim UE</w:t>
        </w:r>
        <w:r>
          <w:rPr>
            <w:rFonts w:hint="eastAsia"/>
            <w:lang w:val="en-US"/>
          </w:rPr>
          <w:t xml:space="preserve"> for 6425</w:t>
        </w:r>
      </w:ins>
      <w:ins w:id="3700" w:author="R4-2103107" w:date="2021-03-06T00:20:00Z">
        <w:r>
          <w:rPr>
            <w:lang w:val="en-US"/>
          </w:rPr>
          <w:t xml:space="preserve"> – </w:t>
        </w:r>
      </w:ins>
      <w:ins w:id="3701" w:author="R4-2103107" w:date="2021-03-06T00:17:00Z">
        <w:r>
          <w:rPr>
            <w:rFonts w:hint="eastAsia"/>
            <w:lang w:val="en-US"/>
          </w:rPr>
          <w:t>7125</w:t>
        </w:r>
      </w:ins>
      <w:ins w:id="3702" w:author="R4-2103107" w:date="2021-03-06T00:20:00Z">
        <w:r>
          <w:rPr>
            <w:lang w:val="en-US"/>
          </w:rPr>
          <w:t xml:space="preserve"> </w:t>
        </w:r>
      </w:ins>
      <w:ins w:id="3703" w:author="R4-2103107" w:date="2021-03-06T00:17:00Z">
        <w:r>
          <w:rPr>
            <w:rFonts w:hint="eastAsia"/>
            <w:lang w:val="en-US"/>
          </w:rPr>
          <w:t xml:space="preserve">MHz with </w:t>
        </w:r>
        <w:r>
          <w:rPr>
            <w:rFonts w:hint="eastAsia"/>
            <w:lang w:val="en-US" w:eastAsia="zh-CN"/>
          </w:rPr>
          <w:t>omni</w:t>
        </w:r>
        <w:r>
          <w:rPr>
            <w:rFonts w:hint="eastAsia"/>
            <w:lang w:val="en-US"/>
          </w:rPr>
          <w:t xml:space="preserve"> antenna [Relative ACIR value]</w:t>
        </w:r>
      </w:ins>
    </w:p>
    <w:tbl>
      <w:tblPr>
        <w:tblStyle w:val="a6"/>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CF4F54" w14:paraId="16E13984" w14:textId="77777777" w:rsidTr="00CF4F54">
        <w:trPr>
          <w:trHeight w:val="255"/>
          <w:ins w:id="3704" w:author="R4-2103107" w:date="2021-03-06T00:17:00Z"/>
        </w:trPr>
        <w:tc>
          <w:tcPr>
            <w:tcW w:w="1255" w:type="dxa"/>
            <w:vMerge w:val="restart"/>
            <w:vAlign w:val="center"/>
          </w:tcPr>
          <w:p w14:paraId="14D46FE3" w14:textId="77777777" w:rsidR="00CF4F54" w:rsidRDefault="00CF4F54" w:rsidP="00CF4F54">
            <w:pPr>
              <w:pStyle w:val="TAH"/>
              <w:rPr>
                <w:ins w:id="3705" w:author="R4-2103107" w:date="2021-03-06T00:17:00Z"/>
                <w:lang w:eastAsia="zh-CN"/>
              </w:rPr>
            </w:pPr>
            <w:ins w:id="3706" w:author="R4-2103107" w:date="2021-03-06T00:17:00Z">
              <w:r>
                <w:rPr>
                  <w:rFonts w:hint="eastAsia"/>
                  <w:lang w:eastAsia="zh-CN"/>
                </w:rPr>
                <w:t>Company</w:t>
              </w:r>
            </w:ins>
          </w:p>
        </w:tc>
        <w:tc>
          <w:tcPr>
            <w:tcW w:w="1489" w:type="dxa"/>
            <w:vMerge w:val="restart"/>
            <w:vAlign w:val="center"/>
          </w:tcPr>
          <w:p w14:paraId="34D51090" w14:textId="77777777" w:rsidR="00CF4F54" w:rsidRDefault="00CF4F54" w:rsidP="00CF4F54">
            <w:pPr>
              <w:pStyle w:val="TAH"/>
              <w:rPr>
                <w:ins w:id="3707" w:author="R4-2103107" w:date="2021-03-06T00:17:00Z"/>
                <w:lang w:eastAsia="zh-CN"/>
              </w:rPr>
            </w:pPr>
            <w:ins w:id="3708" w:author="R4-2103107" w:date="2021-03-06T00:17:00Z">
              <w:r>
                <w:rPr>
                  <w:rFonts w:hint="eastAsia"/>
                  <w:lang w:eastAsia="zh-CN"/>
                </w:rPr>
                <w:t>Simulation scenarios</w:t>
              </w:r>
            </w:ins>
          </w:p>
        </w:tc>
        <w:tc>
          <w:tcPr>
            <w:tcW w:w="0" w:type="auto"/>
            <w:vMerge w:val="restart"/>
            <w:vAlign w:val="center"/>
          </w:tcPr>
          <w:p w14:paraId="6CE92785" w14:textId="77777777" w:rsidR="00CF4F54" w:rsidRDefault="00CF4F54" w:rsidP="00CF4F54">
            <w:pPr>
              <w:pStyle w:val="TAH"/>
              <w:rPr>
                <w:ins w:id="3709" w:author="R4-2103107" w:date="2021-03-06T00:17:00Z"/>
                <w:lang w:eastAsia="zh-CN"/>
              </w:rPr>
            </w:pPr>
            <w:ins w:id="3710" w:author="R4-2103107" w:date="2021-03-06T00:17:00Z">
              <w:r>
                <w:rPr>
                  <w:rFonts w:hint="eastAsia"/>
                  <w:lang w:eastAsia="zh-CN"/>
                </w:rPr>
                <w:t>Throughput loss</w:t>
              </w:r>
            </w:ins>
          </w:p>
        </w:tc>
        <w:tc>
          <w:tcPr>
            <w:tcW w:w="0" w:type="auto"/>
            <w:gridSpan w:val="6"/>
          </w:tcPr>
          <w:p w14:paraId="479E16E5" w14:textId="77777777" w:rsidR="00CF4F54" w:rsidRDefault="00CF4F54" w:rsidP="00CF4F54">
            <w:pPr>
              <w:pStyle w:val="TAH"/>
              <w:rPr>
                <w:ins w:id="3711" w:author="R4-2103107" w:date="2021-03-06T00:17:00Z"/>
                <w:lang w:eastAsia="zh-CN"/>
              </w:rPr>
            </w:pPr>
            <w:ins w:id="3712" w:author="R4-2103107" w:date="2021-03-06T00:17:00Z">
              <w:r>
                <w:rPr>
                  <w:rFonts w:hint="eastAsia"/>
                  <w:lang w:eastAsia="zh-CN"/>
                </w:rPr>
                <w:t>Relative ACIR offset</w:t>
              </w:r>
            </w:ins>
          </w:p>
        </w:tc>
      </w:tr>
      <w:tr w:rsidR="00CF4F54" w14:paraId="4B11E335" w14:textId="77777777" w:rsidTr="00CF4F54">
        <w:trPr>
          <w:trHeight w:val="255"/>
          <w:ins w:id="3713" w:author="R4-2103107" w:date="2021-03-06T00:17:00Z"/>
        </w:trPr>
        <w:tc>
          <w:tcPr>
            <w:tcW w:w="1255" w:type="dxa"/>
            <w:vMerge/>
            <w:vAlign w:val="center"/>
          </w:tcPr>
          <w:p w14:paraId="59684D20" w14:textId="77777777" w:rsidR="00CF4F54" w:rsidRDefault="00CF4F54" w:rsidP="00CF4F54">
            <w:pPr>
              <w:pStyle w:val="TAH"/>
              <w:rPr>
                <w:ins w:id="3714" w:author="R4-2103107" w:date="2021-03-06T00:17:00Z"/>
                <w:lang w:eastAsia="zh-CN"/>
              </w:rPr>
            </w:pPr>
          </w:p>
        </w:tc>
        <w:tc>
          <w:tcPr>
            <w:tcW w:w="1489" w:type="dxa"/>
            <w:vMerge/>
            <w:vAlign w:val="center"/>
          </w:tcPr>
          <w:p w14:paraId="1163AC1B" w14:textId="77777777" w:rsidR="00CF4F54" w:rsidRDefault="00CF4F54" w:rsidP="00CF4F54">
            <w:pPr>
              <w:pStyle w:val="TAH"/>
              <w:rPr>
                <w:ins w:id="3715" w:author="R4-2103107" w:date="2021-03-06T00:17:00Z"/>
                <w:lang w:eastAsia="zh-CN"/>
              </w:rPr>
            </w:pPr>
          </w:p>
        </w:tc>
        <w:tc>
          <w:tcPr>
            <w:tcW w:w="0" w:type="auto"/>
            <w:vMerge/>
            <w:vAlign w:val="center"/>
          </w:tcPr>
          <w:p w14:paraId="37CE355E" w14:textId="77777777" w:rsidR="00CF4F54" w:rsidRDefault="00CF4F54" w:rsidP="00CF4F54">
            <w:pPr>
              <w:pStyle w:val="TAH"/>
              <w:rPr>
                <w:ins w:id="3716" w:author="R4-2103107" w:date="2021-03-06T00:17:00Z"/>
                <w:lang w:eastAsia="zh-CN"/>
              </w:rPr>
            </w:pPr>
          </w:p>
        </w:tc>
        <w:tc>
          <w:tcPr>
            <w:tcW w:w="0" w:type="auto"/>
          </w:tcPr>
          <w:p w14:paraId="7CE21B68" w14:textId="77777777" w:rsidR="00CF4F54" w:rsidRDefault="00CF4F54" w:rsidP="00CF4F54">
            <w:pPr>
              <w:pStyle w:val="TAH"/>
              <w:rPr>
                <w:ins w:id="3717" w:author="R4-2103107" w:date="2021-03-06T00:17:00Z"/>
              </w:rPr>
            </w:pPr>
            <w:ins w:id="3718" w:author="R4-2103107" w:date="2021-03-06T00:17:00Z">
              <w:r>
                <w:t>0</w:t>
              </w:r>
            </w:ins>
          </w:p>
        </w:tc>
        <w:tc>
          <w:tcPr>
            <w:tcW w:w="0" w:type="auto"/>
          </w:tcPr>
          <w:p w14:paraId="094250D5" w14:textId="77777777" w:rsidR="00CF4F54" w:rsidRDefault="00CF4F54" w:rsidP="00CF4F54">
            <w:pPr>
              <w:pStyle w:val="TAH"/>
              <w:rPr>
                <w:ins w:id="3719" w:author="R4-2103107" w:date="2021-03-06T00:17:00Z"/>
              </w:rPr>
            </w:pPr>
            <w:ins w:id="3720" w:author="R4-2103107" w:date="2021-03-06T00:17:00Z">
              <w:r>
                <w:t>-1</w:t>
              </w:r>
            </w:ins>
          </w:p>
        </w:tc>
        <w:tc>
          <w:tcPr>
            <w:tcW w:w="0" w:type="auto"/>
          </w:tcPr>
          <w:p w14:paraId="5023AC28" w14:textId="77777777" w:rsidR="00CF4F54" w:rsidRDefault="00CF4F54" w:rsidP="00CF4F54">
            <w:pPr>
              <w:pStyle w:val="TAH"/>
              <w:rPr>
                <w:ins w:id="3721" w:author="R4-2103107" w:date="2021-03-06T00:17:00Z"/>
              </w:rPr>
            </w:pPr>
            <w:ins w:id="3722" w:author="R4-2103107" w:date="2021-03-06T00:17:00Z">
              <w:r>
                <w:t>-2</w:t>
              </w:r>
            </w:ins>
          </w:p>
        </w:tc>
        <w:tc>
          <w:tcPr>
            <w:tcW w:w="0" w:type="auto"/>
          </w:tcPr>
          <w:p w14:paraId="03905DE4" w14:textId="77777777" w:rsidR="00CF4F54" w:rsidRDefault="00CF4F54" w:rsidP="00CF4F54">
            <w:pPr>
              <w:pStyle w:val="TAH"/>
              <w:rPr>
                <w:ins w:id="3723" w:author="R4-2103107" w:date="2021-03-06T00:17:00Z"/>
              </w:rPr>
            </w:pPr>
            <w:ins w:id="3724" w:author="R4-2103107" w:date="2021-03-06T00:17:00Z">
              <w:r>
                <w:t>-3</w:t>
              </w:r>
            </w:ins>
          </w:p>
        </w:tc>
        <w:tc>
          <w:tcPr>
            <w:tcW w:w="0" w:type="auto"/>
          </w:tcPr>
          <w:p w14:paraId="546EA1C2" w14:textId="77777777" w:rsidR="00CF4F54" w:rsidRDefault="00CF4F54" w:rsidP="00CF4F54">
            <w:pPr>
              <w:pStyle w:val="TAH"/>
              <w:rPr>
                <w:ins w:id="3725" w:author="R4-2103107" w:date="2021-03-06T00:17:00Z"/>
              </w:rPr>
            </w:pPr>
            <w:ins w:id="3726" w:author="R4-2103107" w:date="2021-03-06T00:17:00Z">
              <w:r>
                <w:t>-4</w:t>
              </w:r>
            </w:ins>
          </w:p>
        </w:tc>
        <w:tc>
          <w:tcPr>
            <w:tcW w:w="0" w:type="auto"/>
          </w:tcPr>
          <w:p w14:paraId="33407694" w14:textId="77777777" w:rsidR="00CF4F54" w:rsidRDefault="00CF4F54" w:rsidP="00CF4F54">
            <w:pPr>
              <w:pStyle w:val="TAH"/>
              <w:rPr>
                <w:ins w:id="3727" w:author="R4-2103107" w:date="2021-03-06T00:17:00Z"/>
              </w:rPr>
            </w:pPr>
            <w:ins w:id="3728" w:author="R4-2103107" w:date="2021-03-06T00:17:00Z">
              <w:r>
                <w:t>-5</w:t>
              </w:r>
            </w:ins>
          </w:p>
        </w:tc>
      </w:tr>
      <w:tr w:rsidR="00CF4F54" w14:paraId="5AD5A999" w14:textId="77777777" w:rsidTr="004C0795">
        <w:trPr>
          <w:trHeight w:val="255"/>
          <w:ins w:id="3729" w:author="R4-2103107" w:date="2021-03-06T00:17:00Z"/>
        </w:trPr>
        <w:tc>
          <w:tcPr>
            <w:tcW w:w="1255" w:type="dxa"/>
            <w:vMerge w:val="restart"/>
            <w:vAlign w:val="center"/>
          </w:tcPr>
          <w:p w14:paraId="0846411F" w14:textId="1711A6BD" w:rsidR="00CF4F54" w:rsidRPr="004C0795" w:rsidDel="00250085" w:rsidRDefault="00CF4F54" w:rsidP="00250085">
            <w:pPr>
              <w:pStyle w:val="TAC"/>
              <w:rPr>
                <w:ins w:id="3730" w:author="R4-2103107" w:date="2021-03-06T00:17:00Z"/>
                <w:del w:id="3731" w:author="Carolyn Taylor" w:date="2021-03-10T18:21:00Z"/>
                <w:rFonts w:cs="Arial"/>
                <w:szCs w:val="18"/>
                <w:lang w:eastAsia="zh-CN"/>
              </w:rPr>
            </w:pPr>
            <w:ins w:id="3732" w:author="R4-2103107" w:date="2021-03-06T00:17:00Z">
              <w:r w:rsidRPr="004C0795">
                <w:rPr>
                  <w:rFonts w:cs="Arial"/>
                  <w:szCs w:val="18"/>
                  <w:lang w:eastAsia="zh-CN"/>
                </w:rPr>
                <w:t>ZTE</w:t>
              </w:r>
              <w:del w:id="3733" w:author="Carolyn Taylor" w:date="2021-03-10T18:21:00Z">
                <w:r w:rsidRPr="004C0795" w:rsidDel="00250085">
                  <w:rPr>
                    <w:rFonts w:cs="Arial"/>
                    <w:szCs w:val="18"/>
                    <w:lang w:eastAsia="zh-CN"/>
                  </w:rPr>
                  <w:delText xml:space="preserve"> </w:delText>
                </w:r>
              </w:del>
            </w:ins>
          </w:p>
          <w:p w14:paraId="0A3D0613" w14:textId="1B366D77" w:rsidR="00CF4F54" w:rsidRPr="004C0795" w:rsidRDefault="00CF4F54">
            <w:pPr>
              <w:pStyle w:val="TAC"/>
              <w:rPr>
                <w:ins w:id="3734" w:author="R4-2103107" w:date="2021-03-06T00:17:00Z"/>
                <w:rFonts w:cs="Arial"/>
                <w:szCs w:val="18"/>
                <w:lang w:eastAsia="zh-CN"/>
              </w:rPr>
            </w:pPr>
            <w:ins w:id="3735" w:author="R4-2103107" w:date="2021-03-06T00:17:00Z">
              <w:del w:id="3736" w:author="Carolyn Taylor" w:date="2021-03-10T18:21:00Z">
                <w:r w:rsidRPr="004C0795" w:rsidDel="00250085">
                  <w:rPr>
                    <w:rFonts w:cs="Arial"/>
                    <w:szCs w:val="18"/>
                    <w:lang w:eastAsia="zh-CN"/>
                  </w:rPr>
                  <w:delText>R4-2101951</w:delText>
                </w:r>
              </w:del>
            </w:ins>
          </w:p>
        </w:tc>
        <w:tc>
          <w:tcPr>
            <w:tcW w:w="1489" w:type="dxa"/>
            <w:vMerge w:val="restart"/>
            <w:vAlign w:val="center"/>
          </w:tcPr>
          <w:p w14:paraId="621EC923" w14:textId="77777777" w:rsidR="00CF4F54" w:rsidRPr="004C0795" w:rsidRDefault="00CF4F54" w:rsidP="00CF4F54">
            <w:pPr>
              <w:pStyle w:val="TAC"/>
              <w:rPr>
                <w:ins w:id="3737" w:author="R4-2103107" w:date="2021-03-06T00:17:00Z"/>
                <w:rFonts w:cs="Arial"/>
                <w:szCs w:val="18"/>
                <w:lang w:eastAsia="zh-CN"/>
              </w:rPr>
            </w:pPr>
            <w:ins w:id="3738" w:author="R4-2103107" w:date="2021-03-06T00:17:00Z">
              <w:r w:rsidRPr="004C0795">
                <w:rPr>
                  <w:rFonts w:cs="Arial"/>
                  <w:szCs w:val="18"/>
                  <w:lang w:eastAsia="zh-CN"/>
                </w:rPr>
                <w:t>Omni based BS</w:t>
              </w:r>
            </w:ins>
          </w:p>
        </w:tc>
        <w:tc>
          <w:tcPr>
            <w:tcW w:w="0" w:type="auto"/>
            <w:vAlign w:val="center"/>
          </w:tcPr>
          <w:p w14:paraId="5217336F" w14:textId="4E48D11C" w:rsidR="00CF4F54" w:rsidRPr="004C0795" w:rsidRDefault="00CF4F54" w:rsidP="00CF4F54">
            <w:pPr>
              <w:pStyle w:val="TAC"/>
              <w:rPr>
                <w:ins w:id="3739" w:author="R4-2103107" w:date="2021-03-06T00:17:00Z"/>
                <w:rFonts w:cs="Arial"/>
                <w:szCs w:val="18"/>
              </w:rPr>
            </w:pPr>
            <w:ins w:id="3740" w:author="R4-2103107" w:date="2021-03-06T00:17:00Z">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ins>
            <w:ins w:id="3741" w:author="R4-2103107" w:date="2021-03-06T00:21:00Z">
              <w:r w:rsidRPr="004C0795">
                <w:rPr>
                  <w:rFonts w:cs="Arial"/>
                  <w:szCs w:val="18"/>
                </w:rPr>
                <w:t xml:space="preserve"> </w:t>
              </w:r>
            </w:ins>
            <w:ins w:id="3742" w:author="R4-2103107" w:date="2021-03-06T00:17:00Z">
              <w:r w:rsidRPr="004C0795">
                <w:rPr>
                  <w:rFonts w:cs="Arial"/>
                  <w:szCs w:val="18"/>
                </w:rPr>
                <w:t>GHz)</w:t>
              </w:r>
            </w:ins>
          </w:p>
        </w:tc>
        <w:tc>
          <w:tcPr>
            <w:tcW w:w="767" w:type="dxa"/>
            <w:vAlign w:val="center"/>
          </w:tcPr>
          <w:p w14:paraId="5F1CFC7E" w14:textId="550E584B" w:rsidR="00CF4F54" w:rsidRPr="004C0795" w:rsidRDefault="00CF4F54" w:rsidP="004C0795">
            <w:pPr>
              <w:pStyle w:val="TAC"/>
              <w:rPr>
                <w:ins w:id="3743" w:author="R4-2103107" w:date="2021-03-06T00:17:00Z"/>
                <w:rFonts w:cs="Arial"/>
                <w:szCs w:val="18"/>
              </w:rPr>
            </w:pPr>
            <w:ins w:id="3744" w:author="R4-2103107" w:date="2021-03-06T00:17:00Z">
              <w:r w:rsidRPr="004C0795">
                <w:rPr>
                  <w:rFonts w:cs="Arial"/>
                  <w:szCs w:val="18"/>
                  <w:lang w:eastAsia="zh-CN"/>
                </w:rPr>
                <w:t>0.1371</w:t>
              </w:r>
            </w:ins>
          </w:p>
        </w:tc>
        <w:tc>
          <w:tcPr>
            <w:tcW w:w="767" w:type="dxa"/>
            <w:vAlign w:val="center"/>
          </w:tcPr>
          <w:p w14:paraId="760F5F70" w14:textId="225E17A1" w:rsidR="00CF4F54" w:rsidRPr="004C0795" w:rsidRDefault="00CF4F54" w:rsidP="004C0795">
            <w:pPr>
              <w:pStyle w:val="TAC"/>
              <w:rPr>
                <w:ins w:id="3745" w:author="R4-2103107" w:date="2021-03-06T00:17:00Z"/>
                <w:rFonts w:cs="Arial"/>
                <w:szCs w:val="18"/>
              </w:rPr>
            </w:pPr>
            <w:ins w:id="3746" w:author="R4-2103107" w:date="2021-03-06T00:17:00Z">
              <w:r w:rsidRPr="004C0795">
                <w:rPr>
                  <w:rFonts w:cs="Arial"/>
                  <w:szCs w:val="18"/>
                  <w:lang w:eastAsia="zh-CN"/>
                </w:rPr>
                <w:t>0.1724</w:t>
              </w:r>
            </w:ins>
          </w:p>
        </w:tc>
        <w:tc>
          <w:tcPr>
            <w:tcW w:w="767" w:type="dxa"/>
            <w:vAlign w:val="center"/>
          </w:tcPr>
          <w:p w14:paraId="46CD3A95" w14:textId="0EBD41ED" w:rsidR="00CF4F54" w:rsidRPr="004C0795" w:rsidRDefault="00CF4F54" w:rsidP="004C0795">
            <w:pPr>
              <w:pStyle w:val="TAC"/>
              <w:rPr>
                <w:ins w:id="3747" w:author="R4-2103107" w:date="2021-03-06T00:17:00Z"/>
                <w:rFonts w:cs="Arial"/>
                <w:szCs w:val="18"/>
              </w:rPr>
            </w:pPr>
            <w:ins w:id="3748" w:author="R4-2103107" w:date="2021-03-06T00:17:00Z">
              <w:r w:rsidRPr="004C0795">
                <w:rPr>
                  <w:rFonts w:cs="Arial"/>
                  <w:szCs w:val="18"/>
                  <w:lang w:eastAsia="zh-CN"/>
                </w:rPr>
                <w:t>0.2168</w:t>
              </w:r>
            </w:ins>
          </w:p>
        </w:tc>
        <w:tc>
          <w:tcPr>
            <w:tcW w:w="767" w:type="dxa"/>
            <w:vAlign w:val="center"/>
          </w:tcPr>
          <w:p w14:paraId="4A4D3960" w14:textId="0D96CAB0" w:rsidR="00CF4F54" w:rsidRPr="004C0795" w:rsidRDefault="00CF4F54" w:rsidP="004C0795">
            <w:pPr>
              <w:pStyle w:val="TAC"/>
              <w:rPr>
                <w:ins w:id="3749" w:author="R4-2103107" w:date="2021-03-06T00:17:00Z"/>
                <w:rFonts w:cs="Arial"/>
                <w:szCs w:val="18"/>
              </w:rPr>
            </w:pPr>
            <w:ins w:id="3750" w:author="R4-2103107" w:date="2021-03-06T00:17:00Z">
              <w:r w:rsidRPr="004C0795">
                <w:rPr>
                  <w:rFonts w:cs="Arial"/>
                  <w:szCs w:val="18"/>
                  <w:lang w:eastAsia="zh-CN"/>
                </w:rPr>
                <w:t>0.2726</w:t>
              </w:r>
            </w:ins>
          </w:p>
        </w:tc>
        <w:tc>
          <w:tcPr>
            <w:tcW w:w="767" w:type="dxa"/>
            <w:vAlign w:val="center"/>
          </w:tcPr>
          <w:p w14:paraId="0F9EEA26" w14:textId="6CEA6E25" w:rsidR="00CF4F54" w:rsidRPr="004C0795" w:rsidRDefault="00CF4F54" w:rsidP="004C0795">
            <w:pPr>
              <w:pStyle w:val="TAC"/>
              <w:rPr>
                <w:ins w:id="3751" w:author="R4-2103107" w:date="2021-03-06T00:17:00Z"/>
                <w:rFonts w:cs="Arial"/>
                <w:szCs w:val="18"/>
              </w:rPr>
            </w:pPr>
            <w:ins w:id="3752" w:author="R4-2103107" w:date="2021-03-06T00:17:00Z">
              <w:r w:rsidRPr="004C0795">
                <w:rPr>
                  <w:rFonts w:cs="Arial"/>
                  <w:szCs w:val="18"/>
                  <w:lang w:eastAsia="zh-CN"/>
                </w:rPr>
                <w:t>0.3425</w:t>
              </w:r>
            </w:ins>
          </w:p>
        </w:tc>
        <w:tc>
          <w:tcPr>
            <w:tcW w:w="767" w:type="dxa"/>
            <w:vAlign w:val="center"/>
          </w:tcPr>
          <w:p w14:paraId="5E897836" w14:textId="789061B9" w:rsidR="00CF4F54" w:rsidRPr="004C0795" w:rsidRDefault="00CF4F54" w:rsidP="004C0795">
            <w:pPr>
              <w:pStyle w:val="TAC"/>
              <w:rPr>
                <w:ins w:id="3753" w:author="R4-2103107" w:date="2021-03-06T00:17:00Z"/>
                <w:rFonts w:cs="Arial"/>
                <w:szCs w:val="18"/>
              </w:rPr>
            </w:pPr>
            <w:ins w:id="3754" w:author="R4-2103107" w:date="2021-03-06T00:17:00Z">
              <w:r w:rsidRPr="004C0795">
                <w:rPr>
                  <w:rFonts w:cs="Arial"/>
                  <w:szCs w:val="18"/>
                  <w:lang w:eastAsia="zh-CN"/>
                </w:rPr>
                <w:t>0.4302</w:t>
              </w:r>
            </w:ins>
          </w:p>
        </w:tc>
      </w:tr>
      <w:tr w:rsidR="00CF4F54" w14:paraId="3C4E827C" w14:textId="77777777" w:rsidTr="004C0795">
        <w:trPr>
          <w:trHeight w:val="255"/>
          <w:ins w:id="3755" w:author="R4-2103107" w:date="2021-03-06T00:17:00Z"/>
        </w:trPr>
        <w:tc>
          <w:tcPr>
            <w:tcW w:w="1255" w:type="dxa"/>
            <w:vMerge/>
            <w:vAlign w:val="center"/>
          </w:tcPr>
          <w:p w14:paraId="51D847B2" w14:textId="77777777" w:rsidR="00CF4F54" w:rsidRPr="004C0795" w:rsidRDefault="00CF4F54" w:rsidP="00CF4F54">
            <w:pPr>
              <w:pStyle w:val="TAC"/>
              <w:rPr>
                <w:ins w:id="3756" w:author="R4-2103107" w:date="2021-03-06T00:17:00Z"/>
                <w:rFonts w:cs="Arial"/>
                <w:szCs w:val="18"/>
              </w:rPr>
            </w:pPr>
          </w:p>
        </w:tc>
        <w:tc>
          <w:tcPr>
            <w:tcW w:w="1489" w:type="dxa"/>
            <w:vMerge/>
            <w:vAlign w:val="center"/>
          </w:tcPr>
          <w:p w14:paraId="71434DD4" w14:textId="77777777" w:rsidR="00CF4F54" w:rsidRPr="004C0795" w:rsidRDefault="00CF4F54" w:rsidP="00CF4F54">
            <w:pPr>
              <w:pStyle w:val="TAC"/>
              <w:rPr>
                <w:ins w:id="3757" w:author="R4-2103107" w:date="2021-03-06T00:17:00Z"/>
                <w:rFonts w:cs="Arial"/>
                <w:szCs w:val="18"/>
              </w:rPr>
            </w:pPr>
          </w:p>
        </w:tc>
        <w:tc>
          <w:tcPr>
            <w:tcW w:w="0" w:type="auto"/>
            <w:vAlign w:val="center"/>
          </w:tcPr>
          <w:p w14:paraId="3E0DB9DF" w14:textId="5A8B0E5D" w:rsidR="00CF4F54" w:rsidRPr="004C0795" w:rsidRDefault="00CF4F54" w:rsidP="00CF4F54">
            <w:pPr>
              <w:pStyle w:val="TAC"/>
              <w:rPr>
                <w:ins w:id="3758" w:author="R4-2103107" w:date="2021-03-06T00:17:00Z"/>
                <w:rFonts w:cs="Arial"/>
                <w:szCs w:val="18"/>
              </w:rPr>
            </w:pPr>
            <w:ins w:id="3759" w:author="R4-2103107" w:date="2021-03-06T00:17:00Z">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ins>
            <w:ins w:id="3760" w:author="R4-2103107" w:date="2021-03-06T00:21:00Z">
              <w:r w:rsidRPr="004C0795">
                <w:rPr>
                  <w:rFonts w:cs="Arial"/>
                  <w:szCs w:val="18"/>
                </w:rPr>
                <w:t xml:space="preserve"> </w:t>
              </w:r>
            </w:ins>
            <w:ins w:id="3761" w:author="R4-2103107" w:date="2021-03-06T00:17:00Z">
              <w:r w:rsidRPr="004C0795">
                <w:rPr>
                  <w:rFonts w:cs="Arial"/>
                  <w:szCs w:val="18"/>
                </w:rPr>
                <w:t>GHz)</w:t>
              </w:r>
            </w:ins>
          </w:p>
        </w:tc>
        <w:tc>
          <w:tcPr>
            <w:tcW w:w="767" w:type="dxa"/>
            <w:vAlign w:val="center"/>
          </w:tcPr>
          <w:p w14:paraId="2FA08398" w14:textId="5601DFC8" w:rsidR="00CF4F54" w:rsidRPr="004C0795" w:rsidRDefault="00CF4F54" w:rsidP="004C0795">
            <w:pPr>
              <w:pStyle w:val="TAC"/>
              <w:rPr>
                <w:ins w:id="3762" w:author="R4-2103107" w:date="2021-03-06T00:17:00Z"/>
                <w:rFonts w:cs="Arial"/>
                <w:szCs w:val="18"/>
              </w:rPr>
            </w:pPr>
            <w:ins w:id="3763" w:author="R4-2103107" w:date="2021-03-06T00:17:00Z">
              <w:r w:rsidRPr="004C0795">
                <w:rPr>
                  <w:rFonts w:cs="Arial"/>
                  <w:szCs w:val="18"/>
                  <w:lang w:eastAsia="zh-CN"/>
                </w:rPr>
                <w:t>0.1429</w:t>
              </w:r>
            </w:ins>
          </w:p>
        </w:tc>
        <w:tc>
          <w:tcPr>
            <w:tcW w:w="767" w:type="dxa"/>
            <w:vAlign w:val="center"/>
          </w:tcPr>
          <w:p w14:paraId="3BE5210E" w14:textId="20F2D2F3" w:rsidR="00CF4F54" w:rsidRPr="004C0795" w:rsidRDefault="00CF4F54" w:rsidP="004C0795">
            <w:pPr>
              <w:pStyle w:val="TAC"/>
              <w:rPr>
                <w:ins w:id="3764" w:author="R4-2103107" w:date="2021-03-06T00:17:00Z"/>
                <w:rFonts w:cs="Arial"/>
                <w:szCs w:val="18"/>
              </w:rPr>
            </w:pPr>
            <w:ins w:id="3765" w:author="R4-2103107" w:date="2021-03-06T00:17:00Z">
              <w:r w:rsidRPr="004C0795">
                <w:rPr>
                  <w:rFonts w:cs="Arial"/>
                  <w:szCs w:val="18"/>
                  <w:lang w:eastAsia="zh-CN"/>
                </w:rPr>
                <w:t>0.1798</w:t>
              </w:r>
            </w:ins>
          </w:p>
        </w:tc>
        <w:tc>
          <w:tcPr>
            <w:tcW w:w="767" w:type="dxa"/>
            <w:vAlign w:val="center"/>
          </w:tcPr>
          <w:p w14:paraId="6031F0D3" w14:textId="1E937F35" w:rsidR="00CF4F54" w:rsidRPr="004C0795" w:rsidRDefault="00CF4F54" w:rsidP="004C0795">
            <w:pPr>
              <w:pStyle w:val="TAC"/>
              <w:rPr>
                <w:ins w:id="3766" w:author="R4-2103107" w:date="2021-03-06T00:17:00Z"/>
                <w:rFonts w:cs="Arial"/>
                <w:szCs w:val="18"/>
              </w:rPr>
            </w:pPr>
            <w:ins w:id="3767" w:author="R4-2103107" w:date="2021-03-06T00:17:00Z">
              <w:r w:rsidRPr="004C0795">
                <w:rPr>
                  <w:rFonts w:cs="Arial"/>
                  <w:szCs w:val="18"/>
                  <w:lang w:eastAsia="zh-CN"/>
                </w:rPr>
                <w:t>0.2263</w:t>
              </w:r>
            </w:ins>
          </w:p>
        </w:tc>
        <w:tc>
          <w:tcPr>
            <w:tcW w:w="767" w:type="dxa"/>
            <w:vAlign w:val="center"/>
          </w:tcPr>
          <w:p w14:paraId="76F0A737" w14:textId="1B83E04F" w:rsidR="00CF4F54" w:rsidRPr="004C0795" w:rsidRDefault="00CF4F54" w:rsidP="004C0795">
            <w:pPr>
              <w:pStyle w:val="TAC"/>
              <w:rPr>
                <w:ins w:id="3768" w:author="R4-2103107" w:date="2021-03-06T00:17:00Z"/>
                <w:rFonts w:cs="Arial"/>
                <w:szCs w:val="18"/>
              </w:rPr>
            </w:pPr>
            <w:ins w:id="3769" w:author="R4-2103107" w:date="2021-03-06T00:17:00Z">
              <w:r w:rsidRPr="004C0795">
                <w:rPr>
                  <w:rFonts w:cs="Arial"/>
                  <w:szCs w:val="18"/>
                  <w:lang w:eastAsia="zh-CN"/>
                </w:rPr>
                <w:t>0.2847</w:t>
              </w:r>
            </w:ins>
          </w:p>
        </w:tc>
        <w:tc>
          <w:tcPr>
            <w:tcW w:w="767" w:type="dxa"/>
            <w:vAlign w:val="center"/>
          </w:tcPr>
          <w:p w14:paraId="094BDDA6" w14:textId="2D40F830" w:rsidR="00CF4F54" w:rsidRPr="004C0795" w:rsidRDefault="00CF4F54" w:rsidP="004C0795">
            <w:pPr>
              <w:pStyle w:val="TAC"/>
              <w:rPr>
                <w:ins w:id="3770" w:author="R4-2103107" w:date="2021-03-06T00:17:00Z"/>
                <w:rFonts w:cs="Arial"/>
                <w:szCs w:val="18"/>
              </w:rPr>
            </w:pPr>
            <w:ins w:id="3771" w:author="R4-2103107" w:date="2021-03-06T00:17:00Z">
              <w:r w:rsidRPr="004C0795">
                <w:rPr>
                  <w:rFonts w:cs="Arial"/>
                  <w:szCs w:val="18"/>
                  <w:lang w:eastAsia="zh-CN"/>
                </w:rPr>
                <w:t>0.3123</w:t>
              </w:r>
            </w:ins>
          </w:p>
        </w:tc>
        <w:tc>
          <w:tcPr>
            <w:tcW w:w="767" w:type="dxa"/>
            <w:vAlign w:val="center"/>
          </w:tcPr>
          <w:p w14:paraId="3E82D5BD" w14:textId="307E19D6" w:rsidR="00CF4F54" w:rsidRPr="004C0795" w:rsidRDefault="00CF4F54" w:rsidP="004C0795">
            <w:pPr>
              <w:pStyle w:val="TAC"/>
              <w:rPr>
                <w:ins w:id="3772" w:author="R4-2103107" w:date="2021-03-06T00:17:00Z"/>
                <w:rFonts w:cs="Arial"/>
                <w:szCs w:val="18"/>
              </w:rPr>
            </w:pPr>
            <w:ins w:id="3773" w:author="R4-2103107" w:date="2021-03-06T00:17:00Z">
              <w:r w:rsidRPr="004C0795">
                <w:rPr>
                  <w:rFonts w:cs="Arial"/>
                  <w:szCs w:val="18"/>
                  <w:lang w:eastAsia="zh-CN"/>
                </w:rPr>
                <w:t>0.3427</w:t>
              </w:r>
            </w:ins>
          </w:p>
        </w:tc>
      </w:tr>
      <w:tr w:rsidR="00CF4F54" w14:paraId="03F3D982" w14:textId="77777777" w:rsidTr="004C0795">
        <w:trPr>
          <w:trHeight w:val="255"/>
          <w:ins w:id="3774" w:author="R4-2103107" w:date="2021-03-06T00:17:00Z"/>
        </w:trPr>
        <w:tc>
          <w:tcPr>
            <w:tcW w:w="1255" w:type="dxa"/>
            <w:vMerge w:val="restart"/>
            <w:vAlign w:val="center"/>
          </w:tcPr>
          <w:p w14:paraId="2AF0AC2F" w14:textId="6C167757" w:rsidR="00CF4F54" w:rsidRPr="004C0795" w:rsidDel="00250085" w:rsidRDefault="00CF4F54" w:rsidP="00250085">
            <w:pPr>
              <w:pStyle w:val="TAC"/>
              <w:rPr>
                <w:ins w:id="3775" w:author="R4-2103107" w:date="2021-03-06T00:17:00Z"/>
                <w:del w:id="3776" w:author="Carolyn Taylor" w:date="2021-03-10T18:21:00Z"/>
                <w:rFonts w:cs="Arial"/>
                <w:szCs w:val="18"/>
                <w:lang w:eastAsia="zh-CN"/>
              </w:rPr>
            </w:pPr>
            <w:ins w:id="3777" w:author="R4-2103107" w:date="2021-03-06T00:17:00Z">
              <w:r w:rsidRPr="004C0795">
                <w:rPr>
                  <w:rFonts w:cs="Arial"/>
                  <w:szCs w:val="18"/>
                  <w:lang w:eastAsia="zh-CN"/>
                </w:rPr>
                <w:t>Nokia</w:t>
              </w:r>
              <w:del w:id="3778" w:author="Carolyn Taylor" w:date="2021-03-10T18:21:00Z">
                <w:r w:rsidRPr="004C0795" w:rsidDel="00250085">
                  <w:rPr>
                    <w:rFonts w:cs="Arial"/>
                    <w:szCs w:val="18"/>
                    <w:lang w:eastAsia="zh-CN"/>
                  </w:rPr>
                  <w:delText xml:space="preserve"> </w:delText>
                </w:r>
              </w:del>
            </w:ins>
          </w:p>
          <w:p w14:paraId="6E0A5872" w14:textId="34ED24AA" w:rsidR="00CF4F54" w:rsidRPr="004C0795" w:rsidRDefault="00CF4F54">
            <w:pPr>
              <w:pStyle w:val="TAC"/>
              <w:rPr>
                <w:ins w:id="3779" w:author="R4-2103107" w:date="2021-03-06T00:17:00Z"/>
                <w:rFonts w:cs="Arial"/>
                <w:szCs w:val="18"/>
                <w:lang w:eastAsia="zh-CN"/>
              </w:rPr>
            </w:pPr>
            <w:ins w:id="3780" w:author="R4-2103107" w:date="2021-03-06T00:17:00Z">
              <w:del w:id="3781" w:author="Carolyn Taylor" w:date="2021-03-10T18:21:00Z">
                <w:r w:rsidRPr="004C0795" w:rsidDel="00250085">
                  <w:rPr>
                    <w:rFonts w:eastAsia="Yu Mincho" w:cs="Arial"/>
                    <w:szCs w:val="18"/>
                  </w:rPr>
                  <w:delText>R4-2101794</w:delText>
                </w:r>
              </w:del>
            </w:ins>
          </w:p>
        </w:tc>
        <w:tc>
          <w:tcPr>
            <w:tcW w:w="1489" w:type="dxa"/>
            <w:vMerge w:val="restart"/>
            <w:vAlign w:val="center"/>
          </w:tcPr>
          <w:p w14:paraId="1DEFF14C" w14:textId="77777777" w:rsidR="00CF4F54" w:rsidRPr="004C0795" w:rsidRDefault="00CF4F54" w:rsidP="00CF4F54">
            <w:pPr>
              <w:pStyle w:val="TAC"/>
              <w:rPr>
                <w:ins w:id="3782" w:author="R4-2103107" w:date="2021-03-06T00:17:00Z"/>
                <w:rFonts w:cs="Arial"/>
                <w:szCs w:val="18"/>
                <w:lang w:eastAsia="zh-CN"/>
              </w:rPr>
            </w:pPr>
            <w:ins w:id="3783" w:author="R4-2103107" w:date="2021-03-06T00:17:00Z">
              <w:r w:rsidRPr="004C0795">
                <w:rPr>
                  <w:rFonts w:cs="Arial"/>
                  <w:szCs w:val="18"/>
                  <w:lang w:eastAsia="zh-CN"/>
                </w:rPr>
                <w:t>Omni based BS</w:t>
              </w:r>
            </w:ins>
          </w:p>
        </w:tc>
        <w:tc>
          <w:tcPr>
            <w:tcW w:w="0" w:type="auto"/>
            <w:vAlign w:val="center"/>
          </w:tcPr>
          <w:p w14:paraId="1908A908" w14:textId="23B2F4E8" w:rsidR="00CF4F54" w:rsidRPr="004C0795" w:rsidRDefault="00CF4F54" w:rsidP="00CF4F54">
            <w:pPr>
              <w:pStyle w:val="TAC"/>
              <w:rPr>
                <w:ins w:id="3784" w:author="R4-2103107" w:date="2021-03-06T00:17:00Z"/>
                <w:rFonts w:cs="Arial"/>
                <w:szCs w:val="18"/>
              </w:rPr>
            </w:pPr>
            <w:ins w:id="3785" w:author="R4-2103107" w:date="2021-03-06T00:17:00Z">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ins>
            <w:ins w:id="3786" w:author="R4-2103107" w:date="2021-03-06T00:21:00Z">
              <w:r w:rsidRPr="004C0795">
                <w:rPr>
                  <w:rFonts w:cs="Arial"/>
                  <w:szCs w:val="18"/>
                </w:rPr>
                <w:t xml:space="preserve"> </w:t>
              </w:r>
            </w:ins>
            <w:ins w:id="3787" w:author="R4-2103107" w:date="2021-03-06T00:17:00Z">
              <w:r w:rsidRPr="004C0795">
                <w:rPr>
                  <w:rFonts w:cs="Arial"/>
                  <w:szCs w:val="18"/>
                </w:rPr>
                <w:t>GHz)</w:t>
              </w:r>
            </w:ins>
          </w:p>
        </w:tc>
        <w:tc>
          <w:tcPr>
            <w:tcW w:w="767" w:type="dxa"/>
            <w:vAlign w:val="center"/>
          </w:tcPr>
          <w:p w14:paraId="7C496920" w14:textId="77777777" w:rsidR="00CF4F54" w:rsidRPr="004C0795" w:rsidRDefault="00CF4F54" w:rsidP="004C0795">
            <w:pPr>
              <w:pStyle w:val="TAC"/>
              <w:rPr>
                <w:ins w:id="3788" w:author="R4-2103107" w:date="2021-03-06T00:17:00Z"/>
                <w:rFonts w:cs="Arial"/>
                <w:szCs w:val="18"/>
              </w:rPr>
            </w:pPr>
            <w:ins w:id="3789" w:author="R4-2103107" w:date="2021-03-06T00:17:00Z">
              <w:r w:rsidRPr="004C0795">
                <w:rPr>
                  <w:rFonts w:cs="Arial"/>
                  <w:szCs w:val="18"/>
                </w:rPr>
                <w:t>0.13</w:t>
              </w:r>
            </w:ins>
          </w:p>
        </w:tc>
        <w:tc>
          <w:tcPr>
            <w:tcW w:w="767" w:type="dxa"/>
            <w:vAlign w:val="center"/>
          </w:tcPr>
          <w:p w14:paraId="2752ECEF" w14:textId="77777777" w:rsidR="00CF4F54" w:rsidRPr="004C0795" w:rsidRDefault="00CF4F54" w:rsidP="004C0795">
            <w:pPr>
              <w:pStyle w:val="TAC"/>
              <w:rPr>
                <w:ins w:id="3790" w:author="R4-2103107" w:date="2021-03-06T00:17:00Z"/>
                <w:rFonts w:cs="Arial"/>
                <w:szCs w:val="18"/>
              </w:rPr>
            </w:pPr>
            <w:ins w:id="3791" w:author="R4-2103107" w:date="2021-03-06T00:17:00Z">
              <w:r w:rsidRPr="004C0795">
                <w:rPr>
                  <w:rFonts w:cs="Arial"/>
                  <w:szCs w:val="18"/>
                </w:rPr>
                <w:t>0.17</w:t>
              </w:r>
            </w:ins>
          </w:p>
        </w:tc>
        <w:tc>
          <w:tcPr>
            <w:tcW w:w="767" w:type="dxa"/>
            <w:vAlign w:val="center"/>
          </w:tcPr>
          <w:p w14:paraId="33584D7D" w14:textId="77777777" w:rsidR="00CF4F54" w:rsidRPr="004C0795" w:rsidRDefault="00CF4F54" w:rsidP="004C0795">
            <w:pPr>
              <w:pStyle w:val="TAC"/>
              <w:rPr>
                <w:ins w:id="3792" w:author="R4-2103107" w:date="2021-03-06T00:17:00Z"/>
                <w:rFonts w:cs="Arial"/>
                <w:szCs w:val="18"/>
              </w:rPr>
            </w:pPr>
            <w:ins w:id="3793" w:author="R4-2103107" w:date="2021-03-06T00:17:00Z">
              <w:r w:rsidRPr="004C0795">
                <w:rPr>
                  <w:rFonts w:cs="Arial"/>
                  <w:szCs w:val="18"/>
                </w:rPr>
                <w:t>0.21</w:t>
              </w:r>
            </w:ins>
          </w:p>
        </w:tc>
        <w:tc>
          <w:tcPr>
            <w:tcW w:w="767" w:type="dxa"/>
            <w:vAlign w:val="center"/>
          </w:tcPr>
          <w:p w14:paraId="5DA184E2" w14:textId="77777777" w:rsidR="00CF4F54" w:rsidRPr="004C0795" w:rsidRDefault="00CF4F54" w:rsidP="004C0795">
            <w:pPr>
              <w:pStyle w:val="TAC"/>
              <w:rPr>
                <w:ins w:id="3794" w:author="R4-2103107" w:date="2021-03-06T00:17:00Z"/>
                <w:rFonts w:cs="Arial"/>
                <w:szCs w:val="18"/>
              </w:rPr>
            </w:pPr>
            <w:ins w:id="3795" w:author="R4-2103107" w:date="2021-03-06T00:17:00Z">
              <w:r w:rsidRPr="004C0795">
                <w:rPr>
                  <w:rFonts w:cs="Arial"/>
                  <w:szCs w:val="18"/>
                </w:rPr>
                <w:t>0.26</w:t>
              </w:r>
            </w:ins>
          </w:p>
        </w:tc>
        <w:tc>
          <w:tcPr>
            <w:tcW w:w="767" w:type="dxa"/>
            <w:vAlign w:val="center"/>
          </w:tcPr>
          <w:p w14:paraId="1873AF17" w14:textId="77777777" w:rsidR="00CF4F54" w:rsidRPr="004C0795" w:rsidRDefault="00CF4F54" w:rsidP="004C0795">
            <w:pPr>
              <w:pStyle w:val="TAC"/>
              <w:rPr>
                <w:ins w:id="3796" w:author="R4-2103107" w:date="2021-03-06T00:17:00Z"/>
                <w:rFonts w:cs="Arial"/>
                <w:szCs w:val="18"/>
              </w:rPr>
            </w:pPr>
            <w:ins w:id="3797" w:author="R4-2103107" w:date="2021-03-06T00:17:00Z">
              <w:r w:rsidRPr="004C0795">
                <w:rPr>
                  <w:rFonts w:cs="Arial"/>
                  <w:szCs w:val="18"/>
                </w:rPr>
                <w:t>0.33</w:t>
              </w:r>
            </w:ins>
          </w:p>
        </w:tc>
        <w:tc>
          <w:tcPr>
            <w:tcW w:w="767" w:type="dxa"/>
            <w:vAlign w:val="center"/>
          </w:tcPr>
          <w:p w14:paraId="2910C8CB" w14:textId="77777777" w:rsidR="00CF4F54" w:rsidRPr="004C0795" w:rsidRDefault="00CF4F54" w:rsidP="004C0795">
            <w:pPr>
              <w:pStyle w:val="TAC"/>
              <w:rPr>
                <w:ins w:id="3798" w:author="R4-2103107" w:date="2021-03-06T00:17:00Z"/>
                <w:rFonts w:cs="Arial"/>
                <w:szCs w:val="18"/>
              </w:rPr>
            </w:pPr>
            <w:ins w:id="3799" w:author="R4-2103107" w:date="2021-03-06T00:17:00Z">
              <w:r w:rsidRPr="004C0795">
                <w:rPr>
                  <w:rFonts w:cs="Arial"/>
                  <w:szCs w:val="18"/>
                </w:rPr>
                <w:t>0.41</w:t>
              </w:r>
            </w:ins>
          </w:p>
        </w:tc>
      </w:tr>
      <w:tr w:rsidR="00CF4F54" w14:paraId="4AD041FE" w14:textId="77777777" w:rsidTr="004C0795">
        <w:trPr>
          <w:trHeight w:val="255"/>
          <w:ins w:id="3800" w:author="R4-2103107" w:date="2021-03-06T00:17:00Z"/>
        </w:trPr>
        <w:tc>
          <w:tcPr>
            <w:tcW w:w="1255" w:type="dxa"/>
            <w:vMerge/>
            <w:vAlign w:val="center"/>
          </w:tcPr>
          <w:p w14:paraId="3CEC07D3" w14:textId="77777777" w:rsidR="00CF4F54" w:rsidRPr="004C0795" w:rsidRDefault="00CF4F54" w:rsidP="00CF4F54">
            <w:pPr>
              <w:pStyle w:val="TAC"/>
              <w:rPr>
                <w:ins w:id="3801" w:author="R4-2103107" w:date="2021-03-06T00:17:00Z"/>
                <w:rFonts w:cs="Arial"/>
                <w:szCs w:val="18"/>
              </w:rPr>
            </w:pPr>
          </w:p>
        </w:tc>
        <w:tc>
          <w:tcPr>
            <w:tcW w:w="1489" w:type="dxa"/>
            <w:vMerge/>
            <w:vAlign w:val="center"/>
          </w:tcPr>
          <w:p w14:paraId="45F4FAF3" w14:textId="77777777" w:rsidR="00CF4F54" w:rsidRPr="004C0795" w:rsidRDefault="00CF4F54" w:rsidP="00CF4F54">
            <w:pPr>
              <w:pStyle w:val="TAC"/>
              <w:rPr>
                <w:ins w:id="3802" w:author="R4-2103107" w:date="2021-03-06T00:17:00Z"/>
                <w:rFonts w:cs="Arial"/>
                <w:szCs w:val="18"/>
              </w:rPr>
            </w:pPr>
          </w:p>
        </w:tc>
        <w:tc>
          <w:tcPr>
            <w:tcW w:w="0" w:type="auto"/>
            <w:vAlign w:val="center"/>
          </w:tcPr>
          <w:p w14:paraId="624C1930" w14:textId="236A2A12" w:rsidR="00CF4F54" w:rsidRPr="004C0795" w:rsidRDefault="00CF4F54" w:rsidP="00CF4F54">
            <w:pPr>
              <w:pStyle w:val="TAC"/>
              <w:rPr>
                <w:ins w:id="3803" w:author="R4-2103107" w:date="2021-03-06T00:17:00Z"/>
                <w:rFonts w:cs="Arial"/>
                <w:szCs w:val="18"/>
              </w:rPr>
            </w:pPr>
            <w:ins w:id="3804" w:author="R4-2103107" w:date="2021-03-06T00:17:00Z">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ins>
            <w:ins w:id="3805" w:author="R4-2103107" w:date="2021-03-06T00:21:00Z">
              <w:r w:rsidRPr="004C0795">
                <w:rPr>
                  <w:rFonts w:cs="Arial"/>
                  <w:szCs w:val="18"/>
                </w:rPr>
                <w:t xml:space="preserve"> </w:t>
              </w:r>
            </w:ins>
            <w:ins w:id="3806" w:author="R4-2103107" w:date="2021-03-06T00:17:00Z">
              <w:r w:rsidRPr="004C0795">
                <w:rPr>
                  <w:rFonts w:cs="Arial"/>
                  <w:szCs w:val="18"/>
                </w:rPr>
                <w:t>GHz)</w:t>
              </w:r>
            </w:ins>
          </w:p>
        </w:tc>
        <w:tc>
          <w:tcPr>
            <w:tcW w:w="767" w:type="dxa"/>
            <w:vAlign w:val="center"/>
          </w:tcPr>
          <w:p w14:paraId="1C6F2945" w14:textId="77777777" w:rsidR="00CF4F54" w:rsidRPr="004C0795" w:rsidRDefault="00CF4F54" w:rsidP="004C0795">
            <w:pPr>
              <w:pStyle w:val="TAC"/>
              <w:rPr>
                <w:ins w:id="3807" w:author="R4-2103107" w:date="2021-03-06T00:17:00Z"/>
                <w:rFonts w:cs="Arial"/>
                <w:szCs w:val="18"/>
              </w:rPr>
            </w:pPr>
            <w:ins w:id="3808" w:author="R4-2103107" w:date="2021-03-06T00:17:00Z">
              <w:r w:rsidRPr="004C0795">
                <w:rPr>
                  <w:rFonts w:cs="Arial"/>
                  <w:szCs w:val="18"/>
                </w:rPr>
                <w:t>0.07</w:t>
              </w:r>
            </w:ins>
          </w:p>
        </w:tc>
        <w:tc>
          <w:tcPr>
            <w:tcW w:w="767" w:type="dxa"/>
            <w:vAlign w:val="center"/>
          </w:tcPr>
          <w:p w14:paraId="6F8F05F1" w14:textId="77777777" w:rsidR="00CF4F54" w:rsidRPr="004C0795" w:rsidRDefault="00CF4F54" w:rsidP="004C0795">
            <w:pPr>
              <w:pStyle w:val="TAC"/>
              <w:rPr>
                <w:ins w:id="3809" w:author="R4-2103107" w:date="2021-03-06T00:17:00Z"/>
                <w:rFonts w:cs="Arial"/>
                <w:szCs w:val="18"/>
              </w:rPr>
            </w:pPr>
            <w:ins w:id="3810" w:author="R4-2103107" w:date="2021-03-06T00:17:00Z">
              <w:r w:rsidRPr="004C0795">
                <w:rPr>
                  <w:rFonts w:cs="Arial"/>
                  <w:szCs w:val="18"/>
                </w:rPr>
                <w:t>0.09</w:t>
              </w:r>
            </w:ins>
          </w:p>
        </w:tc>
        <w:tc>
          <w:tcPr>
            <w:tcW w:w="767" w:type="dxa"/>
            <w:vAlign w:val="center"/>
          </w:tcPr>
          <w:p w14:paraId="5CE3F280" w14:textId="77777777" w:rsidR="00CF4F54" w:rsidRPr="004C0795" w:rsidRDefault="00CF4F54" w:rsidP="004C0795">
            <w:pPr>
              <w:pStyle w:val="TAC"/>
              <w:rPr>
                <w:ins w:id="3811" w:author="R4-2103107" w:date="2021-03-06T00:17:00Z"/>
                <w:rFonts w:cs="Arial"/>
                <w:szCs w:val="18"/>
              </w:rPr>
            </w:pPr>
            <w:ins w:id="3812" w:author="R4-2103107" w:date="2021-03-06T00:17:00Z">
              <w:r w:rsidRPr="004C0795">
                <w:rPr>
                  <w:rFonts w:cs="Arial"/>
                  <w:szCs w:val="18"/>
                </w:rPr>
                <w:t>0.11</w:t>
              </w:r>
            </w:ins>
          </w:p>
        </w:tc>
        <w:tc>
          <w:tcPr>
            <w:tcW w:w="767" w:type="dxa"/>
            <w:vAlign w:val="center"/>
          </w:tcPr>
          <w:p w14:paraId="2FDAED65" w14:textId="77777777" w:rsidR="00CF4F54" w:rsidRPr="004C0795" w:rsidRDefault="00CF4F54" w:rsidP="004C0795">
            <w:pPr>
              <w:pStyle w:val="TAC"/>
              <w:rPr>
                <w:ins w:id="3813" w:author="R4-2103107" w:date="2021-03-06T00:17:00Z"/>
                <w:rFonts w:cs="Arial"/>
                <w:szCs w:val="18"/>
              </w:rPr>
            </w:pPr>
            <w:ins w:id="3814" w:author="R4-2103107" w:date="2021-03-06T00:17:00Z">
              <w:r w:rsidRPr="004C0795">
                <w:rPr>
                  <w:rFonts w:cs="Arial"/>
                  <w:szCs w:val="18"/>
                </w:rPr>
                <w:t>0.14</w:t>
              </w:r>
            </w:ins>
          </w:p>
        </w:tc>
        <w:tc>
          <w:tcPr>
            <w:tcW w:w="767" w:type="dxa"/>
            <w:vAlign w:val="center"/>
          </w:tcPr>
          <w:p w14:paraId="7CD20DCF" w14:textId="77777777" w:rsidR="00CF4F54" w:rsidRPr="004C0795" w:rsidRDefault="00CF4F54" w:rsidP="004C0795">
            <w:pPr>
              <w:pStyle w:val="TAC"/>
              <w:rPr>
                <w:ins w:id="3815" w:author="R4-2103107" w:date="2021-03-06T00:17:00Z"/>
                <w:rFonts w:cs="Arial"/>
                <w:szCs w:val="18"/>
              </w:rPr>
            </w:pPr>
            <w:ins w:id="3816" w:author="R4-2103107" w:date="2021-03-06T00:17:00Z">
              <w:r w:rsidRPr="004C0795">
                <w:rPr>
                  <w:rFonts w:cs="Arial"/>
                  <w:szCs w:val="18"/>
                </w:rPr>
                <w:t>0.20</w:t>
              </w:r>
            </w:ins>
          </w:p>
        </w:tc>
        <w:tc>
          <w:tcPr>
            <w:tcW w:w="767" w:type="dxa"/>
            <w:vAlign w:val="center"/>
          </w:tcPr>
          <w:p w14:paraId="2168C167" w14:textId="77777777" w:rsidR="00CF4F54" w:rsidRPr="004C0795" w:rsidRDefault="00CF4F54" w:rsidP="004C0795">
            <w:pPr>
              <w:pStyle w:val="TAC"/>
              <w:rPr>
                <w:ins w:id="3817" w:author="R4-2103107" w:date="2021-03-06T00:17:00Z"/>
                <w:rFonts w:cs="Arial"/>
                <w:szCs w:val="18"/>
              </w:rPr>
            </w:pPr>
            <w:ins w:id="3818" w:author="R4-2103107" w:date="2021-03-06T00:17:00Z">
              <w:r w:rsidRPr="004C0795">
                <w:rPr>
                  <w:rFonts w:cs="Arial"/>
                  <w:szCs w:val="18"/>
                </w:rPr>
                <w:t>0.33</w:t>
              </w:r>
            </w:ins>
          </w:p>
        </w:tc>
      </w:tr>
    </w:tbl>
    <w:p w14:paraId="3280823E" w14:textId="77777777" w:rsidR="00CF4F54" w:rsidRDefault="00CF4F54" w:rsidP="00CF4F54">
      <w:pPr>
        <w:pStyle w:val="TH"/>
        <w:ind w:left="360"/>
        <w:rPr>
          <w:ins w:id="3819" w:author="R4-2103107" w:date="2021-03-06T00:17:00Z"/>
        </w:rPr>
      </w:pPr>
    </w:p>
    <w:p w14:paraId="07115D9E" w14:textId="117956E1" w:rsidR="00CF4F54" w:rsidRDefault="00CF4F54" w:rsidP="00CF4F54">
      <w:pPr>
        <w:pStyle w:val="TH"/>
        <w:rPr>
          <w:ins w:id="3820" w:author="R4-2103107" w:date="2021-03-06T00:17:00Z"/>
          <w:lang w:val="en-US"/>
        </w:rPr>
      </w:pPr>
      <w:ins w:id="3821" w:author="R4-2103107" w:date="2021-03-06T00:17:00Z">
        <w:r>
          <w:t xml:space="preserve">Table </w:t>
        </w:r>
        <w:r>
          <w:rPr>
            <w:rFonts w:hint="eastAsia"/>
            <w:lang w:val="en-US"/>
          </w:rPr>
          <w:t>4.3.2.1-1a</w:t>
        </w:r>
        <w:r>
          <w:t>: DL throughput loss of victim UE</w:t>
        </w:r>
        <w:r>
          <w:rPr>
            <w:rFonts w:hint="eastAsia"/>
            <w:lang w:val="en-US"/>
          </w:rPr>
          <w:t xml:space="preserve"> for 6425</w:t>
        </w:r>
      </w:ins>
      <w:ins w:id="3822" w:author="R4-2103107" w:date="2021-03-06T00:20:00Z">
        <w:r>
          <w:rPr>
            <w:lang w:val="en-US"/>
          </w:rPr>
          <w:t xml:space="preserve"> – </w:t>
        </w:r>
      </w:ins>
      <w:ins w:id="3823" w:author="R4-2103107" w:date="2021-03-06T00:17:00Z">
        <w:r>
          <w:rPr>
            <w:rFonts w:hint="eastAsia"/>
            <w:lang w:val="en-US"/>
          </w:rPr>
          <w:t>7125</w:t>
        </w:r>
      </w:ins>
      <w:ins w:id="3824" w:author="R4-2103107" w:date="2021-03-06T00:20:00Z">
        <w:r>
          <w:rPr>
            <w:lang w:val="en-US"/>
          </w:rPr>
          <w:t xml:space="preserve"> </w:t>
        </w:r>
      </w:ins>
      <w:ins w:id="3825" w:author="R4-2103107" w:date="2021-03-06T00:17:00Z">
        <w:r>
          <w:rPr>
            <w:rFonts w:hint="eastAsia"/>
            <w:lang w:val="en-US"/>
          </w:rPr>
          <w:t xml:space="preserve">MHz with </w:t>
        </w:r>
        <w:r>
          <w:rPr>
            <w:rFonts w:hint="eastAsia"/>
            <w:lang w:val="en-US" w:eastAsia="zh-CN"/>
          </w:rPr>
          <w:t>omni</w:t>
        </w:r>
        <w:r>
          <w:rPr>
            <w:rFonts w:hint="eastAsia"/>
            <w:lang w:val="en-US"/>
          </w:rPr>
          <w:t xml:space="preserve"> antenna [Absolute ACIR value]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167"/>
        <w:gridCol w:w="449"/>
        <w:gridCol w:w="537"/>
        <w:gridCol w:w="539"/>
        <w:gridCol w:w="539"/>
        <w:gridCol w:w="630"/>
        <w:gridCol w:w="811"/>
        <w:gridCol w:w="811"/>
        <w:gridCol w:w="718"/>
        <w:gridCol w:w="632"/>
        <w:gridCol w:w="811"/>
        <w:gridCol w:w="724"/>
      </w:tblGrid>
      <w:tr w:rsidR="00F66788" w:rsidRPr="00F66788" w14:paraId="578E5C0A" w14:textId="77777777" w:rsidTr="00F66788">
        <w:trPr>
          <w:ins w:id="3826" w:author="R4-2103107" w:date="2021-03-06T00:17:00Z"/>
        </w:trPr>
        <w:tc>
          <w:tcPr>
            <w:tcW w:w="655" w:type="pct"/>
            <w:shd w:val="clear" w:color="auto" w:fill="D9D9D9"/>
            <w:vAlign w:val="center"/>
          </w:tcPr>
          <w:p w14:paraId="404128C0" w14:textId="77777777" w:rsidR="00CF4F54" w:rsidRPr="00F66788" w:rsidRDefault="00CF4F54" w:rsidP="00F66788">
            <w:pPr>
              <w:pStyle w:val="TAH"/>
              <w:rPr>
                <w:ins w:id="3827" w:author="R4-2103107" w:date="2021-03-06T00:17:00Z"/>
              </w:rPr>
            </w:pPr>
          </w:p>
        </w:tc>
        <w:tc>
          <w:tcPr>
            <w:tcW w:w="606" w:type="pct"/>
            <w:shd w:val="clear" w:color="auto" w:fill="D9D9D9"/>
            <w:vAlign w:val="center"/>
          </w:tcPr>
          <w:p w14:paraId="1EC529FD" w14:textId="77777777" w:rsidR="00CF4F54" w:rsidRPr="00F66788" w:rsidRDefault="00CF4F54" w:rsidP="00F66788">
            <w:pPr>
              <w:pStyle w:val="TAH"/>
              <w:rPr>
                <w:ins w:id="3828" w:author="R4-2103107" w:date="2021-03-06T00:17:00Z"/>
              </w:rPr>
            </w:pPr>
            <w:ins w:id="3829" w:author="R4-2103107" w:date="2021-03-06T00:17:00Z">
              <w:r w:rsidRPr="00F66788">
                <w:t>ACIR  (dB)</w:t>
              </w:r>
            </w:ins>
          </w:p>
        </w:tc>
        <w:tc>
          <w:tcPr>
            <w:tcW w:w="233" w:type="pct"/>
            <w:shd w:val="clear" w:color="auto" w:fill="auto"/>
            <w:vAlign w:val="center"/>
          </w:tcPr>
          <w:p w14:paraId="0CE89964" w14:textId="77777777" w:rsidR="00CF4F54" w:rsidRPr="00F66788" w:rsidRDefault="00CF4F54" w:rsidP="00F66788">
            <w:pPr>
              <w:pStyle w:val="TAH"/>
              <w:rPr>
                <w:ins w:id="3830" w:author="R4-2103107" w:date="2021-03-06T00:17:00Z"/>
              </w:rPr>
            </w:pPr>
            <w:ins w:id="3831" w:author="R4-2103107" w:date="2021-03-06T00:17:00Z">
              <w:r w:rsidRPr="00F66788">
                <w:t>26</w:t>
              </w:r>
            </w:ins>
          </w:p>
        </w:tc>
        <w:tc>
          <w:tcPr>
            <w:tcW w:w="279" w:type="pct"/>
            <w:shd w:val="clear" w:color="auto" w:fill="auto"/>
            <w:vAlign w:val="center"/>
          </w:tcPr>
          <w:p w14:paraId="525159EF" w14:textId="77777777" w:rsidR="00CF4F54" w:rsidRPr="00F66788" w:rsidRDefault="00CF4F54" w:rsidP="00F66788">
            <w:pPr>
              <w:pStyle w:val="TAH"/>
              <w:rPr>
                <w:ins w:id="3832" w:author="R4-2103107" w:date="2021-03-06T00:17:00Z"/>
              </w:rPr>
            </w:pPr>
            <w:ins w:id="3833" w:author="R4-2103107" w:date="2021-03-06T00:17:00Z">
              <w:r w:rsidRPr="00F66788">
                <w:t>25</w:t>
              </w:r>
            </w:ins>
          </w:p>
        </w:tc>
        <w:tc>
          <w:tcPr>
            <w:tcW w:w="280" w:type="pct"/>
            <w:shd w:val="clear" w:color="auto" w:fill="auto"/>
            <w:vAlign w:val="center"/>
          </w:tcPr>
          <w:p w14:paraId="15F4000A" w14:textId="77777777" w:rsidR="00CF4F54" w:rsidRPr="00F66788" w:rsidRDefault="00CF4F54" w:rsidP="00F66788">
            <w:pPr>
              <w:pStyle w:val="TAH"/>
              <w:rPr>
                <w:ins w:id="3834" w:author="R4-2103107" w:date="2021-03-06T00:17:00Z"/>
              </w:rPr>
            </w:pPr>
            <w:ins w:id="3835" w:author="R4-2103107" w:date="2021-03-06T00:17:00Z">
              <w:r w:rsidRPr="00F66788">
                <w:t>24</w:t>
              </w:r>
            </w:ins>
          </w:p>
        </w:tc>
        <w:tc>
          <w:tcPr>
            <w:tcW w:w="280" w:type="pct"/>
            <w:shd w:val="clear" w:color="auto" w:fill="auto"/>
            <w:vAlign w:val="center"/>
          </w:tcPr>
          <w:p w14:paraId="4CB24DC8" w14:textId="77777777" w:rsidR="00CF4F54" w:rsidRPr="00F66788" w:rsidRDefault="00CF4F54" w:rsidP="00F66788">
            <w:pPr>
              <w:pStyle w:val="TAH"/>
              <w:rPr>
                <w:ins w:id="3836" w:author="R4-2103107" w:date="2021-03-06T00:17:00Z"/>
              </w:rPr>
            </w:pPr>
            <w:ins w:id="3837" w:author="R4-2103107" w:date="2021-03-06T00:17:00Z">
              <w:r w:rsidRPr="00F66788">
                <w:t>23</w:t>
              </w:r>
            </w:ins>
          </w:p>
        </w:tc>
        <w:tc>
          <w:tcPr>
            <w:tcW w:w="327" w:type="pct"/>
            <w:shd w:val="clear" w:color="auto" w:fill="auto"/>
            <w:vAlign w:val="center"/>
          </w:tcPr>
          <w:p w14:paraId="6F5EDCCD" w14:textId="77777777" w:rsidR="00CF4F54" w:rsidRPr="00F66788" w:rsidRDefault="00CF4F54" w:rsidP="00F66788">
            <w:pPr>
              <w:pStyle w:val="TAH"/>
              <w:rPr>
                <w:ins w:id="3838" w:author="R4-2103107" w:date="2021-03-06T00:17:00Z"/>
              </w:rPr>
            </w:pPr>
            <w:ins w:id="3839" w:author="R4-2103107" w:date="2021-03-06T00:17:00Z">
              <w:r w:rsidRPr="00F66788">
                <w:t>22</w:t>
              </w:r>
            </w:ins>
          </w:p>
        </w:tc>
        <w:tc>
          <w:tcPr>
            <w:tcW w:w="421" w:type="pct"/>
            <w:vAlign w:val="center"/>
          </w:tcPr>
          <w:p w14:paraId="25499AF0" w14:textId="77777777" w:rsidR="00CF4F54" w:rsidRPr="00F66788" w:rsidRDefault="00CF4F54" w:rsidP="00F66788">
            <w:pPr>
              <w:pStyle w:val="TAH"/>
              <w:rPr>
                <w:ins w:id="3840" w:author="R4-2103107" w:date="2021-03-06T00:17:00Z"/>
              </w:rPr>
            </w:pPr>
            <w:ins w:id="3841" w:author="R4-2103107" w:date="2021-03-06T00:17:00Z">
              <w:r w:rsidRPr="00F66788">
                <w:t>21</w:t>
              </w:r>
            </w:ins>
          </w:p>
        </w:tc>
        <w:tc>
          <w:tcPr>
            <w:tcW w:w="421" w:type="pct"/>
            <w:vAlign w:val="center"/>
          </w:tcPr>
          <w:p w14:paraId="13C9A369" w14:textId="77777777" w:rsidR="00CF4F54" w:rsidRPr="00F66788" w:rsidRDefault="00CF4F54" w:rsidP="00F66788">
            <w:pPr>
              <w:pStyle w:val="TAH"/>
              <w:rPr>
                <w:ins w:id="3842" w:author="R4-2103107" w:date="2021-03-06T00:17:00Z"/>
              </w:rPr>
            </w:pPr>
            <w:ins w:id="3843" w:author="R4-2103107" w:date="2021-03-06T00:17:00Z">
              <w:r w:rsidRPr="00F66788">
                <w:t>20</w:t>
              </w:r>
            </w:ins>
          </w:p>
        </w:tc>
        <w:tc>
          <w:tcPr>
            <w:tcW w:w="373" w:type="pct"/>
            <w:vAlign w:val="center"/>
          </w:tcPr>
          <w:p w14:paraId="398EABCB" w14:textId="77777777" w:rsidR="00CF4F54" w:rsidRPr="00F66788" w:rsidRDefault="00CF4F54" w:rsidP="00F66788">
            <w:pPr>
              <w:pStyle w:val="TAH"/>
              <w:rPr>
                <w:ins w:id="3844" w:author="R4-2103107" w:date="2021-03-06T00:17:00Z"/>
              </w:rPr>
            </w:pPr>
            <w:ins w:id="3845" w:author="R4-2103107" w:date="2021-03-06T00:17:00Z">
              <w:r w:rsidRPr="00F66788">
                <w:t>19</w:t>
              </w:r>
            </w:ins>
          </w:p>
        </w:tc>
        <w:tc>
          <w:tcPr>
            <w:tcW w:w="328" w:type="pct"/>
            <w:vAlign w:val="center"/>
          </w:tcPr>
          <w:p w14:paraId="31614A83" w14:textId="77777777" w:rsidR="00CF4F54" w:rsidRPr="00F66788" w:rsidRDefault="00CF4F54" w:rsidP="00F66788">
            <w:pPr>
              <w:pStyle w:val="TAH"/>
              <w:rPr>
                <w:ins w:id="3846" w:author="R4-2103107" w:date="2021-03-06T00:17:00Z"/>
              </w:rPr>
            </w:pPr>
            <w:ins w:id="3847" w:author="R4-2103107" w:date="2021-03-06T00:17:00Z">
              <w:r w:rsidRPr="00F66788">
                <w:t>18</w:t>
              </w:r>
            </w:ins>
          </w:p>
        </w:tc>
        <w:tc>
          <w:tcPr>
            <w:tcW w:w="421" w:type="pct"/>
            <w:vAlign w:val="center"/>
          </w:tcPr>
          <w:p w14:paraId="7C744D2B" w14:textId="77777777" w:rsidR="00CF4F54" w:rsidRPr="00F66788" w:rsidRDefault="00CF4F54" w:rsidP="00F66788">
            <w:pPr>
              <w:pStyle w:val="TAH"/>
              <w:rPr>
                <w:ins w:id="3848" w:author="R4-2103107" w:date="2021-03-06T00:17:00Z"/>
              </w:rPr>
            </w:pPr>
            <w:ins w:id="3849" w:author="R4-2103107" w:date="2021-03-06T00:17:00Z">
              <w:r w:rsidRPr="00F66788">
                <w:t>17</w:t>
              </w:r>
            </w:ins>
          </w:p>
        </w:tc>
        <w:tc>
          <w:tcPr>
            <w:tcW w:w="376" w:type="pct"/>
            <w:vAlign w:val="center"/>
          </w:tcPr>
          <w:p w14:paraId="14C152B3" w14:textId="77777777" w:rsidR="00CF4F54" w:rsidRPr="00F66788" w:rsidRDefault="00CF4F54" w:rsidP="00F66788">
            <w:pPr>
              <w:pStyle w:val="TAH"/>
              <w:rPr>
                <w:ins w:id="3850" w:author="R4-2103107" w:date="2021-03-06T00:17:00Z"/>
              </w:rPr>
            </w:pPr>
            <w:ins w:id="3851" w:author="R4-2103107" w:date="2021-03-06T00:17:00Z">
              <w:r w:rsidRPr="00F66788">
                <w:t>16</w:t>
              </w:r>
            </w:ins>
          </w:p>
        </w:tc>
      </w:tr>
      <w:tr w:rsidR="00F66788" w:rsidRPr="00F66788" w14:paraId="2DC0CEAC" w14:textId="77777777" w:rsidTr="004C0795">
        <w:trPr>
          <w:ins w:id="3852" w:author="R4-2103107" w:date="2021-03-06T00:17:00Z"/>
        </w:trPr>
        <w:tc>
          <w:tcPr>
            <w:tcW w:w="655" w:type="pct"/>
            <w:vMerge w:val="restart"/>
            <w:shd w:val="clear" w:color="auto" w:fill="D9D9D9"/>
            <w:vAlign w:val="center"/>
          </w:tcPr>
          <w:p w14:paraId="0B6DE29F" w14:textId="77777777" w:rsidR="00CF4F54" w:rsidRPr="00F66788" w:rsidRDefault="00CF4F54" w:rsidP="00F66788">
            <w:pPr>
              <w:pStyle w:val="TAC"/>
              <w:rPr>
                <w:ins w:id="3853" w:author="R4-2103107" w:date="2021-03-06T00:17:00Z"/>
                <w:rFonts w:cs="Arial"/>
              </w:rPr>
            </w:pPr>
            <w:ins w:id="3854" w:author="R4-2103107" w:date="2021-03-06T00:17:00Z">
              <w:r w:rsidRPr="00F66788">
                <w:rPr>
                  <w:rFonts w:cs="Arial"/>
                </w:rPr>
                <w:t>Ericsson</w:t>
              </w:r>
            </w:ins>
          </w:p>
          <w:p w14:paraId="119BB253" w14:textId="54B198AB" w:rsidR="00CF4F54" w:rsidRPr="00F66788" w:rsidDel="00250085" w:rsidRDefault="00CF4F54" w:rsidP="00F66788">
            <w:pPr>
              <w:pStyle w:val="TAC"/>
              <w:rPr>
                <w:ins w:id="3855" w:author="R4-2103107" w:date="2021-03-06T00:17:00Z"/>
                <w:del w:id="3856" w:author="Carolyn Taylor" w:date="2021-03-10T18:21:00Z"/>
                <w:rFonts w:cs="Arial"/>
              </w:rPr>
            </w:pPr>
            <w:ins w:id="3857" w:author="R4-2103107" w:date="2021-03-06T00:17:00Z">
              <w:del w:id="3858" w:author="Carolyn Taylor" w:date="2021-03-10T18:21:00Z">
                <w:r w:rsidRPr="00F66788" w:rsidDel="00250085">
                  <w:rPr>
                    <w:rFonts w:cs="Arial"/>
                  </w:rPr>
                  <w:delText>R4-2102154</w:delText>
                </w:r>
              </w:del>
            </w:ins>
          </w:p>
          <w:p w14:paraId="1D14D559" w14:textId="77777777" w:rsidR="00CF4F54" w:rsidRPr="00F66788" w:rsidRDefault="00CF4F54">
            <w:pPr>
              <w:pStyle w:val="TAC"/>
              <w:rPr>
                <w:ins w:id="3859" w:author="R4-2103107" w:date="2021-03-06T00:17:00Z"/>
                <w:rFonts w:cs="Arial"/>
              </w:rPr>
            </w:pPr>
          </w:p>
        </w:tc>
        <w:tc>
          <w:tcPr>
            <w:tcW w:w="606" w:type="pct"/>
            <w:shd w:val="clear" w:color="auto" w:fill="D9D9D9"/>
            <w:vAlign w:val="center"/>
          </w:tcPr>
          <w:p w14:paraId="43497DD7" w14:textId="77777777" w:rsidR="00CF4F54" w:rsidRPr="00F66788" w:rsidRDefault="00CF4F54" w:rsidP="00F66788">
            <w:pPr>
              <w:pStyle w:val="TAC"/>
              <w:rPr>
                <w:ins w:id="3860" w:author="R4-2103107" w:date="2021-03-06T00:17:00Z"/>
                <w:rFonts w:cs="Arial"/>
              </w:rPr>
            </w:pPr>
            <w:ins w:id="3861" w:author="R4-2103107" w:date="2021-03-06T00:17:00Z">
              <w:r w:rsidRPr="00F66788">
                <w:rPr>
                  <w:rFonts w:cs="Arial"/>
                </w:rPr>
                <w:t>Throughput lost at Average</w:t>
              </w:r>
            </w:ins>
          </w:p>
        </w:tc>
        <w:tc>
          <w:tcPr>
            <w:tcW w:w="233" w:type="pct"/>
            <w:shd w:val="clear" w:color="auto" w:fill="auto"/>
            <w:vAlign w:val="center"/>
          </w:tcPr>
          <w:p w14:paraId="756D7805" w14:textId="77777777" w:rsidR="00CF4F54" w:rsidRPr="00F66788" w:rsidRDefault="00CF4F54" w:rsidP="004C0795">
            <w:pPr>
              <w:pStyle w:val="TAC"/>
              <w:rPr>
                <w:ins w:id="3862" w:author="R4-2103107" w:date="2021-03-06T00:17:00Z"/>
                <w:rFonts w:cs="Arial"/>
                <w:szCs w:val="21"/>
                <w:lang w:val="en-US"/>
              </w:rPr>
            </w:pPr>
          </w:p>
        </w:tc>
        <w:tc>
          <w:tcPr>
            <w:tcW w:w="279" w:type="pct"/>
            <w:shd w:val="clear" w:color="auto" w:fill="auto"/>
            <w:vAlign w:val="center"/>
          </w:tcPr>
          <w:p w14:paraId="03A24CA2" w14:textId="77777777" w:rsidR="00CF4F54" w:rsidRPr="00F66788" w:rsidRDefault="00CF4F54" w:rsidP="004C0795">
            <w:pPr>
              <w:pStyle w:val="TAC"/>
              <w:rPr>
                <w:ins w:id="3863" w:author="R4-2103107" w:date="2021-03-06T00:17:00Z"/>
                <w:rFonts w:cs="Arial"/>
                <w:szCs w:val="21"/>
                <w:lang w:val="en-US"/>
              </w:rPr>
            </w:pPr>
          </w:p>
        </w:tc>
        <w:tc>
          <w:tcPr>
            <w:tcW w:w="280" w:type="pct"/>
            <w:shd w:val="clear" w:color="auto" w:fill="auto"/>
            <w:vAlign w:val="center"/>
          </w:tcPr>
          <w:p w14:paraId="04629D3A" w14:textId="77777777" w:rsidR="00CF4F54" w:rsidRPr="00F66788" w:rsidRDefault="00CF4F54" w:rsidP="004C0795">
            <w:pPr>
              <w:pStyle w:val="TAC"/>
              <w:rPr>
                <w:ins w:id="3864" w:author="R4-2103107" w:date="2021-03-06T00:17:00Z"/>
                <w:rFonts w:cs="Arial"/>
                <w:szCs w:val="21"/>
                <w:lang w:val="en-US"/>
              </w:rPr>
            </w:pPr>
          </w:p>
        </w:tc>
        <w:tc>
          <w:tcPr>
            <w:tcW w:w="280" w:type="pct"/>
            <w:shd w:val="clear" w:color="auto" w:fill="auto"/>
            <w:vAlign w:val="center"/>
          </w:tcPr>
          <w:p w14:paraId="56365A4A" w14:textId="77777777" w:rsidR="00CF4F54" w:rsidRPr="00F66788" w:rsidRDefault="00CF4F54" w:rsidP="004C0795">
            <w:pPr>
              <w:pStyle w:val="TAC"/>
              <w:rPr>
                <w:ins w:id="3865" w:author="R4-2103107" w:date="2021-03-06T00:17:00Z"/>
                <w:rFonts w:cs="Arial"/>
                <w:szCs w:val="21"/>
                <w:lang w:val="en-US"/>
              </w:rPr>
            </w:pPr>
          </w:p>
        </w:tc>
        <w:tc>
          <w:tcPr>
            <w:tcW w:w="327" w:type="pct"/>
            <w:shd w:val="clear" w:color="auto" w:fill="auto"/>
            <w:vAlign w:val="center"/>
          </w:tcPr>
          <w:p w14:paraId="7E32A6C4" w14:textId="77777777" w:rsidR="00CF4F54" w:rsidRPr="00F66788" w:rsidRDefault="00CF4F54" w:rsidP="004C0795">
            <w:pPr>
              <w:pStyle w:val="TAC"/>
              <w:rPr>
                <w:ins w:id="3866" w:author="R4-2103107" w:date="2021-03-06T00:17:00Z"/>
                <w:rFonts w:cs="Arial"/>
                <w:szCs w:val="21"/>
                <w:lang w:val="en-US"/>
              </w:rPr>
            </w:pPr>
          </w:p>
        </w:tc>
        <w:tc>
          <w:tcPr>
            <w:tcW w:w="421" w:type="pct"/>
            <w:vAlign w:val="center"/>
          </w:tcPr>
          <w:p w14:paraId="78349DE4" w14:textId="77777777" w:rsidR="00CF4F54" w:rsidRPr="00F66788" w:rsidRDefault="00CF4F54" w:rsidP="004C0795">
            <w:pPr>
              <w:pStyle w:val="TAC"/>
              <w:rPr>
                <w:ins w:id="3867" w:author="R4-2103107" w:date="2021-03-06T00:17:00Z"/>
                <w:rFonts w:cs="Arial"/>
                <w:szCs w:val="21"/>
                <w:lang w:val="en-US"/>
              </w:rPr>
            </w:pPr>
            <w:ins w:id="3868" w:author="R4-2103107" w:date="2021-03-06T00:17:00Z">
              <w:r w:rsidRPr="00F66788">
                <w:rPr>
                  <w:rFonts w:cs="Arial"/>
                </w:rPr>
                <w:t>1.8</w:t>
              </w:r>
            </w:ins>
          </w:p>
        </w:tc>
        <w:tc>
          <w:tcPr>
            <w:tcW w:w="421" w:type="pct"/>
            <w:vAlign w:val="center"/>
          </w:tcPr>
          <w:p w14:paraId="159A3B3A" w14:textId="77777777" w:rsidR="00CF4F54" w:rsidRPr="00F66788" w:rsidRDefault="00CF4F54" w:rsidP="004C0795">
            <w:pPr>
              <w:pStyle w:val="TAC"/>
              <w:rPr>
                <w:ins w:id="3869" w:author="R4-2103107" w:date="2021-03-06T00:17:00Z"/>
                <w:rFonts w:cs="Arial"/>
                <w:szCs w:val="21"/>
                <w:lang w:val="en-US"/>
              </w:rPr>
            </w:pPr>
            <w:ins w:id="3870" w:author="R4-2103107" w:date="2021-03-06T00:17:00Z">
              <w:r w:rsidRPr="00F66788">
                <w:rPr>
                  <w:rFonts w:cs="Arial"/>
                </w:rPr>
                <w:t>2.2</w:t>
              </w:r>
            </w:ins>
          </w:p>
        </w:tc>
        <w:tc>
          <w:tcPr>
            <w:tcW w:w="373" w:type="pct"/>
            <w:vAlign w:val="center"/>
          </w:tcPr>
          <w:p w14:paraId="58DEDC3D" w14:textId="77777777" w:rsidR="00CF4F54" w:rsidRPr="00F66788" w:rsidRDefault="00CF4F54" w:rsidP="004C0795">
            <w:pPr>
              <w:pStyle w:val="TAC"/>
              <w:rPr>
                <w:ins w:id="3871" w:author="R4-2103107" w:date="2021-03-06T00:17:00Z"/>
                <w:rFonts w:cs="Arial"/>
                <w:szCs w:val="21"/>
                <w:lang w:val="en-US"/>
              </w:rPr>
            </w:pPr>
            <w:ins w:id="3872" w:author="R4-2103107" w:date="2021-03-06T00:17:00Z">
              <w:r w:rsidRPr="00F66788">
                <w:rPr>
                  <w:rFonts w:cs="Arial"/>
                </w:rPr>
                <w:t>2.8</w:t>
              </w:r>
            </w:ins>
          </w:p>
        </w:tc>
        <w:tc>
          <w:tcPr>
            <w:tcW w:w="328" w:type="pct"/>
            <w:vAlign w:val="center"/>
          </w:tcPr>
          <w:p w14:paraId="78B3E487" w14:textId="77777777" w:rsidR="00CF4F54" w:rsidRPr="00F66788" w:rsidRDefault="00CF4F54" w:rsidP="004C0795">
            <w:pPr>
              <w:pStyle w:val="TAC"/>
              <w:rPr>
                <w:ins w:id="3873" w:author="R4-2103107" w:date="2021-03-06T00:17:00Z"/>
                <w:rFonts w:cs="Arial"/>
                <w:szCs w:val="21"/>
                <w:lang w:val="en-US"/>
              </w:rPr>
            </w:pPr>
            <w:ins w:id="3874" w:author="R4-2103107" w:date="2021-03-06T00:17:00Z">
              <w:r w:rsidRPr="00F66788">
                <w:rPr>
                  <w:rFonts w:cs="Arial"/>
                </w:rPr>
                <w:t>3.5</w:t>
              </w:r>
            </w:ins>
          </w:p>
        </w:tc>
        <w:tc>
          <w:tcPr>
            <w:tcW w:w="421" w:type="pct"/>
            <w:vAlign w:val="center"/>
          </w:tcPr>
          <w:p w14:paraId="2852FD1D" w14:textId="77777777" w:rsidR="00CF4F54" w:rsidRPr="00F66788" w:rsidRDefault="00CF4F54" w:rsidP="004C0795">
            <w:pPr>
              <w:pStyle w:val="TAC"/>
              <w:rPr>
                <w:ins w:id="3875" w:author="R4-2103107" w:date="2021-03-06T00:17:00Z"/>
                <w:rFonts w:cs="Arial"/>
                <w:szCs w:val="21"/>
                <w:lang w:val="en-US"/>
              </w:rPr>
            </w:pPr>
            <w:ins w:id="3876" w:author="R4-2103107" w:date="2021-03-06T00:17:00Z">
              <w:r w:rsidRPr="00F66788">
                <w:rPr>
                  <w:rFonts w:cs="Arial"/>
                </w:rPr>
                <w:t>4.3</w:t>
              </w:r>
            </w:ins>
          </w:p>
        </w:tc>
        <w:tc>
          <w:tcPr>
            <w:tcW w:w="376" w:type="pct"/>
            <w:vAlign w:val="center"/>
          </w:tcPr>
          <w:p w14:paraId="12C514EF" w14:textId="77777777" w:rsidR="00CF4F54" w:rsidRPr="00F66788" w:rsidRDefault="00CF4F54" w:rsidP="004C0795">
            <w:pPr>
              <w:pStyle w:val="TAC"/>
              <w:rPr>
                <w:ins w:id="3877" w:author="R4-2103107" w:date="2021-03-06T00:17:00Z"/>
                <w:rFonts w:cs="Arial"/>
                <w:szCs w:val="21"/>
                <w:lang w:val="en-US"/>
              </w:rPr>
            </w:pPr>
            <w:ins w:id="3878" w:author="R4-2103107" w:date="2021-03-06T00:17:00Z">
              <w:r w:rsidRPr="00F66788">
                <w:rPr>
                  <w:rFonts w:cs="Arial"/>
                </w:rPr>
                <w:t>5.4</w:t>
              </w:r>
            </w:ins>
          </w:p>
        </w:tc>
      </w:tr>
      <w:tr w:rsidR="00F66788" w:rsidRPr="00F66788" w14:paraId="015377E9" w14:textId="77777777" w:rsidTr="004C0795">
        <w:trPr>
          <w:ins w:id="3879" w:author="R4-2103107" w:date="2021-03-06T00:17:00Z"/>
        </w:trPr>
        <w:tc>
          <w:tcPr>
            <w:tcW w:w="655" w:type="pct"/>
            <w:vMerge/>
            <w:shd w:val="clear" w:color="auto" w:fill="D9D9D9"/>
            <w:vAlign w:val="center"/>
          </w:tcPr>
          <w:p w14:paraId="58C558A7" w14:textId="77777777" w:rsidR="00CF4F54" w:rsidRPr="00F66788" w:rsidRDefault="00CF4F54" w:rsidP="00F66788">
            <w:pPr>
              <w:pStyle w:val="TAC"/>
              <w:rPr>
                <w:ins w:id="3880" w:author="R4-2103107" w:date="2021-03-06T00:17:00Z"/>
                <w:rFonts w:cs="Arial"/>
              </w:rPr>
            </w:pPr>
          </w:p>
        </w:tc>
        <w:tc>
          <w:tcPr>
            <w:tcW w:w="606" w:type="pct"/>
            <w:shd w:val="clear" w:color="auto" w:fill="D9D9D9"/>
            <w:vAlign w:val="center"/>
          </w:tcPr>
          <w:p w14:paraId="25E6D30A" w14:textId="77777777" w:rsidR="00CF4F54" w:rsidRPr="00F66788" w:rsidRDefault="00CF4F54" w:rsidP="00F66788">
            <w:pPr>
              <w:pStyle w:val="TAC"/>
              <w:rPr>
                <w:ins w:id="3881" w:author="R4-2103107" w:date="2021-03-06T00:17:00Z"/>
                <w:rFonts w:cs="Arial"/>
              </w:rPr>
            </w:pPr>
            <w:ins w:id="3882" w:author="R4-2103107" w:date="2021-03-06T00:17:00Z">
              <w:r w:rsidRPr="00F66788">
                <w:rPr>
                  <w:rFonts w:cs="Arial"/>
                </w:rPr>
                <w:t>Throughput lost at 5%-tile</w:t>
              </w:r>
            </w:ins>
          </w:p>
        </w:tc>
        <w:tc>
          <w:tcPr>
            <w:tcW w:w="233" w:type="pct"/>
            <w:shd w:val="clear" w:color="auto" w:fill="auto"/>
            <w:vAlign w:val="center"/>
          </w:tcPr>
          <w:p w14:paraId="233AEE57" w14:textId="77777777" w:rsidR="00CF4F54" w:rsidRPr="00F66788" w:rsidRDefault="00CF4F54" w:rsidP="004C0795">
            <w:pPr>
              <w:pStyle w:val="TAC"/>
              <w:rPr>
                <w:ins w:id="3883" w:author="R4-2103107" w:date="2021-03-06T00:17:00Z"/>
                <w:rFonts w:cs="Arial"/>
                <w:szCs w:val="21"/>
                <w:lang w:val="en-US"/>
              </w:rPr>
            </w:pPr>
          </w:p>
        </w:tc>
        <w:tc>
          <w:tcPr>
            <w:tcW w:w="279" w:type="pct"/>
            <w:shd w:val="clear" w:color="auto" w:fill="auto"/>
            <w:vAlign w:val="center"/>
          </w:tcPr>
          <w:p w14:paraId="26D652ED" w14:textId="77777777" w:rsidR="00CF4F54" w:rsidRPr="00F66788" w:rsidRDefault="00CF4F54" w:rsidP="004C0795">
            <w:pPr>
              <w:pStyle w:val="TAC"/>
              <w:rPr>
                <w:ins w:id="3884" w:author="R4-2103107" w:date="2021-03-06T00:17:00Z"/>
                <w:rFonts w:cs="Arial"/>
                <w:szCs w:val="21"/>
                <w:lang w:val="en-US"/>
              </w:rPr>
            </w:pPr>
          </w:p>
        </w:tc>
        <w:tc>
          <w:tcPr>
            <w:tcW w:w="280" w:type="pct"/>
            <w:shd w:val="clear" w:color="auto" w:fill="auto"/>
            <w:vAlign w:val="center"/>
          </w:tcPr>
          <w:p w14:paraId="07382757" w14:textId="77777777" w:rsidR="00CF4F54" w:rsidRPr="00F66788" w:rsidRDefault="00CF4F54" w:rsidP="004C0795">
            <w:pPr>
              <w:pStyle w:val="TAC"/>
              <w:rPr>
                <w:ins w:id="3885" w:author="R4-2103107" w:date="2021-03-06T00:17:00Z"/>
                <w:rFonts w:cs="Arial"/>
                <w:szCs w:val="21"/>
                <w:lang w:val="en-US"/>
              </w:rPr>
            </w:pPr>
          </w:p>
        </w:tc>
        <w:tc>
          <w:tcPr>
            <w:tcW w:w="280" w:type="pct"/>
            <w:shd w:val="clear" w:color="auto" w:fill="auto"/>
            <w:vAlign w:val="center"/>
          </w:tcPr>
          <w:p w14:paraId="1049F4E6" w14:textId="77777777" w:rsidR="00CF4F54" w:rsidRPr="00F66788" w:rsidRDefault="00CF4F54" w:rsidP="004C0795">
            <w:pPr>
              <w:pStyle w:val="TAC"/>
              <w:rPr>
                <w:ins w:id="3886" w:author="R4-2103107" w:date="2021-03-06T00:17:00Z"/>
                <w:rFonts w:cs="Arial"/>
                <w:szCs w:val="21"/>
                <w:lang w:val="en-US"/>
              </w:rPr>
            </w:pPr>
          </w:p>
        </w:tc>
        <w:tc>
          <w:tcPr>
            <w:tcW w:w="327" w:type="pct"/>
            <w:shd w:val="clear" w:color="auto" w:fill="auto"/>
            <w:vAlign w:val="center"/>
          </w:tcPr>
          <w:p w14:paraId="0044C931" w14:textId="77777777" w:rsidR="00CF4F54" w:rsidRPr="00F66788" w:rsidRDefault="00CF4F54" w:rsidP="004C0795">
            <w:pPr>
              <w:pStyle w:val="TAC"/>
              <w:rPr>
                <w:ins w:id="3887" w:author="R4-2103107" w:date="2021-03-06T00:17:00Z"/>
                <w:rFonts w:cs="Arial"/>
                <w:szCs w:val="21"/>
                <w:lang w:val="en-US"/>
              </w:rPr>
            </w:pPr>
          </w:p>
        </w:tc>
        <w:tc>
          <w:tcPr>
            <w:tcW w:w="421" w:type="pct"/>
            <w:vAlign w:val="center"/>
          </w:tcPr>
          <w:p w14:paraId="69E701AA" w14:textId="77777777" w:rsidR="00CF4F54" w:rsidRPr="00F66788" w:rsidRDefault="00CF4F54" w:rsidP="004C0795">
            <w:pPr>
              <w:pStyle w:val="TAC"/>
              <w:rPr>
                <w:ins w:id="3888" w:author="R4-2103107" w:date="2021-03-06T00:17:00Z"/>
                <w:rFonts w:cs="Arial"/>
              </w:rPr>
            </w:pPr>
            <w:ins w:id="3889" w:author="R4-2103107" w:date="2021-03-06T00:17:00Z">
              <w:r w:rsidRPr="00F66788">
                <w:rPr>
                  <w:rFonts w:cs="Arial"/>
                </w:rPr>
                <w:t>0.9</w:t>
              </w:r>
            </w:ins>
          </w:p>
        </w:tc>
        <w:tc>
          <w:tcPr>
            <w:tcW w:w="421" w:type="pct"/>
            <w:vAlign w:val="center"/>
          </w:tcPr>
          <w:p w14:paraId="5E37BEAF" w14:textId="77777777" w:rsidR="00CF4F54" w:rsidRPr="00F66788" w:rsidRDefault="00CF4F54" w:rsidP="004C0795">
            <w:pPr>
              <w:pStyle w:val="TAC"/>
              <w:rPr>
                <w:ins w:id="3890" w:author="R4-2103107" w:date="2021-03-06T00:17:00Z"/>
                <w:rFonts w:cs="Arial"/>
                <w:szCs w:val="21"/>
                <w:lang w:val="en-US"/>
              </w:rPr>
            </w:pPr>
            <w:ins w:id="3891" w:author="R4-2103107" w:date="2021-03-06T00:17:00Z">
              <w:r w:rsidRPr="00F66788">
                <w:rPr>
                  <w:rFonts w:cs="Arial"/>
                </w:rPr>
                <w:t>1.1</w:t>
              </w:r>
            </w:ins>
          </w:p>
        </w:tc>
        <w:tc>
          <w:tcPr>
            <w:tcW w:w="373" w:type="pct"/>
            <w:vAlign w:val="center"/>
          </w:tcPr>
          <w:p w14:paraId="1B9B2554" w14:textId="77777777" w:rsidR="00CF4F54" w:rsidRPr="00F66788" w:rsidRDefault="00CF4F54" w:rsidP="004C0795">
            <w:pPr>
              <w:pStyle w:val="TAC"/>
              <w:rPr>
                <w:ins w:id="3892" w:author="R4-2103107" w:date="2021-03-06T00:17:00Z"/>
                <w:rFonts w:cs="Arial"/>
                <w:szCs w:val="21"/>
                <w:lang w:val="en-US"/>
              </w:rPr>
            </w:pPr>
            <w:ins w:id="3893" w:author="R4-2103107" w:date="2021-03-06T00:17:00Z">
              <w:r w:rsidRPr="00F66788">
                <w:rPr>
                  <w:rFonts w:cs="Arial"/>
                </w:rPr>
                <w:t>1.4</w:t>
              </w:r>
            </w:ins>
          </w:p>
        </w:tc>
        <w:tc>
          <w:tcPr>
            <w:tcW w:w="328" w:type="pct"/>
            <w:vAlign w:val="center"/>
          </w:tcPr>
          <w:p w14:paraId="29F3D49E" w14:textId="77777777" w:rsidR="00CF4F54" w:rsidRPr="00F66788" w:rsidRDefault="00CF4F54" w:rsidP="004C0795">
            <w:pPr>
              <w:pStyle w:val="TAC"/>
              <w:rPr>
                <w:ins w:id="3894" w:author="R4-2103107" w:date="2021-03-06T00:17:00Z"/>
                <w:rFonts w:cs="Arial"/>
                <w:szCs w:val="21"/>
                <w:lang w:val="en-US"/>
              </w:rPr>
            </w:pPr>
            <w:ins w:id="3895" w:author="R4-2103107" w:date="2021-03-06T00:17:00Z">
              <w:r w:rsidRPr="00F66788">
                <w:rPr>
                  <w:rFonts w:cs="Arial"/>
                </w:rPr>
                <w:t>1.8</w:t>
              </w:r>
            </w:ins>
          </w:p>
        </w:tc>
        <w:tc>
          <w:tcPr>
            <w:tcW w:w="421" w:type="pct"/>
            <w:vAlign w:val="center"/>
          </w:tcPr>
          <w:p w14:paraId="0A3087B8" w14:textId="77777777" w:rsidR="00CF4F54" w:rsidRPr="00F66788" w:rsidRDefault="00CF4F54" w:rsidP="004C0795">
            <w:pPr>
              <w:pStyle w:val="TAC"/>
              <w:rPr>
                <w:ins w:id="3896" w:author="R4-2103107" w:date="2021-03-06T00:17:00Z"/>
                <w:rFonts w:cs="Arial"/>
                <w:szCs w:val="21"/>
                <w:lang w:val="en-US"/>
              </w:rPr>
            </w:pPr>
            <w:ins w:id="3897" w:author="R4-2103107" w:date="2021-03-06T00:17:00Z">
              <w:r w:rsidRPr="00F66788">
                <w:rPr>
                  <w:rFonts w:cs="Arial"/>
                </w:rPr>
                <w:t>2.3</w:t>
              </w:r>
            </w:ins>
          </w:p>
        </w:tc>
        <w:tc>
          <w:tcPr>
            <w:tcW w:w="376" w:type="pct"/>
            <w:vAlign w:val="center"/>
          </w:tcPr>
          <w:p w14:paraId="02D35AEA" w14:textId="77777777" w:rsidR="00CF4F54" w:rsidRPr="00F66788" w:rsidRDefault="00CF4F54" w:rsidP="004C0795">
            <w:pPr>
              <w:pStyle w:val="TAC"/>
              <w:rPr>
                <w:ins w:id="3898" w:author="R4-2103107" w:date="2021-03-06T00:17:00Z"/>
                <w:rFonts w:cs="Arial"/>
                <w:szCs w:val="21"/>
                <w:lang w:val="en-US"/>
              </w:rPr>
            </w:pPr>
            <w:ins w:id="3899" w:author="R4-2103107" w:date="2021-03-06T00:17:00Z">
              <w:r w:rsidRPr="00F66788">
                <w:rPr>
                  <w:rFonts w:cs="Arial"/>
                </w:rPr>
                <w:t>2.8</w:t>
              </w:r>
            </w:ins>
          </w:p>
        </w:tc>
      </w:tr>
      <w:tr w:rsidR="00F66788" w:rsidRPr="00F66788" w14:paraId="4CE1A50F" w14:textId="77777777" w:rsidTr="004C0795">
        <w:trPr>
          <w:ins w:id="3900" w:author="R4-2103107" w:date="2021-03-06T00:17:00Z"/>
        </w:trPr>
        <w:tc>
          <w:tcPr>
            <w:tcW w:w="655" w:type="pct"/>
            <w:vMerge w:val="restart"/>
            <w:shd w:val="clear" w:color="auto" w:fill="D9D9D9"/>
            <w:vAlign w:val="center"/>
          </w:tcPr>
          <w:p w14:paraId="7A2BE243" w14:textId="77777777" w:rsidR="00CF4F54" w:rsidRPr="00F66788" w:rsidRDefault="00CF4F54" w:rsidP="00F66788">
            <w:pPr>
              <w:pStyle w:val="TAC"/>
              <w:rPr>
                <w:ins w:id="3901" w:author="R4-2103107" w:date="2021-03-06T00:17:00Z"/>
                <w:rFonts w:cs="Arial"/>
                <w:lang w:val="en-US"/>
              </w:rPr>
            </w:pPr>
            <w:ins w:id="3902" w:author="R4-2103107" w:date="2021-03-06T00:17:00Z">
              <w:r w:rsidRPr="00F66788">
                <w:rPr>
                  <w:rFonts w:cs="Arial"/>
                  <w:lang w:val="en-US"/>
                </w:rPr>
                <w:t>CATT</w:t>
              </w:r>
            </w:ins>
          </w:p>
          <w:p w14:paraId="00941328" w14:textId="6029D42B" w:rsidR="00CF4F54" w:rsidRPr="00F66788" w:rsidDel="00250085" w:rsidRDefault="00CF4F54" w:rsidP="00F66788">
            <w:pPr>
              <w:pStyle w:val="TAC"/>
              <w:rPr>
                <w:ins w:id="3903" w:author="R4-2103107" w:date="2021-03-06T00:17:00Z"/>
                <w:del w:id="3904" w:author="Carolyn Taylor" w:date="2021-03-10T18:21:00Z"/>
                <w:rFonts w:cs="Arial"/>
                <w:lang w:val="en-US"/>
              </w:rPr>
            </w:pPr>
            <w:ins w:id="3905" w:author="R4-2103107" w:date="2021-03-06T00:17:00Z">
              <w:del w:id="3906" w:author="Carolyn Taylor" w:date="2021-03-10T18:21:00Z">
                <w:r w:rsidRPr="00F66788" w:rsidDel="00250085">
                  <w:rPr>
                    <w:rFonts w:cs="Arial"/>
                  </w:rPr>
                  <w:delText>R4-2100490</w:delText>
                </w:r>
                <w:r w:rsidRPr="00F66788" w:rsidDel="00250085">
                  <w:rPr>
                    <w:rFonts w:cs="Arial"/>
                    <w:lang w:val="en-US"/>
                  </w:rPr>
                  <w:delText xml:space="preserve"> </w:delText>
                </w:r>
              </w:del>
            </w:ins>
          </w:p>
          <w:p w14:paraId="4BAF9EB3" w14:textId="77777777" w:rsidR="00CF4F54" w:rsidRPr="00F66788" w:rsidRDefault="00CF4F54">
            <w:pPr>
              <w:pStyle w:val="TAC"/>
              <w:rPr>
                <w:ins w:id="3907" w:author="R4-2103107" w:date="2021-03-06T00:17:00Z"/>
                <w:rFonts w:cs="Arial"/>
              </w:rPr>
            </w:pPr>
          </w:p>
        </w:tc>
        <w:tc>
          <w:tcPr>
            <w:tcW w:w="606" w:type="pct"/>
            <w:shd w:val="clear" w:color="auto" w:fill="D9D9D9"/>
            <w:vAlign w:val="center"/>
          </w:tcPr>
          <w:p w14:paraId="2B682993" w14:textId="77777777" w:rsidR="00CF4F54" w:rsidRPr="00F66788" w:rsidRDefault="00CF4F54" w:rsidP="00F66788">
            <w:pPr>
              <w:pStyle w:val="TAC"/>
              <w:rPr>
                <w:ins w:id="3908" w:author="R4-2103107" w:date="2021-03-06T00:17:00Z"/>
                <w:rFonts w:cs="Arial"/>
              </w:rPr>
            </w:pPr>
            <w:ins w:id="3909" w:author="R4-2103107" w:date="2021-03-06T00:17:00Z">
              <w:r w:rsidRPr="00F66788">
                <w:rPr>
                  <w:rFonts w:cs="Arial"/>
                </w:rPr>
                <w:t>Throughput lost at Average</w:t>
              </w:r>
            </w:ins>
          </w:p>
        </w:tc>
        <w:tc>
          <w:tcPr>
            <w:tcW w:w="233" w:type="pct"/>
            <w:shd w:val="clear" w:color="auto" w:fill="auto"/>
            <w:vAlign w:val="center"/>
          </w:tcPr>
          <w:p w14:paraId="560FA499" w14:textId="77777777" w:rsidR="00CF4F54" w:rsidRPr="00F66788" w:rsidRDefault="00CF4F54" w:rsidP="004C0795">
            <w:pPr>
              <w:pStyle w:val="TAC"/>
              <w:rPr>
                <w:ins w:id="3910" w:author="R4-2103107" w:date="2021-03-06T00:17:00Z"/>
                <w:rFonts w:cs="Arial"/>
                <w:szCs w:val="21"/>
                <w:lang w:val="en-US"/>
              </w:rPr>
            </w:pPr>
          </w:p>
        </w:tc>
        <w:tc>
          <w:tcPr>
            <w:tcW w:w="279" w:type="pct"/>
            <w:shd w:val="clear" w:color="auto" w:fill="auto"/>
            <w:vAlign w:val="center"/>
          </w:tcPr>
          <w:p w14:paraId="312A6444" w14:textId="77777777" w:rsidR="00CF4F54" w:rsidRPr="00F66788" w:rsidRDefault="00CF4F54" w:rsidP="004C0795">
            <w:pPr>
              <w:pStyle w:val="TAC"/>
              <w:rPr>
                <w:ins w:id="3911" w:author="R4-2103107" w:date="2021-03-06T00:17:00Z"/>
                <w:rFonts w:cs="Arial"/>
                <w:szCs w:val="21"/>
                <w:lang w:val="en-US"/>
              </w:rPr>
            </w:pPr>
          </w:p>
        </w:tc>
        <w:tc>
          <w:tcPr>
            <w:tcW w:w="280" w:type="pct"/>
            <w:shd w:val="clear" w:color="auto" w:fill="auto"/>
            <w:vAlign w:val="center"/>
          </w:tcPr>
          <w:p w14:paraId="425540A5" w14:textId="77777777" w:rsidR="00CF4F54" w:rsidRPr="00F66788" w:rsidRDefault="00CF4F54" w:rsidP="004C0795">
            <w:pPr>
              <w:pStyle w:val="TAC"/>
              <w:rPr>
                <w:ins w:id="3912" w:author="R4-2103107" w:date="2021-03-06T00:17:00Z"/>
                <w:rFonts w:cs="Arial"/>
                <w:szCs w:val="21"/>
                <w:lang w:val="en-US"/>
              </w:rPr>
            </w:pPr>
          </w:p>
        </w:tc>
        <w:tc>
          <w:tcPr>
            <w:tcW w:w="280" w:type="pct"/>
            <w:shd w:val="clear" w:color="auto" w:fill="auto"/>
            <w:vAlign w:val="center"/>
          </w:tcPr>
          <w:p w14:paraId="5B9DDFC5" w14:textId="77777777" w:rsidR="00CF4F54" w:rsidRPr="00F66788" w:rsidRDefault="00CF4F54" w:rsidP="004C0795">
            <w:pPr>
              <w:pStyle w:val="TAC"/>
              <w:rPr>
                <w:ins w:id="3913" w:author="R4-2103107" w:date="2021-03-06T00:17:00Z"/>
                <w:rFonts w:cs="Arial"/>
                <w:szCs w:val="21"/>
                <w:lang w:val="en-US"/>
              </w:rPr>
            </w:pPr>
          </w:p>
        </w:tc>
        <w:tc>
          <w:tcPr>
            <w:tcW w:w="327" w:type="pct"/>
            <w:shd w:val="clear" w:color="auto" w:fill="auto"/>
            <w:vAlign w:val="center"/>
          </w:tcPr>
          <w:p w14:paraId="529E5CA3" w14:textId="77777777" w:rsidR="00CF4F54" w:rsidRPr="00F66788" w:rsidRDefault="00CF4F54" w:rsidP="004C0795">
            <w:pPr>
              <w:pStyle w:val="TAC"/>
              <w:rPr>
                <w:ins w:id="3914" w:author="R4-2103107" w:date="2021-03-06T00:17:00Z"/>
                <w:rFonts w:cs="Arial"/>
                <w:szCs w:val="21"/>
                <w:lang w:val="en-US"/>
              </w:rPr>
            </w:pPr>
          </w:p>
        </w:tc>
        <w:tc>
          <w:tcPr>
            <w:tcW w:w="421" w:type="pct"/>
            <w:vAlign w:val="center"/>
          </w:tcPr>
          <w:p w14:paraId="2054AB6A" w14:textId="77777777" w:rsidR="00CF4F54" w:rsidRPr="00F66788" w:rsidRDefault="00CF4F54" w:rsidP="004C0795">
            <w:pPr>
              <w:pStyle w:val="TAC"/>
              <w:rPr>
                <w:ins w:id="3915" w:author="R4-2103107" w:date="2021-03-06T00:17:00Z"/>
                <w:rFonts w:cs="Arial"/>
                <w:szCs w:val="21"/>
                <w:lang w:val="en-US"/>
              </w:rPr>
            </w:pPr>
          </w:p>
        </w:tc>
        <w:tc>
          <w:tcPr>
            <w:tcW w:w="421" w:type="pct"/>
            <w:vAlign w:val="center"/>
          </w:tcPr>
          <w:p w14:paraId="6B40BEF2" w14:textId="77777777" w:rsidR="00CF4F54" w:rsidRPr="00F66788" w:rsidRDefault="00CF4F54" w:rsidP="004C0795">
            <w:pPr>
              <w:pStyle w:val="TAC"/>
              <w:rPr>
                <w:ins w:id="3916" w:author="R4-2103107" w:date="2021-03-06T00:17:00Z"/>
                <w:rFonts w:cs="Arial"/>
                <w:szCs w:val="21"/>
                <w:lang w:val="en-US"/>
              </w:rPr>
            </w:pPr>
            <w:ins w:id="3917" w:author="R4-2103107" w:date="2021-03-06T00:17:00Z">
              <w:r w:rsidRPr="00F66788">
                <w:rPr>
                  <w:rFonts w:cs="Arial"/>
                  <w:lang w:val="en-US" w:eastAsia="zh-CN"/>
                </w:rPr>
                <w:t>3.198061</w:t>
              </w:r>
            </w:ins>
          </w:p>
        </w:tc>
        <w:tc>
          <w:tcPr>
            <w:tcW w:w="373" w:type="pct"/>
            <w:vAlign w:val="center"/>
          </w:tcPr>
          <w:p w14:paraId="2DEA4805" w14:textId="70B1FCC2" w:rsidR="00CF4F54" w:rsidRPr="00F66788" w:rsidRDefault="00CF4F54" w:rsidP="004C0795">
            <w:pPr>
              <w:pStyle w:val="TAC"/>
              <w:rPr>
                <w:ins w:id="3918" w:author="R4-2103107" w:date="2021-03-06T00:17:00Z"/>
                <w:rFonts w:cs="Arial"/>
                <w:szCs w:val="21"/>
                <w:lang w:val="en-US"/>
              </w:rPr>
            </w:pPr>
            <w:ins w:id="3919" w:author="R4-2103107" w:date="2021-03-06T00:17:00Z">
              <w:r w:rsidRPr="00F66788">
                <w:rPr>
                  <w:rFonts w:cs="Arial"/>
                  <w:lang w:val="en-US" w:eastAsia="zh-CN"/>
                </w:rPr>
                <w:t>3.945391</w:t>
              </w:r>
            </w:ins>
          </w:p>
        </w:tc>
        <w:tc>
          <w:tcPr>
            <w:tcW w:w="328" w:type="pct"/>
            <w:vAlign w:val="center"/>
          </w:tcPr>
          <w:p w14:paraId="0FD9B645" w14:textId="773A8C65" w:rsidR="00CF4F54" w:rsidRPr="00F66788" w:rsidRDefault="00CF4F54" w:rsidP="004C0795">
            <w:pPr>
              <w:pStyle w:val="TAC"/>
              <w:rPr>
                <w:ins w:id="3920" w:author="R4-2103107" w:date="2021-03-06T00:17:00Z"/>
                <w:rFonts w:cs="Arial"/>
                <w:szCs w:val="21"/>
                <w:lang w:val="en-US"/>
              </w:rPr>
            </w:pPr>
            <w:ins w:id="3921" w:author="R4-2103107" w:date="2021-03-06T00:17:00Z">
              <w:r w:rsidRPr="00F66788">
                <w:rPr>
                  <w:rFonts w:cs="Arial"/>
                  <w:lang w:val="en-US" w:eastAsia="zh-CN"/>
                </w:rPr>
                <w:t>4.852136</w:t>
              </w:r>
            </w:ins>
          </w:p>
        </w:tc>
        <w:tc>
          <w:tcPr>
            <w:tcW w:w="421" w:type="pct"/>
            <w:vAlign w:val="center"/>
          </w:tcPr>
          <w:p w14:paraId="2E322F5D" w14:textId="1C28EA84" w:rsidR="00CF4F54" w:rsidRPr="00F66788" w:rsidRDefault="00CF4F54" w:rsidP="004C0795">
            <w:pPr>
              <w:pStyle w:val="TAC"/>
              <w:rPr>
                <w:ins w:id="3922" w:author="R4-2103107" w:date="2021-03-06T00:17:00Z"/>
                <w:rFonts w:cs="Arial"/>
                <w:szCs w:val="21"/>
                <w:lang w:val="en-US"/>
              </w:rPr>
            </w:pPr>
            <w:ins w:id="3923" w:author="R4-2103107" w:date="2021-03-06T00:17:00Z">
              <w:r w:rsidRPr="00F66788">
                <w:rPr>
                  <w:rFonts w:cs="Arial"/>
                  <w:lang w:val="en-US" w:eastAsia="zh-CN"/>
                </w:rPr>
                <w:t>5.946106</w:t>
              </w:r>
            </w:ins>
          </w:p>
        </w:tc>
        <w:tc>
          <w:tcPr>
            <w:tcW w:w="376" w:type="pct"/>
            <w:vAlign w:val="center"/>
          </w:tcPr>
          <w:p w14:paraId="564FC266" w14:textId="68B98C1D" w:rsidR="00CF4F54" w:rsidRPr="00F66788" w:rsidRDefault="00CF4F54" w:rsidP="004C0795">
            <w:pPr>
              <w:pStyle w:val="TAC"/>
              <w:rPr>
                <w:ins w:id="3924" w:author="R4-2103107" w:date="2021-03-06T00:17:00Z"/>
                <w:rFonts w:cs="Arial"/>
                <w:szCs w:val="21"/>
                <w:lang w:val="en-US"/>
              </w:rPr>
            </w:pPr>
            <w:ins w:id="3925" w:author="R4-2103107" w:date="2021-03-06T00:17:00Z">
              <w:r w:rsidRPr="00F66788">
                <w:rPr>
                  <w:rFonts w:cs="Arial"/>
                  <w:lang w:val="en-US" w:eastAsia="zh-CN"/>
                </w:rPr>
                <w:t>7.258307</w:t>
              </w:r>
            </w:ins>
          </w:p>
        </w:tc>
      </w:tr>
      <w:tr w:rsidR="00F66788" w:rsidRPr="00F66788" w14:paraId="3206E05A" w14:textId="77777777" w:rsidTr="004C0795">
        <w:trPr>
          <w:ins w:id="3926" w:author="R4-2103107" w:date="2021-03-06T00:17:00Z"/>
        </w:trPr>
        <w:tc>
          <w:tcPr>
            <w:tcW w:w="655" w:type="pct"/>
            <w:vMerge/>
            <w:shd w:val="clear" w:color="auto" w:fill="D9D9D9"/>
            <w:vAlign w:val="center"/>
          </w:tcPr>
          <w:p w14:paraId="078620C5" w14:textId="77777777" w:rsidR="00CF4F54" w:rsidRPr="00F66788" w:rsidRDefault="00CF4F54" w:rsidP="00F66788">
            <w:pPr>
              <w:pStyle w:val="TAC"/>
              <w:rPr>
                <w:ins w:id="3927" w:author="R4-2103107" w:date="2021-03-06T00:17:00Z"/>
                <w:rFonts w:cs="Arial"/>
              </w:rPr>
            </w:pPr>
          </w:p>
        </w:tc>
        <w:tc>
          <w:tcPr>
            <w:tcW w:w="606" w:type="pct"/>
            <w:shd w:val="clear" w:color="auto" w:fill="D9D9D9"/>
            <w:vAlign w:val="center"/>
          </w:tcPr>
          <w:p w14:paraId="3FA3E3C2" w14:textId="77777777" w:rsidR="00CF4F54" w:rsidRPr="00F66788" w:rsidRDefault="00CF4F54" w:rsidP="00F66788">
            <w:pPr>
              <w:pStyle w:val="TAC"/>
              <w:rPr>
                <w:ins w:id="3928" w:author="R4-2103107" w:date="2021-03-06T00:17:00Z"/>
                <w:rFonts w:cs="Arial"/>
              </w:rPr>
            </w:pPr>
            <w:ins w:id="3929" w:author="R4-2103107" w:date="2021-03-06T00:17:00Z">
              <w:r w:rsidRPr="00F66788">
                <w:rPr>
                  <w:rFonts w:cs="Arial"/>
                </w:rPr>
                <w:t>Throughput lost at 5%-tile</w:t>
              </w:r>
            </w:ins>
          </w:p>
        </w:tc>
        <w:tc>
          <w:tcPr>
            <w:tcW w:w="233" w:type="pct"/>
            <w:shd w:val="clear" w:color="auto" w:fill="auto"/>
            <w:vAlign w:val="center"/>
          </w:tcPr>
          <w:p w14:paraId="0D655A2E" w14:textId="77777777" w:rsidR="00CF4F54" w:rsidRPr="00F66788" w:rsidRDefault="00CF4F54" w:rsidP="004C0795">
            <w:pPr>
              <w:pStyle w:val="TAC"/>
              <w:rPr>
                <w:ins w:id="3930" w:author="R4-2103107" w:date="2021-03-06T00:17:00Z"/>
                <w:rFonts w:cs="Arial"/>
                <w:szCs w:val="21"/>
                <w:lang w:val="en-US"/>
              </w:rPr>
            </w:pPr>
          </w:p>
        </w:tc>
        <w:tc>
          <w:tcPr>
            <w:tcW w:w="279" w:type="pct"/>
            <w:shd w:val="clear" w:color="auto" w:fill="auto"/>
            <w:vAlign w:val="center"/>
          </w:tcPr>
          <w:p w14:paraId="04413BE1" w14:textId="77777777" w:rsidR="00CF4F54" w:rsidRPr="00F66788" w:rsidRDefault="00CF4F54" w:rsidP="004C0795">
            <w:pPr>
              <w:pStyle w:val="TAC"/>
              <w:rPr>
                <w:ins w:id="3931" w:author="R4-2103107" w:date="2021-03-06T00:17:00Z"/>
                <w:rFonts w:cs="Arial"/>
                <w:szCs w:val="21"/>
                <w:lang w:val="en-US"/>
              </w:rPr>
            </w:pPr>
          </w:p>
        </w:tc>
        <w:tc>
          <w:tcPr>
            <w:tcW w:w="280" w:type="pct"/>
            <w:shd w:val="clear" w:color="auto" w:fill="auto"/>
            <w:vAlign w:val="center"/>
          </w:tcPr>
          <w:p w14:paraId="55A2DDCF" w14:textId="77777777" w:rsidR="00CF4F54" w:rsidRPr="00F66788" w:rsidRDefault="00CF4F54" w:rsidP="004C0795">
            <w:pPr>
              <w:pStyle w:val="TAC"/>
              <w:rPr>
                <w:ins w:id="3932" w:author="R4-2103107" w:date="2021-03-06T00:17:00Z"/>
                <w:rFonts w:cs="Arial"/>
                <w:szCs w:val="21"/>
                <w:lang w:val="en-US"/>
              </w:rPr>
            </w:pPr>
          </w:p>
        </w:tc>
        <w:tc>
          <w:tcPr>
            <w:tcW w:w="280" w:type="pct"/>
            <w:shd w:val="clear" w:color="auto" w:fill="auto"/>
            <w:vAlign w:val="center"/>
          </w:tcPr>
          <w:p w14:paraId="64243B71" w14:textId="77777777" w:rsidR="00CF4F54" w:rsidRPr="00F66788" w:rsidRDefault="00CF4F54" w:rsidP="004C0795">
            <w:pPr>
              <w:pStyle w:val="TAC"/>
              <w:rPr>
                <w:ins w:id="3933" w:author="R4-2103107" w:date="2021-03-06T00:17:00Z"/>
                <w:rFonts w:cs="Arial"/>
                <w:szCs w:val="21"/>
                <w:lang w:val="en-US"/>
              </w:rPr>
            </w:pPr>
          </w:p>
        </w:tc>
        <w:tc>
          <w:tcPr>
            <w:tcW w:w="327" w:type="pct"/>
            <w:shd w:val="clear" w:color="auto" w:fill="auto"/>
            <w:vAlign w:val="center"/>
          </w:tcPr>
          <w:p w14:paraId="5D0957CF" w14:textId="77777777" w:rsidR="00CF4F54" w:rsidRPr="00F66788" w:rsidRDefault="00CF4F54" w:rsidP="004C0795">
            <w:pPr>
              <w:pStyle w:val="TAC"/>
              <w:rPr>
                <w:ins w:id="3934" w:author="R4-2103107" w:date="2021-03-06T00:17:00Z"/>
                <w:rFonts w:cs="Arial"/>
                <w:szCs w:val="21"/>
                <w:lang w:val="en-US"/>
              </w:rPr>
            </w:pPr>
          </w:p>
        </w:tc>
        <w:tc>
          <w:tcPr>
            <w:tcW w:w="421" w:type="pct"/>
            <w:vAlign w:val="center"/>
          </w:tcPr>
          <w:p w14:paraId="4A7A8068" w14:textId="77777777" w:rsidR="00CF4F54" w:rsidRPr="00F66788" w:rsidRDefault="00CF4F54" w:rsidP="004C0795">
            <w:pPr>
              <w:pStyle w:val="TAC"/>
              <w:rPr>
                <w:ins w:id="3935" w:author="R4-2103107" w:date="2021-03-06T00:17:00Z"/>
                <w:rFonts w:cs="Arial"/>
                <w:szCs w:val="21"/>
                <w:lang w:val="en-US"/>
              </w:rPr>
            </w:pPr>
          </w:p>
        </w:tc>
        <w:tc>
          <w:tcPr>
            <w:tcW w:w="421" w:type="pct"/>
            <w:vAlign w:val="center"/>
          </w:tcPr>
          <w:p w14:paraId="589CF850" w14:textId="77777777" w:rsidR="00CF4F54" w:rsidRPr="00F66788" w:rsidRDefault="00CF4F54" w:rsidP="004C0795">
            <w:pPr>
              <w:pStyle w:val="TAC"/>
              <w:rPr>
                <w:ins w:id="3936" w:author="R4-2103107" w:date="2021-03-06T00:17:00Z"/>
                <w:rFonts w:cs="Arial"/>
                <w:szCs w:val="21"/>
                <w:lang w:val="en-US"/>
              </w:rPr>
            </w:pPr>
            <w:ins w:id="3937" w:author="R4-2103107" w:date="2021-03-06T00:17:00Z">
              <w:r w:rsidRPr="00F66788">
                <w:rPr>
                  <w:rFonts w:cs="Arial"/>
                </w:rPr>
                <w:t>1.970774</w:t>
              </w:r>
            </w:ins>
          </w:p>
        </w:tc>
        <w:tc>
          <w:tcPr>
            <w:tcW w:w="373" w:type="pct"/>
            <w:vAlign w:val="center"/>
          </w:tcPr>
          <w:p w14:paraId="18EEE96F" w14:textId="31411D49" w:rsidR="00CF4F54" w:rsidRPr="00F66788" w:rsidRDefault="00CF4F54" w:rsidP="004C0795">
            <w:pPr>
              <w:pStyle w:val="TAC"/>
              <w:rPr>
                <w:ins w:id="3938" w:author="R4-2103107" w:date="2021-03-06T00:17:00Z"/>
                <w:rFonts w:cs="Arial"/>
                <w:szCs w:val="21"/>
                <w:lang w:val="en-US"/>
              </w:rPr>
            </w:pPr>
            <w:ins w:id="3939" w:author="R4-2103107" w:date="2021-03-06T00:17:00Z">
              <w:r w:rsidRPr="00F66788">
                <w:rPr>
                  <w:rFonts w:cs="Arial"/>
                </w:rPr>
                <w:t>2.470131</w:t>
              </w:r>
            </w:ins>
          </w:p>
        </w:tc>
        <w:tc>
          <w:tcPr>
            <w:tcW w:w="328" w:type="pct"/>
            <w:vAlign w:val="center"/>
          </w:tcPr>
          <w:p w14:paraId="207E0F08" w14:textId="2A0D50D0" w:rsidR="00CF4F54" w:rsidRPr="00F66788" w:rsidRDefault="00CF4F54" w:rsidP="004C0795">
            <w:pPr>
              <w:pStyle w:val="TAC"/>
              <w:rPr>
                <w:ins w:id="3940" w:author="R4-2103107" w:date="2021-03-06T00:17:00Z"/>
                <w:rFonts w:cs="Arial"/>
                <w:szCs w:val="21"/>
                <w:lang w:val="en-US"/>
              </w:rPr>
            </w:pPr>
            <w:ins w:id="3941" w:author="R4-2103107" w:date="2021-03-06T00:17:00Z">
              <w:r w:rsidRPr="00F66788">
                <w:rPr>
                  <w:rFonts w:cs="Arial"/>
                </w:rPr>
                <w:t>3.106864</w:t>
              </w:r>
            </w:ins>
          </w:p>
        </w:tc>
        <w:tc>
          <w:tcPr>
            <w:tcW w:w="421" w:type="pct"/>
            <w:vAlign w:val="center"/>
          </w:tcPr>
          <w:p w14:paraId="1F13793B" w14:textId="5BE2067D" w:rsidR="00CF4F54" w:rsidRPr="00F66788" w:rsidRDefault="00CF4F54" w:rsidP="004C0795">
            <w:pPr>
              <w:pStyle w:val="TAC"/>
              <w:rPr>
                <w:ins w:id="3942" w:author="R4-2103107" w:date="2021-03-06T00:17:00Z"/>
                <w:rFonts w:cs="Arial"/>
                <w:szCs w:val="21"/>
                <w:lang w:val="en-US"/>
              </w:rPr>
            </w:pPr>
            <w:ins w:id="3943" w:author="R4-2103107" w:date="2021-03-06T00:17:00Z">
              <w:r w:rsidRPr="00F66788">
                <w:rPr>
                  <w:rFonts w:cs="Arial"/>
                </w:rPr>
                <w:t>3.901198</w:t>
              </w:r>
            </w:ins>
          </w:p>
        </w:tc>
        <w:tc>
          <w:tcPr>
            <w:tcW w:w="376" w:type="pct"/>
            <w:vAlign w:val="center"/>
          </w:tcPr>
          <w:p w14:paraId="491E7F4F" w14:textId="091FDBD4" w:rsidR="00CF4F54" w:rsidRPr="00F66788" w:rsidRDefault="00CF4F54" w:rsidP="004C0795">
            <w:pPr>
              <w:pStyle w:val="TAC"/>
              <w:rPr>
                <w:ins w:id="3944" w:author="R4-2103107" w:date="2021-03-06T00:17:00Z"/>
                <w:rFonts w:cs="Arial"/>
                <w:szCs w:val="21"/>
                <w:lang w:val="en-US"/>
              </w:rPr>
            </w:pPr>
            <w:ins w:id="3945" w:author="R4-2103107" w:date="2021-03-06T00:17:00Z">
              <w:r w:rsidRPr="00F66788">
                <w:rPr>
                  <w:rFonts w:cs="Arial"/>
                </w:rPr>
                <w:t>4.918388</w:t>
              </w:r>
            </w:ins>
          </w:p>
        </w:tc>
      </w:tr>
      <w:tr w:rsidR="00F66788" w:rsidRPr="00F66788" w14:paraId="393BC56D" w14:textId="77777777" w:rsidTr="004C0795">
        <w:trPr>
          <w:ins w:id="3946" w:author="R4-2103107" w:date="2021-03-06T00:17:00Z"/>
        </w:trPr>
        <w:tc>
          <w:tcPr>
            <w:tcW w:w="655" w:type="pct"/>
            <w:vMerge w:val="restart"/>
            <w:shd w:val="clear" w:color="auto" w:fill="D9D9D9"/>
            <w:vAlign w:val="center"/>
          </w:tcPr>
          <w:p w14:paraId="4CD9B0B1" w14:textId="77777777" w:rsidR="00CF4F54" w:rsidRPr="00F66788" w:rsidRDefault="00CF4F54" w:rsidP="00F66788">
            <w:pPr>
              <w:pStyle w:val="TAC"/>
              <w:rPr>
                <w:ins w:id="3947" w:author="R4-2103107" w:date="2021-03-06T00:17:00Z"/>
                <w:rFonts w:cs="Arial"/>
                <w:i/>
              </w:rPr>
            </w:pPr>
            <w:ins w:id="3948" w:author="R4-2103107" w:date="2021-03-06T00:17:00Z">
              <w:r w:rsidRPr="00F66788">
                <w:rPr>
                  <w:rFonts w:cs="Arial"/>
                  <w:iCs/>
                  <w:lang w:val="en-US" w:eastAsia="zh-CN"/>
                </w:rPr>
                <w:t>Qualcomm</w:t>
              </w:r>
            </w:ins>
          </w:p>
          <w:p w14:paraId="565C4187" w14:textId="3C7AB3E6" w:rsidR="00CF4F54" w:rsidRPr="00F66788" w:rsidRDefault="00CF4F54" w:rsidP="00F66788">
            <w:pPr>
              <w:pStyle w:val="TAC"/>
              <w:rPr>
                <w:ins w:id="3949" w:author="R4-2103107" w:date="2021-03-06T00:17:00Z"/>
                <w:rFonts w:cs="Arial"/>
              </w:rPr>
            </w:pPr>
            <w:ins w:id="3950" w:author="R4-2103107" w:date="2021-03-06T00:17:00Z">
              <w:del w:id="3951" w:author="Carolyn Taylor" w:date="2021-03-10T18:21:00Z">
                <w:r w:rsidRPr="00F66788" w:rsidDel="00250085">
                  <w:rPr>
                    <w:rFonts w:cs="Arial"/>
                    <w:lang w:val="en-US" w:eastAsia="zh-CN"/>
                  </w:rPr>
                  <w:delText>R4-2102498</w:delText>
                </w:r>
              </w:del>
            </w:ins>
          </w:p>
        </w:tc>
        <w:tc>
          <w:tcPr>
            <w:tcW w:w="606" w:type="pct"/>
            <w:shd w:val="clear" w:color="auto" w:fill="D9D9D9"/>
            <w:vAlign w:val="center"/>
          </w:tcPr>
          <w:p w14:paraId="2C4ABFF8" w14:textId="77777777" w:rsidR="00CF4F54" w:rsidRPr="00F66788" w:rsidRDefault="00CF4F54" w:rsidP="00F66788">
            <w:pPr>
              <w:pStyle w:val="TAC"/>
              <w:rPr>
                <w:ins w:id="3952" w:author="R4-2103107" w:date="2021-03-06T00:17:00Z"/>
                <w:rFonts w:cs="Arial"/>
              </w:rPr>
            </w:pPr>
            <w:ins w:id="3953" w:author="R4-2103107" w:date="2021-03-06T00:17:00Z">
              <w:r w:rsidRPr="00F66788">
                <w:rPr>
                  <w:rFonts w:cs="Arial"/>
                </w:rPr>
                <w:t>Throughput lost at Average</w:t>
              </w:r>
            </w:ins>
          </w:p>
        </w:tc>
        <w:tc>
          <w:tcPr>
            <w:tcW w:w="233" w:type="pct"/>
            <w:shd w:val="clear" w:color="auto" w:fill="auto"/>
            <w:vAlign w:val="center"/>
          </w:tcPr>
          <w:p w14:paraId="4AB36476" w14:textId="77777777" w:rsidR="00CF4F54" w:rsidRPr="00F66788" w:rsidRDefault="00CF4F54" w:rsidP="004C0795">
            <w:pPr>
              <w:pStyle w:val="TAC"/>
              <w:rPr>
                <w:ins w:id="3954" w:author="R4-2103107" w:date="2021-03-06T00:17:00Z"/>
                <w:rFonts w:cs="Arial"/>
                <w:lang w:val="en-US"/>
              </w:rPr>
            </w:pPr>
            <w:ins w:id="3955" w:author="R4-2103107" w:date="2021-03-06T00:17:00Z">
              <w:r w:rsidRPr="00F66788">
                <w:rPr>
                  <w:rFonts w:cs="Arial"/>
                  <w:szCs w:val="16"/>
                </w:rPr>
                <w:t>0.59</w:t>
              </w:r>
            </w:ins>
          </w:p>
        </w:tc>
        <w:tc>
          <w:tcPr>
            <w:tcW w:w="279" w:type="pct"/>
            <w:shd w:val="clear" w:color="auto" w:fill="auto"/>
            <w:vAlign w:val="center"/>
          </w:tcPr>
          <w:p w14:paraId="5F21D4C3" w14:textId="77777777" w:rsidR="00CF4F54" w:rsidRPr="00F66788" w:rsidRDefault="00CF4F54" w:rsidP="004C0795">
            <w:pPr>
              <w:pStyle w:val="TAC"/>
              <w:rPr>
                <w:ins w:id="3956" w:author="R4-2103107" w:date="2021-03-06T00:17:00Z"/>
                <w:rFonts w:cs="Arial"/>
                <w:lang w:val="en-US"/>
              </w:rPr>
            </w:pPr>
            <w:ins w:id="3957" w:author="R4-2103107" w:date="2021-03-06T00:17:00Z">
              <w:r w:rsidRPr="00F66788">
                <w:rPr>
                  <w:rFonts w:cs="Arial"/>
                  <w:szCs w:val="16"/>
                </w:rPr>
                <w:t>0.76</w:t>
              </w:r>
            </w:ins>
          </w:p>
        </w:tc>
        <w:tc>
          <w:tcPr>
            <w:tcW w:w="280" w:type="pct"/>
            <w:shd w:val="clear" w:color="auto" w:fill="auto"/>
            <w:vAlign w:val="center"/>
          </w:tcPr>
          <w:p w14:paraId="2FEC2B23" w14:textId="77777777" w:rsidR="00CF4F54" w:rsidRPr="00F66788" w:rsidRDefault="00CF4F54" w:rsidP="004C0795">
            <w:pPr>
              <w:pStyle w:val="TAC"/>
              <w:rPr>
                <w:ins w:id="3958" w:author="R4-2103107" w:date="2021-03-06T00:17:00Z"/>
                <w:rFonts w:cs="Arial"/>
                <w:lang w:val="en-US"/>
              </w:rPr>
            </w:pPr>
            <w:ins w:id="3959" w:author="R4-2103107" w:date="2021-03-06T00:17:00Z">
              <w:r w:rsidRPr="00F66788">
                <w:rPr>
                  <w:rFonts w:cs="Arial"/>
                  <w:szCs w:val="16"/>
                </w:rPr>
                <w:t>0.9</w:t>
              </w:r>
            </w:ins>
          </w:p>
        </w:tc>
        <w:tc>
          <w:tcPr>
            <w:tcW w:w="280" w:type="pct"/>
            <w:shd w:val="clear" w:color="auto" w:fill="auto"/>
            <w:vAlign w:val="center"/>
          </w:tcPr>
          <w:p w14:paraId="123F9F94" w14:textId="77777777" w:rsidR="00CF4F54" w:rsidRPr="00F66788" w:rsidRDefault="00CF4F54" w:rsidP="004C0795">
            <w:pPr>
              <w:pStyle w:val="TAC"/>
              <w:rPr>
                <w:ins w:id="3960" w:author="R4-2103107" w:date="2021-03-06T00:17:00Z"/>
                <w:rFonts w:cs="Arial"/>
                <w:lang w:val="en-US"/>
              </w:rPr>
            </w:pPr>
            <w:ins w:id="3961" w:author="R4-2103107" w:date="2021-03-06T00:17:00Z">
              <w:r w:rsidRPr="00F66788">
                <w:rPr>
                  <w:rFonts w:cs="Arial"/>
                  <w:szCs w:val="16"/>
                </w:rPr>
                <w:t>1.1</w:t>
              </w:r>
            </w:ins>
          </w:p>
        </w:tc>
        <w:tc>
          <w:tcPr>
            <w:tcW w:w="327" w:type="pct"/>
            <w:shd w:val="clear" w:color="auto" w:fill="auto"/>
            <w:vAlign w:val="center"/>
          </w:tcPr>
          <w:p w14:paraId="2DD9BDA5" w14:textId="77777777" w:rsidR="00CF4F54" w:rsidRPr="00F66788" w:rsidRDefault="00CF4F54" w:rsidP="004C0795">
            <w:pPr>
              <w:pStyle w:val="TAC"/>
              <w:rPr>
                <w:ins w:id="3962" w:author="R4-2103107" w:date="2021-03-06T00:17:00Z"/>
                <w:rFonts w:cs="Arial"/>
                <w:lang w:val="en-US"/>
              </w:rPr>
            </w:pPr>
            <w:ins w:id="3963" w:author="R4-2103107" w:date="2021-03-06T00:17:00Z">
              <w:r w:rsidRPr="00F66788">
                <w:rPr>
                  <w:rFonts w:cs="Arial"/>
                  <w:szCs w:val="16"/>
                </w:rPr>
                <w:t>1.4</w:t>
              </w:r>
            </w:ins>
          </w:p>
        </w:tc>
        <w:tc>
          <w:tcPr>
            <w:tcW w:w="421" w:type="pct"/>
            <w:vAlign w:val="center"/>
          </w:tcPr>
          <w:p w14:paraId="154D245B" w14:textId="77777777" w:rsidR="00CF4F54" w:rsidRPr="00F66788" w:rsidRDefault="00CF4F54" w:rsidP="004C0795">
            <w:pPr>
              <w:pStyle w:val="TAC"/>
              <w:rPr>
                <w:ins w:id="3964" w:author="R4-2103107" w:date="2021-03-06T00:17:00Z"/>
                <w:rFonts w:cs="Arial"/>
                <w:lang w:val="en-US"/>
              </w:rPr>
            </w:pPr>
            <w:ins w:id="3965" w:author="R4-2103107" w:date="2021-03-06T00:17:00Z">
              <w:r w:rsidRPr="00F66788">
                <w:rPr>
                  <w:rFonts w:cs="Arial"/>
                  <w:szCs w:val="16"/>
                </w:rPr>
                <w:t>1.8</w:t>
              </w:r>
            </w:ins>
          </w:p>
        </w:tc>
        <w:tc>
          <w:tcPr>
            <w:tcW w:w="421" w:type="pct"/>
            <w:vAlign w:val="center"/>
          </w:tcPr>
          <w:p w14:paraId="4B78807D" w14:textId="77777777" w:rsidR="00CF4F54" w:rsidRPr="00F66788" w:rsidRDefault="00CF4F54" w:rsidP="004C0795">
            <w:pPr>
              <w:pStyle w:val="TAC"/>
              <w:rPr>
                <w:ins w:id="3966" w:author="R4-2103107" w:date="2021-03-06T00:17:00Z"/>
                <w:rFonts w:cs="Arial"/>
                <w:lang w:val="en-US"/>
              </w:rPr>
            </w:pPr>
            <w:ins w:id="3967" w:author="R4-2103107" w:date="2021-03-06T00:17:00Z">
              <w:r w:rsidRPr="00F66788">
                <w:rPr>
                  <w:rFonts w:cs="Arial"/>
                  <w:szCs w:val="16"/>
                </w:rPr>
                <w:t>2.3</w:t>
              </w:r>
            </w:ins>
          </w:p>
        </w:tc>
        <w:tc>
          <w:tcPr>
            <w:tcW w:w="373" w:type="pct"/>
            <w:vAlign w:val="center"/>
          </w:tcPr>
          <w:p w14:paraId="68E6158C" w14:textId="77777777" w:rsidR="00CF4F54" w:rsidRPr="00F66788" w:rsidRDefault="00CF4F54" w:rsidP="004C0795">
            <w:pPr>
              <w:pStyle w:val="TAC"/>
              <w:rPr>
                <w:ins w:id="3968" w:author="R4-2103107" w:date="2021-03-06T00:17:00Z"/>
                <w:rFonts w:cs="Arial"/>
                <w:lang w:val="en-US"/>
              </w:rPr>
            </w:pPr>
            <w:ins w:id="3969" w:author="R4-2103107" w:date="2021-03-06T00:17:00Z">
              <w:r w:rsidRPr="00F66788">
                <w:rPr>
                  <w:rFonts w:cs="Arial"/>
                  <w:szCs w:val="16"/>
                </w:rPr>
                <w:t>2.9</w:t>
              </w:r>
            </w:ins>
          </w:p>
        </w:tc>
        <w:tc>
          <w:tcPr>
            <w:tcW w:w="328" w:type="pct"/>
            <w:vAlign w:val="center"/>
          </w:tcPr>
          <w:p w14:paraId="5DD58967" w14:textId="77777777" w:rsidR="00CF4F54" w:rsidRPr="00F66788" w:rsidRDefault="00CF4F54" w:rsidP="004C0795">
            <w:pPr>
              <w:pStyle w:val="TAC"/>
              <w:rPr>
                <w:ins w:id="3970" w:author="R4-2103107" w:date="2021-03-06T00:17:00Z"/>
                <w:rFonts w:cs="Arial"/>
                <w:lang w:val="en-US"/>
              </w:rPr>
            </w:pPr>
            <w:ins w:id="3971" w:author="R4-2103107" w:date="2021-03-06T00:17:00Z">
              <w:r w:rsidRPr="00F66788">
                <w:rPr>
                  <w:rFonts w:cs="Arial"/>
                  <w:szCs w:val="16"/>
                </w:rPr>
                <w:t>3.6</w:t>
              </w:r>
            </w:ins>
          </w:p>
        </w:tc>
        <w:tc>
          <w:tcPr>
            <w:tcW w:w="421" w:type="pct"/>
            <w:vAlign w:val="center"/>
          </w:tcPr>
          <w:p w14:paraId="640523AF" w14:textId="77777777" w:rsidR="00CF4F54" w:rsidRPr="00F66788" w:rsidRDefault="00CF4F54" w:rsidP="004C0795">
            <w:pPr>
              <w:pStyle w:val="TAC"/>
              <w:rPr>
                <w:ins w:id="3972" w:author="R4-2103107" w:date="2021-03-06T00:17:00Z"/>
                <w:rFonts w:cs="Arial"/>
                <w:lang w:val="en-US"/>
              </w:rPr>
            </w:pPr>
            <w:ins w:id="3973" w:author="R4-2103107" w:date="2021-03-06T00:17:00Z">
              <w:r w:rsidRPr="00F66788">
                <w:rPr>
                  <w:rFonts w:cs="Arial"/>
                  <w:szCs w:val="16"/>
                </w:rPr>
                <w:t>4.4</w:t>
              </w:r>
            </w:ins>
          </w:p>
        </w:tc>
        <w:tc>
          <w:tcPr>
            <w:tcW w:w="376" w:type="pct"/>
            <w:vAlign w:val="center"/>
          </w:tcPr>
          <w:p w14:paraId="3436E6AA" w14:textId="77777777" w:rsidR="00CF4F54" w:rsidRPr="00F66788" w:rsidRDefault="00CF4F54" w:rsidP="004C0795">
            <w:pPr>
              <w:pStyle w:val="TAC"/>
              <w:rPr>
                <w:ins w:id="3974" w:author="R4-2103107" w:date="2021-03-06T00:17:00Z"/>
                <w:rFonts w:cs="Arial"/>
                <w:lang w:val="en-US"/>
              </w:rPr>
            </w:pPr>
            <w:ins w:id="3975" w:author="R4-2103107" w:date="2021-03-06T00:17:00Z">
              <w:r w:rsidRPr="00F66788">
                <w:rPr>
                  <w:rFonts w:cs="Arial"/>
                  <w:szCs w:val="16"/>
                </w:rPr>
                <w:t>5.4</w:t>
              </w:r>
            </w:ins>
          </w:p>
        </w:tc>
      </w:tr>
      <w:tr w:rsidR="00F66788" w:rsidRPr="00F66788" w14:paraId="077E623E" w14:textId="77777777" w:rsidTr="004C0795">
        <w:trPr>
          <w:ins w:id="3976" w:author="R4-2103107" w:date="2021-03-06T00:17:00Z"/>
        </w:trPr>
        <w:tc>
          <w:tcPr>
            <w:tcW w:w="655" w:type="pct"/>
            <w:vMerge/>
            <w:shd w:val="clear" w:color="auto" w:fill="D9D9D9"/>
            <w:vAlign w:val="center"/>
          </w:tcPr>
          <w:p w14:paraId="4511ACE1" w14:textId="77777777" w:rsidR="00CF4F54" w:rsidRPr="00F66788" w:rsidRDefault="00CF4F54" w:rsidP="00F66788">
            <w:pPr>
              <w:pStyle w:val="TAC"/>
              <w:rPr>
                <w:ins w:id="3977" w:author="R4-2103107" w:date="2021-03-06T00:17:00Z"/>
                <w:rFonts w:cs="Arial"/>
              </w:rPr>
            </w:pPr>
          </w:p>
        </w:tc>
        <w:tc>
          <w:tcPr>
            <w:tcW w:w="606" w:type="pct"/>
            <w:shd w:val="clear" w:color="auto" w:fill="D9D9D9"/>
            <w:vAlign w:val="center"/>
          </w:tcPr>
          <w:p w14:paraId="52221C1D" w14:textId="77777777" w:rsidR="00CF4F54" w:rsidRPr="00F66788" w:rsidRDefault="00CF4F54" w:rsidP="00F66788">
            <w:pPr>
              <w:pStyle w:val="TAC"/>
              <w:rPr>
                <w:ins w:id="3978" w:author="R4-2103107" w:date="2021-03-06T00:17:00Z"/>
                <w:rFonts w:cs="Arial"/>
              </w:rPr>
            </w:pPr>
            <w:ins w:id="3979" w:author="R4-2103107" w:date="2021-03-06T00:17:00Z">
              <w:r w:rsidRPr="00F66788">
                <w:rPr>
                  <w:rFonts w:cs="Arial"/>
                </w:rPr>
                <w:t>Throughput lost at 5%-tile</w:t>
              </w:r>
            </w:ins>
          </w:p>
        </w:tc>
        <w:tc>
          <w:tcPr>
            <w:tcW w:w="233" w:type="pct"/>
            <w:shd w:val="clear" w:color="auto" w:fill="auto"/>
            <w:vAlign w:val="center"/>
          </w:tcPr>
          <w:p w14:paraId="019D5F5A" w14:textId="77777777" w:rsidR="00CF4F54" w:rsidRPr="00F66788" w:rsidRDefault="00CF4F54" w:rsidP="004C0795">
            <w:pPr>
              <w:pStyle w:val="TAC"/>
              <w:rPr>
                <w:ins w:id="3980" w:author="R4-2103107" w:date="2021-03-06T00:17:00Z"/>
                <w:rFonts w:cs="Arial"/>
                <w:lang w:val="en-US"/>
              </w:rPr>
            </w:pPr>
            <w:ins w:id="3981" w:author="R4-2103107" w:date="2021-03-06T00:17:00Z">
              <w:r w:rsidRPr="00F66788">
                <w:rPr>
                  <w:rFonts w:cs="Arial"/>
                  <w:szCs w:val="16"/>
                </w:rPr>
                <w:t>0.31</w:t>
              </w:r>
            </w:ins>
          </w:p>
        </w:tc>
        <w:tc>
          <w:tcPr>
            <w:tcW w:w="279" w:type="pct"/>
            <w:shd w:val="clear" w:color="auto" w:fill="auto"/>
            <w:vAlign w:val="center"/>
          </w:tcPr>
          <w:p w14:paraId="0D5FB8DE" w14:textId="77777777" w:rsidR="00CF4F54" w:rsidRPr="00F66788" w:rsidRDefault="00CF4F54" w:rsidP="004C0795">
            <w:pPr>
              <w:pStyle w:val="TAC"/>
              <w:rPr>
                <w:ins w:id="3982" w:author="R4-2103107" w:date="2021-03-06T00:17:00Z"/>
                <w:rFonts w:cs="Arial"/>
                <w:lang w:val="en-US"/>
              </w:rPr>
            </w:pPr>
            <w:ins w:id="3983" w:author="R4-2103107" w:date="2021-03-06T00:17:00Z">
              <w:r w:rsidRPr="00F66788">
                <w:rPr>
                  <w:rFonts w:cs="Arial"/>
                  <w:szCs w:val="16"/>
                </w:rPr>
                <w:t>0.39</w:t>
              </w:r>
            </w:ins>
          </w:p>
        </w:tc>
        <w:tc>
          <w:tcPr>
            <w:tcW w:w="280" w:type="pct"/>
            <w:shd w:val="clear" w:color="auto" w:fill="auto"/>
            <w:vAlign w:val="center"/>
          </w:tcPr>
          <w:p w14:paraId="2C43E6D5" w14:textId="77777777" w:rsidR="00CF4F54" w:rsidRPr="00F66788" w:rsidRDefault="00CF4F54" w:rsidP="004C0795">
            <w:pPr>
              <w:pStyle w:val="TAC"/>
              <w:rPr>
                <w:ins w:id="3984" w:author="R4-2103107" w:date="2021-03-06T00:17:00Z"/>
                <w:rFonts w:cs="Arial"/>
                <w:lang w:val="en-US"/>
              </w:rPr>
            </w:pPr>
            <w:ins w:id="3985" w:author="R4-2103107" w:date="2021-03-06T00:17:00Z">
              <w:r w:rsidRPr="00F66788">
                <w:rPr>
                  <w:rFonts w:cs="Arial"/>
                  <w:szCs w:val="16"/>
                </w:rPr>
                <w:t>0.44</w:t>
              </w:r>
            </w:ins>
          </w:p>
        </w:tc>
        <w:tc>
          <w:tcPr>
            <w:tcW w:w="280" w:type="pct"/>
            <w:shd w:val="clear" w:color="auto" w:fill="auto"/>
            <w:vAlign w:val="center"/>
          </w:tcPr>
          <w:p w14:paraId="43FB319D" w14:textId="77777777" w:rsidR="00CF4F54" w:rsidRPr="00F66788" w:rsidRDefault="00CF4F54" w:rsidP="004C0795">
            <w:pPr>
              <w:pStyle w:val="TAC"/>
              <w:rPr>
                <w:ins w:id="3986" w:author="R4-2103107" w:date="2021-03-06T00:17:00Z"/>
                <w:rFonts w:cs="Arial"/>
                <w:lang w:val="en-US"/>
              </w:rPr>
            </w:pPr>
            <w:ins w:id="3987" w:author="R4-2103107" w:date="2021-03-06T00:17:00Z">
              <w:r w:rsidRPr="00F66788">
                <w:rPr>
                  <w:rFonts w:cs="Arial"/>
                  <w:szCs w:val="16"/>
                </w:rPr>
                <w:t>0.53</w:t>
              </w:r>
            </w:ins>
          </w:p>
        </w:tc>
        <w:tc>
          <w:tcPr>
            <w:tcW w:w="327" w:type="pct"/>
            <w:shd w:val="clear" w:color="auto" w:fill="auto"/>
            <w:vAlign w:val="center"/>
          </w:tcPr>
          <w:p w14:paraId="16AB2705" w14:textId="77777777" w:rsidR="00CF4F54" w:rsidRPr="00F66788" w:rsidRDefault="00CF4F54" w:rsidP="004C0795">
            <w:pPr>
              <w:pStyle w:val="TAC"/>
              <w:rPr>
                <w:ins w:id="3988" w:author="R4-2103107" w:date="2021-03-06T00:17:00Z"/>
                <w:rFonts w:cs="Arial"/>
                <w:lang w:val="en-US"/>
              </w:rPr>
            </w:pPr>
            <w:ins w:id="3989" w:author="R4-2103107" w:date="2021-03-06T00:17:00Z">
              <w:r w:rsidRPr="00F66788">
                <w:rPr>
                  <w:rFonts w:cs="Arial"/>
                  <w:szCs w:val="16"/>
                </w:rPr>
                <w:t>0.66</w:t>
              </w:r>
            </w:ins>
          </w:p>
        </w:tc>
        <w:tc>
          <w:tcPr>
            <w:tcW w:w="421" w:type="pct"/>
            <w:vAlign w:val="center"/>
          </w:tcPr>
          <w:p w14:paraId="3F04B7D8" w14:textId="77777777" w:rsidR="00CF4F54" w:rsidRPr="00F66788" w:rsidRDefault="00CF4F54" w:rsidP="004C0795">
            <w:pPr>
              <w:pStyle w:val="TAC"/>
              <w:rPr>
                <w:ins w:id="3990" w:author="R4-2103107" w:date="2021-03-06T00:17:00Z"/>
                <w:rFonts w:cs="Arial"/>
                <w:lang w:val="en-US"/>
              </w:rPr>
            </w:pPr>
            <w:ins w:id="3991" w:author="R4-2103107" w:date="2021-03-06T00:17:00Z">
              <w:r w:rsidRPr="00F66788">
                <w:rPr>
                  <w:rFonts w:cs="Arial"/>
                  <w:szCs w:val="16"/>
                </w:rPr>
                <w:t>0.8</w:t>
              </w:r>
            </w:ins>
          </w:p>
        </w:tc>
        <w:tc>
          <w:tcPr>
            <w:tcW w:w="421" w:type="pct"/>
            <w:vAlign w:val="center"/>
          </w:tcPr>
          <w:p w14:paraId="330DA8D2" w14:textId="77777777" w:rsidR="00CF4F54" w:rsidRPr="00F66788" w:rsidRDefault="00CF4F54" w:rsidP="004C0795">
            <w:pPr>
              <w:pStyle w:val="TAC"/>
              <w:rPr>
                <w:ins w:id="3992" w:author="R4-2103107" w:date="2021-03-06T00:17:00Z"/>
                <w:rFonts w:cs="Arial"/>
                <w:lang w:val="en-US"/>
              </w:rPr>
            </w:pPr>
            <w:ins w:id="3993" w:author="R4-2103107" w:date="2021-03-06T00:17:00Z">
              <w:r w:rsidRPr="00F66788">
                <w:rPr>
                  <w:rFonts w:cs="Arial"/>
                  <w:szCs w:val="16"/>
                </w:rPr>
                <w:t>1.1</w:t>
              </w:r>
            </w:ins>
          </w:p>
        </w:tc>
        <w:tc>
          <w:tcPr>
            <w:tcW w:w="373" w:type="pct"/>
            <w:vAlign w:val="center"/>
          </w:tcPr>
          <w:p w14:paraId="2E12417A" w14:textId="77777777" w:rsidR="00CF4F54" w:rsidRPr="00F66788" w:rsidRDefault="00CF4F54" w:rsidP="004C0795">
            <w:pPr>
              <w:pStyle w:val="TAC"/>
              <w:rPr>
                <w:ins w:id="3994" w:author="R4-2103107" w:date="2021-03-06T00:17:00Z"/>
                <w:rFonts w:cs="Arial"/>
                <w:lang w:val="en-US"/>
              </w:rPr>
            </w:pPr>
            <w:ins w:id="3995" w:author="R4-2103107" w:date="2021-03-06T00:17:00Z">
              <w:r w:rsidRPr="00F66788">
                <w:rPr>
                  <w:rFonts w:cs="Arial"/>
                  <w:szCs w:val="16"/>
                </w:rPr>
                <w:t>1.4</w:t>
              </w:r>
            </w:ins>
          </w:p>
        </w:tc>
        <w:tc>
          <w:tcPr>
            <w:tcW w:w="328" w:type="pct"/>
            <w:vAlign w:val="center"/>
          </w:tcPr>
          <w:p w14:paraId="0D66C036" w14:textId="77777777" w:rsidR="00CF4F54" w:rsidRPr="00F66788" w:rsidRDefault="00CF4F54" w:rsidP="004C0795">
            <w:pPr>
              <w:pStyle w:val="TAC"/>
              <w:rPr>
                <w:ins w:id="3996" w:author="R4-2103107" w:date="2021-03-06T00:17:00Z"/>
                <w:rFonts w:cs="Arial"/>
                <w:lang w:val="en-US"/>
              </w:rPr>
            </w:pPr>
            <w:ins w:id="3997" w:author="R4-2103107" w:date="2021-03-06T00:17:00Z">
              <w:r w:rsidRPr="00F66788">
                <w:rPr>
                  <w:rFonts w:cs="Arial"/>
                  <w:szCs w:val="16"/>
                </w:rPr>
                <w:t>1.9</w:t>
              </w:r>
            </w:ins>
          </w:p>
        </w:tc>
        <w:tc>
          <w:tcPr>
            <w:tcW w:w="421" w:type="pct"/>
            <w:vAlign w:val="center"/>
          </w:tcPr>
          <w:p w14:paraId="39E897C2" w14:textId="77777777" w:rsidR="00CF4F54" w:rsidRPr="00F66788" w:rsidRDefault="00CF4F54" w:rsidP="004C0795">
            <w:pPr>
              <w:pStyle w:val="TAC"/>
              <w:rPr>
                <w:ins w:id="3998" w:author="R4-2103107" w:date="2021-03-06T00:17:00Z"/>
                <w:rFonts w:cs="Arial"/>
                <w:lang w:val="en-US"/>
              </w:rPr>
            </w:pPr>
            <w:ins w:id="3999" w:author="R4-2103107" w:date="2021-03-06T00:17:00Z">
              <w:r w:rsidRPr="00F66788">
                <w:rPr>
                  <w:rFonts w:cs="Arial"/>
                  <w:szCs w:val="16"/>
                </w:rPr>
                <w:t>2.5</w:t>
              </w:r>
            </w:ins>
          </w:p>
        </w:tc>
        <w:tc>
          <w:tcPr>
            <w:tcW w:w="376" w:type="pct"/>
            <w:vAlign w:val="center"/>
          </w:tcPr>
          <w:p w14:paraId="2B12B389" w14:textId="77777777" w:rsidR="00CF4F54" w:rsidRPr="00F66788" w:rsidRDefault="00CF4F54" w:rsidP="004C0795">
            <w:pPr>
              <w:pStyle w:val="TAC"/>
              <w:rPr>
                <w:ins w:id="4000" w:author="R4-2103107" w:date="2021-03-06T00:17:00Z"/>
                <w:rFonts w:cs="Arial"/>
                <w:lang w:val="en-US"/>
              </w:rPr>
            </w:pPr>
            <w:ins w:id="4001" w:author="R4-2103107" w:date="2021-03-06T00:17:00Z">
              <w:r w:rsidRPr="00F66788">
                <w:rPr>
                  <w:rFonts w:cs="Arial"/>
                  <w:szCs w:val="16"/>
                </w:rPr>
                <w:t>3.1</w:t>
              </w:r>
            </w:ins>
          </w:p>
        </w:tc>
      </w:tr>
    </w:tbl>
    <w:p w14:paraId="168BA557" w14:textId="77777777" w:rsidR="00CF4F54" w:rsidRDefault="00CF4F54" w:rsidP="00CF4F54">
      <w:pPr>
        <w:rPr>
          <w:ins w:id="4002" w:author="R4-2103107" w:date="2021-03-06T00:17:00Z"/>
        </w:rPr>
      </w:pPr>
    </w:p>
    <w:p w14:paraId="0652B2A8" w14:textId="43BD815D" w:rsidR="00CF4F54" w:rsidRDefault="00CF4F54" w:rsidP="00CF4F54">
      <w:pPr>
        <w:pStyle w:val="TH"/>
        <w:rPr>
          <w:ins w:id="4003" w:author="R4-2103107" w:date="2021-03-06T00:17:00Z"/>
          <w:lang w:val="en-US"/>
        </w:rPr>
      </w:pPr>
      <w:ins w:id="4004" w:author="R4-2103107" w:date="2021-03-06T00:17:00Z">
        <w:r>
          <w:lastRenderedPageBreak/>
          <w:t xml:space="preserve">Table </w:t>
        </w:r>
        <w:r>
          <w:rPr>
            <w:rFonts w:hint="eastAsia"/>
            <w:lang w:val="en-US"/>
          </w:rPr>
          <w:t>4.3.2.1-2</w:t>
        </w:r>
        <w:r>
          <w:t>: DL throughput loss of victim UE</w:t>
        </w:r>
        <w:r>
          <w:rPr>
            <w:rFonts w:hint="eastAsia"/>
            <w:lang w:val="en-US"/>
          </w:rPr>
          <w:t xml:space="preserve"> for 6425</w:t>
        </w:r>
      </w:ins>
      <w:ins w:id="4005" w:author="R4-2103107" w:date="2021-03-06T00:21:00Z">
        <w:r>
          <w:rPr>
            <w:lang w:val="en-US"/>
          </w:rPr>
          <w:t xml:space="preserve"> – </w:t>
        </w:r>
      </w:ins>
      <w:ins w:id="4006" w:author="R4-2103107" w:date="2021-03-06T00:17:00Z">
        <w:r>
          <w:rPr>
            <w:rFonts w:hint="eastAsia"/>
            <w:lang w:val="en-US"/>
          </w:rPr>
          <w:t>7125</w:t>
        </w:r>
      </w:ins>
      <w:ins w:id="4007" w:author="R4-2103107" w:date="2021-03-06T00:21:00Z">
        <w:r>
          <w:rPr>
            <w:lang w:val="en-US"/>
          </w:rPr>
          <w:t xml:space="preserve"> </w:t>
        </w:r>
      </w:ins>
      <w:ins w:id="4008" w:author="R4-2103107" w:date="2021-03-06T00:17:00Z">
        <w:r>
          <w:rPr>
            <w:rFonts w:hint="eastAsia"/>
            <w:lang w:val="en-US"/>
          </w:rPr>
          <w:t xml:space="preserve">MHz with AAS antenna [Relative ACIR value] </w:t>
        </w:r>
      </w:ins>
    </w:p>
    <w:tbl>
      <w:tblPr>
        <w:tblStyle w:val="a6"/>
        <w:tblW w:w="0" w:type="auto"/>
        <w:tblLook w:val="04A0" w:firstRow="1" w:lastRow="0" w:firstColumn="1" w:lastColumn="0" w:noHBand="0" w:noVBand="1"/>
      </w:tblPr>
      <w:tblGrid>
        <w:gridCol w:w="1255"/>
        <w:gridCol w:w="1462"/>
        <w:gridCol w:w="2312"/>
        <w:gridCol w:w="767"/>
        <w:gridCol w:w="767"/>
        <w:gridCol w:w="767"/>
        <w:gridCol w:w="767"/>
        <w:gridCol w:w="767"/>
        <w:gridCol w:w="767"/>
      </w:tblGrid>
      <w:tr w:rsidR="00CF4F54" w14:paraId="57627BBD" w14:textId="77777777" w:rsidTr="00F66788">
        <w:trPr>
          <w:trHeight w:val="255"/>
          <w:ins w:id="4009" w:author="R4-2103107" w:date="2021-03-06T00:17:00Z"/>
        </w:trPr>
        <w:tc>
          <w:tcPr>
            <w:tcW w:w="1255" w:type="dxa"/>
            <w:vMerge w:val="restart"/>
            <w:vAlign w:val="center"/>
          </w:tcPr>
          <w:p w14:paraId="2D9C856A" w14:textId="77777777" w:rsidR="00CF4F54" w:rsidRDefault="00CF4F54" w:rsidP="00F66788">
            <w:pPr>
              <w:pStyle w:val="TAH"/>
              <w:rPr>
                <w:ins w:id="4010" w:author="R4-2103107" w:date="2021-03-06T00:17:00Z"/>
                <w:lang w:eastAsia="zh-CN"/>
              </w:rPr>
            </w:pPr>
            <w:ins w:id="4011" w:author="R4-2103107" w:date="2021-03-06T00:17:00Z">
              <w:r>
                <w:rPr>
                  <w:rFonts w:hint="eastAsia"/>
                  <w:lang w:eastAsia="zh-CN"/>
                </w:rPr>
                <w:t>Company</w:t>
              </w:r>
            </w:ins>
          </w:p>
        </w:tc>
        <w:tc>
          <w:tcPr>
            <w:tcW w:w="1462" w:type="dxa"/>
            <w:vMerge w:val="restart"/>
            <w:vAlign w:val="center"/>
          </w:tcPr>
          <w:p w14:paraId="68B6F7B1" w14:textId="77777777" w:rsidR="00CF4F54" w:rsidRDefault="00CF4F54" w:rsidP="00F66788">
            <w:pPr>
              <w:pStyle w:val="TAH"/>
              <w:rPr>
                <w:ins w:id="4012" w:author="R4-2103107" w:date="2021-03-06T00:17:00Z"/>
                <w:lang w:eastAsia="zh-CN"/>
              </w:rPr>
            </w:pPr>
            <w:ins w:id="4013" w:author="R4-2103107" w:date="2021-03-06T00:17:00Z">
              <w:r>
                <w:rPr>
                  <w:rFonts w:hint="eastAsia"/>
                  <w:lang w:eastAsia="zh-CN"/>
                </w:rPr>
                <w:t>Simulation scenarios</w:t>
              </w:r>
            </w:ins>
          </w:p>
        </w:tc>
        <w:tc>
          <w:tcPr>
            <w:tcW w:w="0" w:type="auto"/>
            <w:vMerge w:val="restart"/>
            <w:vAlign w:val="center"/>
          </w:tcPr>
          <w:p w14:paraId="4E492661" w14:textId="77777777" w:rsidR="00CF4F54" w:rsidRDefault="00CF4F54" w:rsidP="00F66788">
            <w:pPr>
              <w:pStyle w:val="TAH"/>
              <w:rPr>
                <w:ins w:id="4014" w:author="R4-2103107" w:date="2021-03-06T00:17:00Z"/>
                <w:lang w:eastAsia="zh-CN"/>
              </w:rPr>
            </w:pPr>
            <w:ins w:id="4015" w:author="R4-2103107" w:date="2021-03-06T00:17:00Z">
              <w:r>
                <w:rPr>
                  <w:rFonts w:hint="eastAsia"/>
                  <w:lang w:eastAsia="zh-CN"/>
                </w:rPr>
                <w:t>Throughput loss</w:t>
              </w:r>
            </w:ins>
          </w:p>
        </w:tc>
        <w:tc>
          <w:tcPr>
            <w:tcW w:w="0" w:type="auto"/>
            <w:gridSpan w:val="6"/>
          </w:tcPr>
          <w:p w14:paraId="67523259" w14:textId="77777777" w:rsidR="00CF4F54" w:rsidRDefault="00CF4F54" w:rsidP="00F66788">
            <w:pPr>
              <w:pStyle w:val="TAH"/>
              <w:rPr>
                <w:ins w:id="4016" w:author="R4-2103107" w:date="2021-03-06T00:17:00Z"/>
                <w:lang w:eastAsia="zh-CN"/>
              </w:rPr>
            </w:pPr>
            <w:ins w:id="4017" w:author="R4-2103107" w:date="2021-03-06T00:17:00Z">
              <w:r>
                <w:rPr>
                  <w:rFonts w:hint="eastAsia"/>
                  <w:lang w:eastAsia="zh-CN"/>
                </w:rPr>
                <w:t>Relative ACIR offset</w:t>
              </w:r>
            </w:ins>
          </w:p>
        </w:tc>
      </w:tr>
      <w:tr w:rsidR="00CF4F54" w14:paraId="60E3E472" w14:textId="77777777" w:rsidTr="00F66788">
        <w:trPr>
          <w:trHeight w:val="255"/>
          <w:ins w:id="4018" w:author="R4-2103107" w:date="2021-03-06T00:17:00Z"/>
        </w:trPr>
        <w:tc>
          <w:tcPr>
            <w:tcW w:w="1255" w:type="dxa"/>
            <w:vMerge/>
            <w:vAlign w:val="center"/>
          </w:tcPr>
          <w:p w14:paraId="7831E1B7" w14:textId="77777777" w:rsidR="00CF4F54" w:rsidRDefault="00CF4F54" w:rsidP="00F66788">
            <w:pPr>
              <w:pStyle w:val="TAH"/>
              <w:rPr>
                <w:ins w:id="4019" w:author="R4-2103107" w:date="2021-03-06T00:17:00Z"/>
                <w:lang w:eastAsia="zh-CN"/>
              </w:rPr>
            </w:pPr>
          </w:p>
        </w:tc>
        <w:tc>
          <w:tcPr>
            <w:tcW w:w="1462" w:type="dxa"/>
            <w:vMerge/>
            <w:vAlign w:val="center"/>
          </w:tcPr>
          <w:p w14:paraId="2CAD2470" w14:textId="77777777" w:rsidR="00CF4F54" w:rsidRDefault="00CF4F54" w:rsidP="00F66788">
            <w:pPr>
              <w:pStyle w:val="TAH"/>
              <w:rPr>
                <w:ins w:id="4020" w:author="R4-2103107" w:date="2021-03-06T00:17:00Z"/>
                <w:lang w:eastAsia="zh-CN"/>
              </w:rPr>
            </w:pPr>
          </w:p>
        </w:tc>
        <w:tc>
          <w:tcPr>
            <w:tcW w:w="0" w:type="auto"/>
            <w:vMerge/>
            <w:vAlign w:val="center"/>
          </w:tcPr>
          <w:p w14:paraId="095BB961" w14:textId="77777777" w:rsidR="00CF4F54" w:rsidRDefault="00CF4F54" w:rsidP="00F66788">
            <w:pPr>
              <w:pStyle w:val="TAH"/>
              <w:rPr>
                <w:ins w:id="4021" w:author="R4-2103107" w:date="2021-03-06T00:17:00Z"/>
                <w:lang w:eastAsia="zh-CN"/>
              </w:rPr>
            </w:pPr>
          </w:p>
        </w:tc>
        <w:tc>
          <w:tcPr>
            <w:tcW w:w="0" w:type="auto"/>
          </w:tcPr>
          <w:p w14:paraId="1EE365CE" w14:textId="77777777" w:rsidR="00CF4F54" w:rsidRDefault="00CF4F54" w:rsidP="00F66788">
            <w:pPr>
              <w:pStyle w:val="TAH"/>
              <w:rPr>
                <w:ins w:id="4022" w:author="R4-2103107" w:date="2021-03-06T00:17:00Z"/>
              </w:rPr>
            </w:pPr>
            <w:ins w:id="4023" w:author="R4-2103107" w:date="2021-03-06T00:17:00Z">
              <w:r>
                <w:t>0</w:t>
              </w:r>
            </w:ins>
          </w:p>
        </w:tc>
        <w:tc>
          <w:tcPr>
            <w:tcW w:w="0" w:type="auto"/>
          </w:tcPr>
          <w:p w14:paraId="14C53FB8" w14:textId="77777777" w:rsidR="00CF4F54" w:rsidRDefault="00CF4F54" w:rsidP="00F66788">
            <w:pPr>
              <w:pStyle w:val="TAH"/>
              <w:rPr>
                <w:ins w:id="4024" w:author="R4-2103107" w:date="2021-03-06T00:17:00Z"/>
              </w:rPr>
            </w:pPr>
            <w:ins w:id="4025" w:author="R4-2103107" w:date="2021-03-06T00:17:00Z">
              <w:r>
                <w:t>-1</w:t>
              </w:r>
            </w:ins>
          </w:p>
        </w:tc>
        <w:tc>
          <w:tcPr>
            <w:tcW w:w="0" w:type="auto"/>
          </w:tcPr>
          <w:p w14:paraId="6E2A2BF1" w14:textId="77777777" w:rsidR="00CF4F54" w:rsidRDefault="00CF4F54" w:rsidP="00F66788">
            <w:pPr>
              <w:pStyle w:val="TAH"/>
              <w:rPr>
                <w:ins w:id="4026" w:author="R4-2103107" w:date="2021-03-06T00:17:00Z"/>
              </w:rPr>
            </w:pPr>
            <w:ins w:id="4027" w:author="R4-2103107" w:date="2021-03-06T00:17:00Z">
              <w:r>
                <w:t>-2</w:t>
              </w:r>
            </w:ins>
          </w:p>
        </w:tc>
        <w:tc>
          <w:tcPr>
            <w:tcW w:w="0" w:type="auto"/>
          </w:tcPr>
          <w:p w14:paraId="62E49BEF" w14:textId="77777777" w:rsidR="00CF4F54" w:rsidRDefault="00CF4F54" w:rsidP="00F66788">
            <w:pPr>
              <w:pStyle w:val="TAH"/>
              <w:rPr>
                <w:ins w:id="4028" w:author="R4-2103107" w:date="2021-03-06T00:17:00Z"/>
              </w:rPr>
            </w:pPr>
            <w:ins w:id="4029" w:author="R4-2103107" w:date="2021-03-06T00:17:00Z">
              <w:r>
                <w:t>-3</w:t>
              </w:r>
            </w:ins>
          </w:p>
        </w:tc>
        <w:tc>
          <w:tcPr>
            <w:tcW w:w="0" w:type="auto"/>
          </w:tcPr>
          <w:p w14:paraId="773F0280" w14:textId="77777777" w:rsidR="00CF4F54" w:rsidRDefault="00CF4F54" w:rsidP="00F66788">
            <w:pPr>
              <w:pStyle w:val="TAH"/>
              <w:rPr>
                <w:ins w:id="4030" w:author="R4-2103107" w:date="2021-03-06T00:17:00Z"/>
              </w:rPr>
            </w:pPr>
            <w:ins w:id="4031" w:author="R4-2103107" w:date="2021-03-06T00:17:00Z">
              <w:r>
                <w:t>-4</w:t>
              </w:r>
            </w:ins>
          </w:p>
        </w:tc>
        <w:tc>
          <w:tcPr>
            <w:tcW w:w="0" w:type="auto"/>
          </w:tcPr>
          <w:p w14:paraId="474FF12B" w14:textId="77777777" w:rsidR="00CF4F54" w:rsidRDefault="00CF4F54" w:rsidP="00F66788">
            <w:pPr>
              <w:pStyle w:val="TAH"/>
              <w:rPr>
                <w:ins w:id="4032" w:author="R4-2103107" w:date="2021-03-06T00:17:00Z"/>
              </w:rPr>
            </w:pPr>
            <w:ins w:id="4033" w:author="R4-2103107" w:date="2021-03-06T00:17:00Z">
              <w:r>
                <w:t>-5</w:t>
              </w:r>
            </w:ins>
          </w:p>
        </w:tc>
      </w:tr>
      <w:tr w:rsidR="00CF4F54" w14:paraId="3C79512B" w14:textId="77777777" w:rsidTr="004C0795">
        <w:trPr>
          <w:trHeight w:val="255"/>
          <w:ins w:id="4034" w:author="R4-2103107" w:date="2021-03-06T00:17:00Z"/>
        </w:trPr>
        <w:tc>
          <w:tcPr>
            <w:tcW w:w="1255" w:type="dxa"/>
            <w:vMerge w:val="restart"/>
            <w:vAlign w:val="center"/>
          </w:tcPr>
          <w:p w14:paraId="21BFE3D9" w14:textId="77777777" w:rsidR="00CF4F54" w:rsidRPr="004C0795" w:rsidRDefault="00CF4F54" w:rsidP="00CF4F54">
            <w:pPr>
              <w:pStyle w:val="TAC"/>
              <w:rPr>
                <w:ins w:id="4035" w:author="R4-2103107" w:date="2021-03-06T00:17:00Z"/>
                <w:rFonts w:cs="Arial"/>
                <w:szCs w:val="18"/>
                <w:lang w:eastAsia="zh-CN"/>
              </w:rPr>
            </w:pPr>
            <w:ins w:id="4036" w:author="R4-2103107" w:date="2021-03-06T00:17:00Z">
              <w:r w:rsidRPr="004C0795">
                <w:rPr>
                  <w:rFonts w:cs="Arial"/>
                  <w:szCs w:val="18"/>
                  <w:lang w:eastAsia="zh-CN"/>
                </w:rPr>
                <w:t>ZTE</w:t>
              </w:r>
              <w:del w:id="4037" w:author="Carolyn Taylor" w:date="2021-03-10T18:21:00Z">
                <w:r w:rsidRPr="004C0795" w:rsidDel="00250085">
                  <w:rPr>
                    <w:rFonts w:cs="Arial"/>
                    <w:szCs w:val="18"/>
                    <w:lang w:eastAsia="zh-CN"/>
                  </w:rPr>
                  <w:delText xml:space="preserve"> </w:delText>
                </w:r>
              </w:del>
            </w:ins>
          </w:p>
          <w:p w14:paraId="5994CE07" w14:textId="7CD01BFD" w:rsidR="00CF4F54" w:rsidRPr="004C0795" w:rsidRDefault="00CF4F54" w:rsidP="00CF4F54">
            <w:pPr>
              <w:pStyle w:val="TAC"/>
              <w:rPr>
                <w:ins w:id="4038" w:author="R4-2103107" w:date="2021-03-06T00:17:00Z"/>
                <w:rFonts w:cs="Arial"/>
                <w:szCs w:val="18"/>
                <w:lang w:eastAsia="zh-CN"/>
              </w:rPr>
            </w:pPr>
            <w:ins w:id="4039" w:author="R4-2103107" w:date="2021-03-06T00:17:00Z">
              <w:del w:id="4040" w:author="Carolyn Taylor" w:date="2021-03-10T18:21:00Z">
                <w:r w:rsidRPr="004C0795" w:rsidDel="00250085">
                  <w:rPr>
                    <w:rFonts w:cs="Arial"/>
                    <w:szCs w:val="18"/>
                    <w:lang w:eastAsia="zh-CN"/>
                  </w:rPr>
                  <w:delText>R4-2101951</w:delText>
                </w:r>
              </w:del>
            </w:ins>
          </w:p>
        </w:tc>
        <w:tc>
          <w:tcPr>
            <w:tcW w:w="1462" w:type="dxa"/>
            <w:vMerge w:val="restart"/>
            <w:vAlign w:val="center"/>
          </w:tcPr>
          <w:p w14:paraId="3CB0C659" w14:textId="77777777" w:rsidR="00CF4F54" w:rsidRPr="004C0795" w:rsidRDefault="00CF4F54" w:rsidP="00CF4F54">
            <w:pPr>
              <w:pStyle w:val="TAC"/>
              <w:rPr>
                <w:ins w:id="4041" w:author="R4-2103107" w:date="2021-03-06T00:17:00Z"/>
                <w:rFonts w:cs="Arial"/>
                <w:szCs w:val="18"/>
                <w:lang w:eastAsia="zh-CN"/>
              </w:rPr>
            </w:pPr>
            <w:ins w:id="4042" w:author="R4-2103107" w:date="2021-03-06T00:17:00Z">
              <w:r w:rsidRPr="004C0795">
                <w:rPr>
                  <w:rFonts w:cs="Arial"/>
                  <w:szCs w:val="18"/>
                  <w:lang w:eastAsia="zh-CN"/>
                </w:rPr>
                <w:t>AAS based BS</w:t>
              </w:r>
            </w:ins>
          </w:p>
        </w:tc>
        <w:tc>
          <w:tcPr>
            <w:tcW w:w="0" w:type="auto"/>
            <w:vAlign w:val="center"/>
          </w:tcPr>
          <w:p w14:paraId="64B61C12" w14:textId="7F3B6744" w:rsidR="00CF4F54" w:rsidRPr="004C0795" w:rsidRDefault="00CF4F54" w:rsidP="00CF4F54">
            <w:pPr>
              <w:pStyle w:val="TAC"/>
              <w:rPr>
                <w:ins w:id="4043" w:author="R4-2103107" w:date="2021-03-06T00:17:00Z"/>
                <w:rFonts w:cs="Arial"/>
                <w:szCs w:val="18"/>
              </w:rPr>
            </w:pPr>
            <w:ins w:id="4044" w:author="R4-2103107" w:date="2021-03-06T00:17:00Z">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ins>
            <w:ins w:id="4045" w:author="R4-2103107" w:date="2021-03-06T00:24:00Z">
              <w:r w:rsidR="00F66788" w:rsidRPr="004C0795">
                <w:rPr>
                  <w:rFonts w:cs="Arial"/>
                  <w:szCs w:val="18"/>
                </w:rPr>
                <w:t xml:space="preserve"> </w:t>
              </w:r>
            </w:ins>
            <w:ins w:id="4046" w:author="R4-2103107" w:date="2021-03-06T00:17:00Z">
              <w:r w:rsidRPr="004C0795">
                <w:rPr>
                  <w:rFonts w:cs="Arial"/>
                  <w:szCs w:val="18"/>
                </w:rPr>
                <w:t>GHz)</w:t>
              </w:r>
            </w:ins>
          </w:p>
        </w:tc>
        <w:tc>
          <w:tcPr>
            <w:tcW w:w="767" w:type="dxa"/>
            <w:vAlign w:val="center"/>
          </w:tcPr>
          <w:p w14:paraId="395FD347" w14:textId="1F996AE7" w:rsidR="00CF4F54" w:rsidRPr="004C0795" w:rsidRDefault="00CF4F54" w:rsidP="004C0795">
            <w:pPr>
              <w:pStyle w:val="TAC"/>
              <w:rPr>
                <w:ins w:id="4047" w:author="R4-2103107" w:date="2021-03-06T00:17:00Z"/>
                <w:rFonts w:cs="Arial"/>
                <w:szCs w:val="18"/>
              </w:rPr>
            </w:pPr>
            <w:ins w:id="4048" w:author="R4-2103107" w:date="2021-03-06T00:17:00Z">
              <w:r w:rsidRPr="004C0795">
                <w:rPr>
                  <w:rFonts w:cs="Arial"/>
                  <w:szCs w:val="18"/>
                  <w:lang w:eastAsia="zh-CN"/>
                </w:rPr>
                <w:t>0.3043</w:t>
              </w:r>
            </w:ins>
          </w:p>
        </w:tc>
        <w:tc>
          <w:tcPr>
            <w:tcW w:w="767" w:type="dxa"/>
            <w:vAlign w:val="center"/>
          </w:tcPr>
          <w:p w14:paraId="2C39247C" w14:textId="5BA6D351" w:rsidR="00CF4F54" w:rsidRPr="004C0795" w:rsidRDefault="00CF4F54" w:rsidP="004C0795">
            <w:pPr>
              <w:pStyle w:val="TAC"/>
              <w:rPr>
                <w:ins w:id="4049" w:author="R4-2103107" w:date="2021-03-06T00:17:00Z"/>
                <w:rFonts w:cs="Arial"/>
                <w:szCs w:val="18"/>
              </w:rPr>
            </w:pPr>
            <w:ins w:id="4050" w:author="R4-2103107" w:date="2021-03-06T00:17:00Z">
              <w:r w:rsidRPr="004C0795">
                <w:rPr>
                  <w:rFonts w:cs="Arial"/>
                  <w:szCs w:val="18"/>
                  <w:lang w:eastAsia="zh-CN"/>
                </w:rPr>
                <w:t>0.3817</w:t>
              </w:r>
            </w:ins>
          </w:p>
        </w:tc>
        <w:tc>
          <w:tcPr>
            <w:tcW w:w="767" w:type="dxa"/>
            <w:vAlign w:val="center"/>
          </w:tcPr>
          <w:p w14:paraId="27396CC9" w14:textId="2A05BB7F" w:rsidR="00CF4F54" w:rsidRPr="004C0795" w:rsidRDefault="00CF4F54" w:rsidP="004C0795">
            <w:pPr>
              <w:pStyle w:val="TAC"/>
              <w:rPr>
                <w:ins w:id="4051" w:author="R4-2103107" w:date="2021-03-06T00:17:00Z"/>
                <w:rFonts w:cs="Arial"/>
                <w:szCs w:val="18"/>
              </w:rPr>
            </w:pPr>
            <w:ins w:id="4052" w:author="R4-2103107" w:date="2021-03-06T00:17:00Z">
              <w:r w:rsidRPr="004C0795">
                <w:rPr>
                  <w:rFonts w:cs="Arial"/>
                  <w:szCs w:val="18"/>
                  <w:lang w:eastAsia="zh-CN"/>
                </w:rPr>
                <w:t>0.4775</w:t>
              </w:r>
            </w:ins>
          </w:p>
        </w:tc>
        <w:tc>
          <w:tcPr>
            <w:tcW w:w="767" w:type="dxa"/>
            <w:vAlign w:val="center"/>
          </w:tcPr>
          <w:p w14:paraId="610F1649" w14:textId="38F6AE49" w:rsidR="00CF4F54" w:rsidRPr="004C0795" w:rsidRDefault="00CF4F54" w:rsidP="004C0795">
            <w:pPr>
              <w:pStyle w:val="TAC"/>
              <w:rPr>
                <w:ins w:id="4053" w:author="R4-2103107" w:date="2021-03-06T00:17:00Z"/>
                <w:rFonts w:cs="Arial"/>
                <w:szCs w:val="18"/>
              </w:rPr>
            </w:pPr>
            <w:ins w:id="4054" w:author="R4-2103107" w:date="2021-03-06T00:17:00Z">
              <w:r w:rsidRPr="004C0795">
                <w:rPr>
                  <w:rFonts w:cs="Arial"/>
                  <w:szCs w:val="18"/>
                  <w:lang w:eastAsia="zh-CN"/>
                </w:rPr>
                <w:t>0.5947</w:t>
              </w:r>
            </w:ins>
          </w:p>
        </w:tc>
        <w:tc>
          <w:tcPr>
            <w:tcW w:w="767" w:type="dxa"/>
            <w:vAlign w:val="center"/>
          </w:tcPr>
          <w:p w14:paraId="1AD6E25C" w14:textId="6A88F45E" w:rsidR="00CF4F54" w:rsidRPr="004C0795" w:rsidRDefault="00CF4F54" w:rsidP="004C0795">
            <w:pPr>
              <w:pStyle w:val="TAC"/>
              <w:rPr>
                <w:ins w:id="4055" w:author="R4-2103107" w:date="2021-03-06T00:17:00Z"/>
                <w:rFonts w:cs="Arial"/>
                <w:szCs w:val="18"/>
              </w:rPr>
            </w:pPr>
            <w:ins w:id="4056" w:author="R4-2103107" w:date="2021-03-06T00:17:00Z">
              <w:r w:rsidRPr="004C0795">
                <w:rPr>
                  <w:rFonts w:cs="Arial"/>
                  <w:szCs w:val="18"/>
                  <w:lang w:eastAsia="zh-CN"/>
                </w:rPr>
                <w:t>0.7378</w:t>
              </w:r>
            </w:ins>
          </w:p>
        </w:tc>
        <w:tc>
          <w:tcPr>
            <w:tcW w:w="767" w:type="dxa"/>
            <w:vAlign w:val="center"/>
          </w:tcPr>
          <w:p w14:paraId="40B6B638" w14:textId="51E80517" w:rsidR="00CF4F54" w:rsidRPr="004C0795" w:rsidRDefault="00CF4F54" w:rsidP="004C0795">
            <w:pPr>
              <w:pStyle w:val="TAC"/>
              <w:rPr>
                <w:ins w:id="4057" w:author="R4-2103107" w:date="2021-03-06T00:17:00Z"/>
                <w:rFonts w:cs="Arial"/>
                <w:szCs w:val="18"/>
              </w:rPr>
            </w:pPr>
            <w:ins w:id="4058" w:author="R4-2103107" w:date="2021-03-06T00:17:00Z">
              <w:r w:rsidRPr="004C0795">
                <w:rPr>
                  <w:rFonts w:cs="Arial"/>
                  <w:szCs w:val="18"/>
                  <w:lang w:eastAsia="zh-CN"/>
                </w:rPr>
                <w:t>0.9123</w:t>
              </w:r>
            </w:ins>
          </w:p>
        </w:tc>
      </w:tr>
      <w:tr w:rsidR="00CF4F54" w14:paraId="35EF3B9E" w14:textId="77777777" w:rsidTr="004C0795">
        <w:trPr>
          <w:trHeight w:val="255"/>
          <w:ins w:id="4059" w:author="R4-2103107" w:date="2021-03-06T00:17:00Z"/>
        </w:trPr>
        <w:tc>
          <w:tcPr>
            <w:tcW w:w="1255" w:type="dxa"/>
            <w:vMerge/>
            <w:vAlign w:val="center"/>
          </w:tcPr>
          <w:p w14:paraId="152BBBC3" w14:textId="77777777" w:rsidR="00CF4F54" w:rsidRPr="004C0795" w:rsidRDefault="00CF4F54" w:rsidP="00CF4F54">
            <w:pPr>
              <w:pStyle w:val="TAC"/>
              <w:rPr>
                <w:ins w:id="4060" w:author="R4-2103107" w:date="2021-03-06T00:17:00Z"/>
                <w:rFonts w:cs="Arial"/>
                <w:szCs w:val="18"/>
              </w:rPr>
            </w:pPr>
          </w:p>
        </w:tc>
        <w:tc>
          <w:tcPr>
            <w:tcW w:w="1462" w:type="dxa"/>
            <w:vMerge/>
            <w:vAlign w:val="center"/>
          </w:tcPr>
          <w:p w14:paraId="49CED2D9" w14:textId="77777777" w:rsidR="00CF4F54" w:rsidRPr="004C0795" w:rsidRDefault="00CF4F54" w:rsidP="00CF4F54">
            <w:pPr>
              <w:pStyle w:val="TAC"/>
              <w:rPr>
                <w:ins w:id="4061" w:author="R4-2103107" w:date="2021-03-06T00:17:00Z"/>
                <w:rFonts w:cs="Arial"/>
                <w:szCs w:val="18"/>
              </w:rPr>
            </w:pPr>
          </w:p>
        </w:tc>
        <w:tc>
          <w:tcPr>
            <w:tcW w:w="0" w:type="auto"/>
            <w:vAlign w:val="center"/>
          </w:tcPr>
          <w:p w14:paraId="1E7BB2B7" w14:textId="24F591F1" w:rsidR="00CF4F54" w:rsidRPr="004C0795" w:rsidRDefault="00CF4F54" w:rsidP="00CF4F54">
            <w:pPr>
              <w:pStyle w:val="TAC"/>
              <w:rPr>
                <w:ins w:id="4062" w:author="R4-2103107" w:date="2021-03-06T00:17:00Z"/>
                <w:rFonts w:cs="Arial"/>
                <w:szCs w:val="18"/>
              </w:rPr>
            </w:pPr>
            <w:ins w:id="4063" w:author="R4-2103107" w:date="2021-03-06T00:17:00Z">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ins>
            <w:ins w:id="4064" w:author="R4-2103107" w:date="2021-03-06T00:24:00Z">
              <w:r w:rsidR="00F66788" w:rsidRPr="004C0795">
                <w:rPr>
                  <w:rFonts w:cs="Arial"/>
                  <w:szCs w:val="18"/>
                </w:rPr>
                <w:t xml:space="preserve"> </w:t>
              </w:r>
            </w:ins>
            <w:ins w:id="4065" w:author="R4-2103107" w:date="2021-03-06T00:17:00Z">
              <w:r w:rsidRPr="004C0795">
                <w:rPr>
                  <w:rFonts w:cs="Arial"/>
                  <w:szCs w:val="18"/>
                </w:rPr>
                <w:t>GHz)</w:t>
              </w:r>
            </w:ins>
          </w:p>
        </w:tc>
        <w:tc>
          <w:tcPr>
            <w:tcW w:w="767" w:type="dxa"/>
            <w:vAlign w:val="center"/>
          </w:tcPr>
          <w:p w14:paraId="0A83CED5" w14:textId="2313AFCA" w:rsidR="00CF4F54" w:rsidRPr="004C0795" w:rsidRDefault="00CF4F54" w:rsidP="004C0795">
            <w:pPr>
              <w:pStyle w:val="TAC"/>
              <w:rPr>
                <w:ins w:id="4066" w:author="R4-2103107" w:date="2021-03-06T00:17:00Z"/>
                <w:rFonts w:cs="Arial"/>
                <w:szCs w:val="18"/>
              </w:rPr>
            </w:pPr>
            <w:ins w:id="4067" w:author="R4-2103107" w:date="2021-03-06T00:17:00Z">
              <w:r w:rsidRPr="004C0795">
                <w:rPr>
                  <w:rFonts w:cs="Arial"/>
                  <w:szCs w:val="18"/>
                  <w:lang w:eastAsia="zh-CN"/>
                </w:rPr>
                <w:t>0.0054</w:t>
              </w:r>
            </w:ins>
          </w:p>
        </w:tc>
        <w:tc>
          <w:tcPr>
            <w:tcW w:w="767" w:type="dxa"/>
            <w:vAlign w:val="center"/>
          </w:tcPr>
          <w:p w14:paraId="7DA26544" w14:textId="454B929A" w:rsidR="00CF4F54" w:rsidRPr="004C0795" w:rsidRDefault="00CF4F54" w:rsidP="004C0795">
            <w:pPr>
              <w:pStyle w:val="TAC"/>
              <w:rPr>
                <w:ins w:id="4068" w:author="R4-2103107" w:date="2021-03-06T00:17:00Z"/>
                <w:rFonts w:cs="Arial"/>
                <w:szCs w:val="18"/>
              </w:rPr>
            </w:pPr>
            <w:ins w:id="4069" w:author="R4-2103107" w:date="2021-03-06T00:17:00Z">
              <w:r w:rsidRPr="004C0795">
                <w:rPr>
                  <w:rFonts w:cs="Arial"/>
                  <w:szCs w:val="18"/>
                  <w:lang w:eastAsia="zh-CN"/>
                </w:rPr>
                <w:t>0.0067</w:t>
              </w:r>
            </w:ins>
          </w:p>
        </w:tc>
        <w:tc>
          <w:tcPr>
            <w:tcW w:w="767" w:type="dxa"/>
            <w:vAlign w:val="center"/>
          </w:tcPr>
          <w:p w14:paraId="5A13E221" w14:textId="7F43FCF3" w:rsidR="00CF4F54" w:rsidRPr="004C0795" w:rsidRDefault="00CF4F54" w:rsidP="004C0795">
            <w:pPr>
              <w:pStyle w:val="TAC"/>
              <w:rPr>
                <w:ins w:id="4070" w:author="R4-2103107" w:date="2021-03-06T00:17:00Z"/>
                <w:rFonts w:cs="Arial"/>
                <w:szCs w:val="18"/>
              </w:rPr>
            </w:pPr>
            <w:ins w:id="4071" w:author="R4-2103107" w:date="2021-03-06T00:17:00Z">
              <w:r w:rsidRPr="004C0795">
                <w:rPr>
                  <w:rFonts w:cs="Arial"/>
                  <w:szCs w:val="18"/>
                  <w:lang w:eastAsia="zh-CN"/>
                </w:rPr>
                <w:t>0.0085</w:t>
              </w:r>
            </w:ins>
          </w:p>
        </w:tc>
        <w:tc>
          <w:tcPr>
            <w:tcW w:w="767" w:type="dxa"/>
            <w:vAlign w:val="center"/>
          </w:tcPr>
          <w:p w14:paraId="47D6F2B7" w14:textId="6E4C02C4" w:rsidR="00CF4F54" w:rsidRPr="004C0795" w:rsidRDefault="00CF4F54" w:rsidP="004C0795">
            <w:pPr>
              <w:pStyle w:val="TAC"/>
              <w:rPr>
                <w:ins w:id="4072" w:author="R4-2103107" w:date="2021-03-06T00:17:00Z"/>
                <w:rFonts w:cs="Arial"/>
                <w:szCs w:val="18"/>
              </w:rPr>
            </w:pPr>
            <w:ins w:id="4073" w:author="R4-2103107" w:date="2021-03-06T00:17:00Z">
              <w:r w:rsidRPr="004C0795">
                <w:rPr>
                  <w:rFonts w:cs="Arial"/>
                  <w:szCs w:val="18"/>
                  <w:lang w:eastAsia="zh-CN"/>
                </w:rPr>
                <w:t>0.0107</w:t>
              </w:r>
            </w:ins>
          </w:p>
        </w:tc>
        <w:tc>
          <w:tcPr>
            <w:tcW w:w="767" w:type="dxa"/>
            <w:vAlign w:val="center"/>
          </w:tcPr>
          <w:p w14:paraId="1C2A3172" w14:textId="75130938" w:rsidR="00CF4F54" w:rsidRPr="004C0795" w:rsidRDefault="00CF4F54" w:rsidP="004C0795">
            <w:pPr>
              <w:pStyle w:val="TAC"/>
              <w:rPr>
                <w:ins w:id="4074" w:author="R4-2103107" w:date="2021-03-06T00:17:00Z"/>
                <w:rFonts w:cs="Arial"/>
                <w:szCs w:val="18"/>
              </w:rPr>
            </w:pPr>
            <w:ins w:id="4075" w:author="R4-2103107" w:date="2021-03-06T00:17:00Z">
              <w:r w:rsidRPr="004C0795">
                <w:rPr>
                  <w:rFonts w:cs="Arial"/>
                  <w:szCs w:val="18"/>
                  <w:lang w:eastAsia="zh-CN"/>
                </w:rPr>
                <w:t>0.0135</w:t>
              </w:r>
            </w:ins>
          </w:p>
        </w:tc>
        <w:tc>
          <w:tcPr>
            <w:tcW w:w="767" w:type="dxa"/>
            <w:vAlign w:val="center"/>
          </w:tcPr>
          <w:p w14:paraId="19B7A986" w14:textId="4D1824FD" w:rsidR="00CF4F54" w:rsidRPr="004C0795" w:rsidRDefault="00CF4F54" w:rsidP="004C0795">
            <w:pPr>
              <w:pStyle w:val="TAC"/>
              <w:rPr>
                <w:ins w:id="4076" w:author="R4-2103107" w:date="2021-03-06T00:17:00Z"/>
                <w:rFonts w:cs="Arial"/>
                <w:szCs w:val="18"/>
              </w:rPr>
            </w:pPr>
            <w:ins w:id="4077" w:author="R4-2103107" w:date="2021-03-06T00:17:00Z">
              <w:r w:rsidRPr="004C0795">
                <w:rPr>
                  <w:rFonts w:cs="Arial"/>
                  <w:szCs w:val="18"/>
                  <w:lang w:eastAsia="zh-CN"/>
                </w:rPr>
                <w:t>0.1421</w:t>
              </w:r>
            </w:ins>
          </w:p>
        </w:tc>
      </w:tr>
      <w:tr w:rsidR="00CF4F54" w14:paraId="716E605D" w14:textId="77777777" w:rsidTr="004C0795">
        <w:trPr>
          <w:trHeight w:val="255"/>
          <w:ins w:id="4078" w:author="R4-2103107" w:date="2021-03-06T00:17:00Z"/>
        </w:trPr>
        <w:tc>
          <w:tcPr>
            <w:tcW w:w="1255" w:type="dxa"/>
            <w:vMerge w:val="restart"/>
            <w:vAlign w:val="center"/>
          </w:tcPr>
          <w:p w14:paraId="35CEF03F" w14:textId="77777777" w:rsidR="00CF4F54" w:rsidRPr="004C0795" w:rsidRDefault="00CF4F54" w:rsidP="00CF4F54">
            <w:pPr>
              <w:pStyle w:val="TAC"/>
              <w:rPr>
                <w:ins w:id="4079" w:author="R4-2103107" w:date="2021-03-06T00:17:00Z"/>
                <w:rFonts w:cs="Arial"/>
                <w:szCs w:val="18"/>
                <w:lang w:eastAsia="zh-CN"/>
              </w:rPr>
            </w:pPr>
            <w:ins w:id="4080" w:author="R4-2103107" w:date="2021-03-06T00:17:00Z">
              <w:r w:rsidRPr="004C0795">
                <w:rPr>
                  <w:rFonts w:cs="Arial"/>
                  <w:szCs w:val="18"/>
                  <w:lang w:eastAsia="zh-CN"/>
                </w:rPr>
                <w:t>Huawei</w:t>
              </w:r>
            </w:ins>
          </w:p>
          <w:p w14:paraId="5EE35E2D" w14:textId="1C416F87" w:rsidR="00CF4F54" w:rsidRPr="004C0795" w:rsidRDefault="00CF4F54" w:rsidP="00CF4F54">
            <w:pPr>
              <w:pStyle w:val="TAC"/>
              <w:rPr>
                <w:ins w:id="4081" w:author="R4-2103107" w:date="2021-03-06T00:17:00Z"/>
                <w:rFonts w:cs="Arial"/>
                <w:szCs w:val="18"/>
                <w:lang w:eastAsia="zh-CN"/>
              </w:rPr>
            </w:pPr>
            <w:ins w:id="4082" w:author="R4-2103107" w:date="2021-03-06T00:17:00Z">
              <w:del w:id="4083" w:author="Carolyn Taylor" w:date="2021-03-10T18:20:00Z">
                <w:r w:rsidRPr="004C0795" w:rsidDel="00250085">
                  <w:rPr>
                    <w:rFonts w:cs="Arial"/>
                    <w:szCs w:val="18"/>
                    <w:lang w:eastAsia="zh-CN"/>
                  </w:rPr>
                  <w:delText>R4-2101497</w:delText>
                </w:r>
              </w:del>
            </w:ins>
          </w:p>
        </w:tc>
        <w:tc>
          <w:tcPr>
            <w:tcW w:w="1462" w:type="dxa"/>
            <w:vMerge w:val="restart"/>
            <w:vAlign w:val="center"/>
          </w:tcPr>
          <w:p w14:paraId="53A0D484" w14:textId="77777777" w:rsidR="00CF4F54" w:rsidRPr="004C0795" w:rsidRDefault="00CF4F54" w:rsidP="00CF4F54">
            <w:pPr>
              <w:pStyle w:val="TAC"/>
              <w:rPr>
                <w:ins w:id="4084" w:author="R4-2103107" w:date="2021-03-06T00:17:00Z"/>
                <w:rFonts w:cs="Arial"/>
                <w:szCs w:val="18"/>
                <w:lang w:eastAsia="zh-CN"/>
              </w:rPr>
            </w:pPr>
            <w:ins w:id="4085" w:author="R4-2103107" w:date="2021-03-06T00:17:00Z">
              <w:r w:rsidRPr="004C0795">
                <w:rPr>
                  <w:rFonts w:cs="Arial"/>
                  <w:szCs w:val="18"/>
                  <w:lang w:eastAsia="zh-CN"/>
                </w:rPr>
                <w:t>AAS based BS</w:t>
              </w:r>
            </w:ins>
          </w:p>
        </w:tc>
        <w:tc>
          <w:tcPr>
            <w:tcW w:w="0" w:type="auto"/>
            <w:vAlign w:val="center"/>
          </w:tcPr>
          <w:p w14:paraId="5C05A292" w14:textId="7BEC964D" w:rsidR="00CF4F54" w:rsidRPr="004C0795" w:rsidRDefault="00CF4F54" w:rsidP="00CF4F54">
            <w:pPr>
              <w:pStyle w:val="TAC"/>
              <w:rPr>
                <w:ins w:id="4086" w:author="R4-2103107" w:date="2021-03-06T00:17:00Z"/>
                <w:rFonts w:cs="Arial"/>
                <w:szCs w:val="18"/>
              </w:rPr>
            </w:pPr>
            <w:ins w:id="4087" w:author="R4-2103107" w:date="2021-03-06T00:17:00Z">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ins>
            <w:ins w:id="4088" w:author="R4-2103107" w:date="2021-03-06T00:24:00Z">
              <w:r w:rsidR="00F66788" w:rsidRPr="004C0795">
                <w:rPr>
                  <w:rFonts w:cs="Arial"/>
                  <w:szCs w:val="18"/>
                </w:rPr>
                <w:t xml:space="preserve"> </w:t>
              </w:r>
            </w:ins>
            <w:ins w:id="4089" w:author="R4-2103107" w:date="2021-03-06T00:17:00Z">
              <w:r w:rsidRPr="004C0795">
                <w:rPr>
                  <w:rFonts w:cs="Arial"/>
                  <w:szCs w:val="18"/>
                </w:rPr>
                <w:t>GHz)</w:t>
              </w:r>
            </w:ins>
          </w:p>
        </w:tc>
        <w:tc>
          <w:tcPr>
            <w:tcW w:w="0" w:type="auto"/>
            <w:vAlign w:val="center"/>
          </w:tcPr>
          <w:p w14:paraId="5F3A93FA" w14:textId="77777777" w:rsidR="00CF4F54" w:rsidRPr="004C0795" w:rsidRDefault="00CF4F54" w:rsidP="004C0795">
            <w:pPr>
              <w:pStyle w:val="TAC"/>
              <w:rPr>
                <w:ins w:id="4090" w:author="R4-2103107" w:date="2021-03-06T00:17:00Z"/>
                <w:rFonts w:cs="Arial"/>
                <w:szCs w:val="18"/>
              </w:rPr>
            </w:pPr>
            <w:ins w:id="4091" w:author="R4-2103107" w:date="2021-03-06T00:17:00Z">
              <w:r w:rsidRPr="004C0795">
                <w:rPr>
                  <w:rFonts w:cs="Arial"/>
                  <w:szCs w:val="18"/>
                  <w:lang w:eastAsia="zh-CN"/>
                </w:rPr>
                <w:t>0.15</w:t>
              </w:r>
            </w:ins>
          </w:p>
        </w:tc>
        <w:tc>
          <w:tcPr>
            <w:tcW w:w="0" w:type="auto"/>
            <w:vAlign w:val="center"/>
          </w:tcPr>
          <w:p w14:paraId="654BCEF6" w14:textId="77777777" w:rsidR="00CF4F54" w:rsidRPr="004C0795" w:rsidRDefault="00CF4F54" w:rsidP="004C0795">
            <w:pPr>
              <w:pStyle w:val="TAC"/>
              <w:rPr>
                <w:ins w:id="4092" w:author="R4-2103107" w:date="2021-03-06T00:17:00Z"/>
                <w:rFonts w:cs="Arial"/>
                <w:szCs w:val="18"/>
              </w:rPr>
            </w:pPr>
          </w:p>
        </w:tc>
        <w:tc>
          <w:tcPr>
            <w:tcW w:w="0" w:type="auto"/>
            <w:vAlign w:val="center"/>
          </w:tcPr>
          <w:p w14:paraId="284F97D9" w14:textId="77777777" w:rsidR="00CF4F54" w:rsidRPr="004C0795" w:rsidRDefault="00CF4F54" w:rsidP="004C0795">
            <w:pPr>
              <w:pStyle w:val="TAC"/>
              <w:rPr>
                <w:ins w:id="4093" w:author="R4-2103107" w:date="2021-03-06T00:17:00Z"/>
                <w:rFonts w:cs="Arial"/>
                <w:szCs w:val="18"/>
              </w:rPr>
            </w:pPr>
            <w:ins w:id="4094" w:author="R4-2103107" w:date="2021-03-06T00:17:00Z">
              <w:r w:rsidRPr="004C0795">
                <w:rPr>
                  <w:rFonts w:cs="Arial"/>
                  <w:szCs w:val="18"/>
                  <w:lang w:eastAsia="zh-CN"/>
                </w:rPr>
                <w:t>0.30</w:t>
              </w:r>
            </w:ins>
          </w:p>
        </w:tc>
        <w:tc>
          <w:tcPr>
            <w:tcW w:w="0" w:type="auto"/>
            <w:vAlign w:val="center"/>
          </w:tcPr>
          <w:p w14:paraId="10812991" w14:textId="77777777" w:rsidR="00CF4F54" w:rsidRPr="004C0795" w:rsidRDefault="00CF4F54" w:rsidP="004C0795">
            <w:pPr>
              <w:pStyle w:val="TAC"/>
              <w:rPr>
                <w:ins w:id="4095" w:author="R4-2103107" w:date="2021-03-06T00:17:00Z"/>
                <w:rFonts w:cs="Arial"/>
                <w:szCs w:val="18"/>
              </w:rPr>
            </w:pPr>
          </w:p>
        </w:tc>
        <w:tc>
          <w:tcPr>
            <w:tcW w:w="767" w:type="dxa"/>
            <w:vAlign w:val="center"/>
          </w:tcPr>
          <w:p w14:paraId="462448F6" w14:textId="77777777" w:rsidR="00CF4F54" w:rsidRPr="004C0795" w:rsidRDefault="00CF4F54" w:rsidP="004C0795">
            <w:pPr>
              <w:pStyle w:val="TAC"/>
              <w:rPr>
                <w:ins w:id="4096" w:author="R4-2103107" w:date="2021-03-06T00:17:00Z"/>
                <w:rFonts w:cs="Arial"/>
                <w:szCs w:val="18"/>
              </w:rPr>
            </w:pPr>
            <w:ins w:id="4097" w:author="R4-2103107" w:date="2021-03-06T00:17:00Z">
              <w:r w:rsidRPr="004C0795">
                <w:rPr>
                  <w:rFonts w:cs="Arial"/>
                  <w:szCs w:val="18"/>
                  <w:lang w:eastAsia="zh-CN"/>
                </w:rPr>
                <w:t>0.36</w:t>
              </w:r>
            </w:ins>
          </w:p>
        </w:tc>
        <w:tc>
          <w:tcPr>
            <w:tcW w:w="767" w:type="dxa"/>
            <w:vAlign w:val="center"/>
          </w:tcPr>
          <w:p w14:paraId="790FE26D" w14:textId="77777777" w:rsidR="00CF4F54" w:rsidRPr="004C0795" w:rsidRDefault="00CF4F54" w:rsidP="004C0795">
            <w:pPr>
              <w:pStyle w:val="TAC"/>
              <w:rPr>
                <w:ins w:id="4098" w:author="R4-2103107" w:date="2021-03-06T00:17:00Z"/>
                <w:rFonts w:cs="Arial"/>
                <w:szCs w:val="18"/>
              </w:rPr>
            </w:pPr>
          </w:p>
        </w:tc>
      </w:tr>
      <w:tr w:rsidR="00CF4F54" w14:paraId="54ADCFED" w14:textId="77777777" w:rsidTr="004C0795">
        <w:trPr>
          <w:trHeight w:val="255"/>
          <w:ins w:id="4099" w:author="R4-2103107" w:date="2021-03-06T00:17:00Z"/>
        </w:trPr>
        <w:tc>
          <w:tcPr>
            <w:tcW w:w="1255" w:type="dxa"/>
            <w:vMerge/>
            <w:vAlign w:val="center"/>
          </w:tcPr>
          <w:p w14:paraId="3273B7DD" w14:textId="77777777" w:rsidR="00CF4F54" w:rsidRPr="004C0795" w:rsidRDefault="00CF4F54" w:rsidP="00CF4F54">
            <w:pPr>
              <w:pStyle w:val="TAC"/>
              <w:rPr>
                <w:ins w:id="4100" w:author="R4-2103107" w:date="2021-03-06T00:17:00Z"/>
                <w:rFonts w:cs="Arial"/>
                <w:szCs w:val="18"/>
              </w:rPr>
            </w:pPr>
          </w:p>
        </w:tc>
        <w:tc>
          <w:tcPr>
            <w:tcW w:w="1462" w:type="dxa"/>
            <w:vMerge/>
            <w:vAlign w:val="center"/>
          </w:tcPr>
          <w:p w14:paraId="1C61584D" w14:textId="77777777" w:rsidR="00CF4F54" w:rsidRPr="004C0795" w:rsidRDefault="00CF4F54" w:rsidP="00CF4F54">
            <w:pPr>
              <w:pStyle w:val="TAC"/>
              <w:rPr>
                <w:ins w:id="4101" w:author="R4-2103107" w:date="2021-03-06T00:17:00Z"/>
                <w:rFonts w:cs="Arial"/>
                <w:szCs w:val="18"/>
              </w:rPr>
            </w:pPr>
          </w:p>
        </w:tc>
        <w:tc>
          <w:tcPr>
            <w:tcW w:w="0" w:type="auto"/>
            <w:vAlign w:val="center"/>
          </w:tcPr>
          <w:p w14:paraId="5D855298" w14:textId="3E4EFA50" w:rsidR="00CF4F54" w:rsidRPr="004C0795" w:rsidRDefault="00CF4F54" w:rsidP="00CF4F54">
            <w:pPr>
              <w:pStyle w:val="TAC"/>
              <w:rPr>
                <w:ins w:id="4102" w:author="R4-2103107" w:date="2021-03-06T00:17:00Z"/>
                <w:rFonts w:cs="Arial"/>
                <w:szCs w:val="18"/>
              </w:rPr>
            </w:pPr>
            <w:ins w:id="4103" w:author="R4-2103107" w:date="2021-03-06T00:17:00Z">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ins>
            <w:ins w:id="4104" w:author="R4-2103107" w:date="2021-03-06T00:24:00Z">
              <w:r w:rsidR="00F66788" w:rsidRPr="004C0795">
                <w:rPr>
                  <w:rFonts w:cs="Arial"/>
                  <w:szCs w:val="18"/>
                </w:rPr>
                <w:t xml:space="preserve"> </w:t>
              </w:r>
            </w:ins>
            <w:ins w:id="4105" w:author="R4-2103107" w:date="2021-03-06T00:17:00Z">
              <w:r w:rsidRPr="004C0795">
                <w:rPr>
                  <w:rFonts w:cs="Arial"/>
                  <w:szCs w:val="18"/>
                </w:rPr>
                <w:t>GHz)</w:t>
              </w:r>
            </w:ins>
          </w:p>
        </w:tc>
        <w:tc>
          <w:tcPr>
            <w:tcW w:w="0" w:type="auto"/>
            <w:vAlign w:val="center"/>
          </w:tcPr>
          <w:p w14:paraId="5EBE7C24" w14:textId="77777777" w:rsidR="00CF4F54" w:rsidRPr="004C0795" w:rsidRDefault="00CF4F54" w:rsidP="004C0795">
            <w:pPr>
              <w:pStyle w:val="TAC"/>
              <w:rPr>
                <w:ins w:id="4106" w:author="R4-2103107" w:date="2021-03-06T00:17:00Z"/>
                <w:rFonts w:cs="Arial"/>
                <w:szCs w:val="18"/>
              </w:rPr>
            </w:pPr>
            <w:ins w:id="4107" w:author="R4-2103107" w:date="2021-03-06T00:17:00Z">
              <w:r w:rsidRPr="004C0795">
                <w:rPr>
                  <w:rFonts w:cs="Arial"/>
                  <w:szCs w:val="18"/>
                  <w:lang w:eastAsia="zh-CN"/>
                </w:rPr>
                <w:t>0.02</w:t>
              </w:r>
            </w:ins>
          </w:p>
        </w:tc>
        <w:tc>
          <w:tcPr>
            <w:tcW w:w="0" w:type="auto"/>
            <w:vAlign w:val="center"/>
          </w:tcPr>
          <w:p w14:paraId="4CAD52A2" w14:textId="77777777" w:rsidR="00CF4F54" w:rsidRPr="004C0795" w:rsidRDefault="00CF4F54" w:rsidP="004C0795">
            <w:pPr>
              <w:pStyle w:val="TAC"/>
              <w:rPr>
                <w:ins w:id="4108" w:author="R4-2103107" w:date="2021-03-06T00:17:00Z"/>
                <w:rFonts w:cs="Arial"/>
                <w:szCs w:val="18"/>
              </w:rPr>
            </w:pPr>
          </w:p>
        </w:tc>
        <w:tc>
          <w:tcPr>
            <w:tcW w:w="0" w:type="auto"/>
            <w:vAlign w:val="center"/>
          </w:tcPr>
          <w:p w14:paraId="3047FDB9" w14:textId="77777777" w:rsidR="00CF4F54" w:rsidRPr="004C0795" w:rsidRDefault="00CF4F54" w:rsidP="004C0795">
            <w:pPr>
              <w:pStyle w:val="TAC"/>
              <w:rPr>
                <w:ins w:id="4109" w:author="R4-2103107" w:date="2021-03-06T00:17:00Z"/>
                <w:rFonts w:cs="Arial"/>
                <w:szCs w:val="18"/>
              </w:rPr>
            </w:pPr>
            <w:ins w:id="4110" w:author="R4-2103107" w:date="2021-03-06T00:17:00Z">
              <w:r w:rsidRPr="004C0795">
                <w:rPr>
                  <w:rFonts w:cs="Arial"/>
                  <w:szCs w:val="18"/>
                  <w:lang w:eastAsia="zh-CN"/>
                </w:rPr>
                <w:t>0.06</w:t>
              </w:r>
              <w:del w:id="4111" w:author="Huawei" w:date="2021-03-06T01:12:00Z">
                <w:r w:rsidRPr="004C0795" w:rsidDel="00B54629">
                  <w:rPr>
                    <w:rFonts w:cs="Arial"/>
                    <w:szCs w:val="18"/>
                    <w:lang w:eastAsia="zh-CN"/>
                  </w:rPr>
                  <w:delText>%</w:delText>
                </w:r>
              </w:del>
            </w:ins>
          </w:p>
        </w:tc>
        <w:tc>
          <w:tcPr>
            <w:tcW w:w="0" w:type="auto"/>
            <w:vAlign w:val="center"/>
          </w:tcPr>
          <w:p w14:paraId="54DD791F" w14:textId="77777777" w:rsidR="00CF4F54" w:rsidRPr="004C0795" w:rsidRDefault="00CF4F54" w:rsidP="004C0795">
            <w:pPr>
              <w:pStyle w:val="TAC"/>
              <w:rPr>
                <w:ins w:id="4112" w:author="R4-2103107" w:date="2021-03-06T00:17:00Z"/>
                <w:rFonts w:cs="Arial"/>
                <w:szCs w:val="18"/>
              </w:rPr>
            </w:pPr>
          </w:p>
        </w:tc>
        <w:tc>
          <w:tcPr>
            <w:tcW w:w="767" w:type="dxa"/>
            <w:vAlign w:val="center"/>
          </w:tcPr>
          <w:p w14:paraId="4F7C8F13" w14:textId="77777777" w:rsidR="00CF4F54" w:rsidRPr="004C0795" w:rsidRDefault="00CF4F54" w:rsidP="004C0795">
            <w:pPr>
              <w:pStyle w:val="TAC"/>
              <w:rPr>
                <w:ins w:id="4113" w:author="R4-2103107" w:date="2021-03-06T00:17:00Z"/>
                <w:rFonts w:cs="Arial"/>
                <w:szCs w:val="18"/>
              </w:rPr>
            </w:pPr>
            <w:ins w:id="4114" w:author="R4-2103107" w:date="2021-03-06T00:17:00Z">
              <w:r w:rsidRPr="004C0795">
                <w:rPr>
                  <w:rFonts w:cs="Arial"/>
                  <w:szCs w:val="18"/>
                  <w:lang w:eastAsia="zh-CN"/>
                </w:rPr>
                <w:t>0.07</w:t>
              </w:r>
            </w:ins>
          </w:p>
        </w:tc>
        <w:tc>
          <w:tcPr>
            <w:tcW w:w="767" w:type="dxa"/>
            <w:vAlign w:val="center"/>
          </w:tcPr>
          <w:p w14:paraId="7889AC8F" w14:textId="77777777" w:rsidR="00CF4F54" w:rsidRPr="004C0795" w:rsidRDefault="00CF4F54" w:rsidP="004C0795">
            <w:pPr>
              <w:pStyle w:val="TAC"/>
              <w:rPr>
                <w:ins w:id="4115" w:author="R4-2103107" w:date="2021-03-06T00:17:00Z"/>
                <w:rFonts w:cs="Arial"/>
                <w:szCs w:val="18"/>
              </w:rPr>
            </w:pPr>
          </w:p>
        </w:tc>
      </w:tr>
      <w:tr w:rsidR="00CF4F54" w14:paraId="530D1C27" w14:textId="77777777" w:rsidTr="004C0795">
        <w:trPr>
          <w:trHeight w:val="255"/>
          <w:ins w:id="4116" w:author="R4-2103107" w:date="2021-03-06T00:17:00Z"/>
        </w:trPr>
        <w:tc>
          <w:tcPr>
            <w:tcW w:w="1255" w:type="dxa"/>
            <w:vMerge w:val="restart"/>
            <w:vAlign w:val="center"/>
          </w:tcPr>
          <w:p w14:paraId="2B0E992E" w14:textId="677E5F86" w:rsidR="00CF4F54" w:rsidRPr="004C0795" w:rsidDel="00250085" w:rsidRDefault="00CF4F54" w:rsidP="00250085">
            <w:pPr>
              <w:pStyle w:val="TAC"/>
              <w:rPr>
                <w:ins w:id="4117" w:author="R4-2103107" w:date="2021-03-06T00:17:00Z"/>
                <w:del w:id="4118" w:author="Carolyn Taylor" w:date="2021-03-10T18:20:00Z"/>
                <w:rFonts w:cs="Arial"/>
                <w:szCs w:val="18"/>
                <w:lang w:eastAsia="zh-CN"/>
              </w:rPr>
            </w:pPr>
            <w:ins w:id="4119" w:author="R4-2103107" w:date="2021-03-06T00:17:00Z">
              <w:r w:rsidRPr="004C0795">
                <w:rPr>
                  <w:rFonts w:cs="Arial"/>
                  <w:szCs w:val="18"/>
                  <w:lang w:eastAsia="zh-CN"/>
                </w:rPr>
                <w:t>Nokia</w:t>
              </w:r>
              <w:del w:id="4120" w:author="Carolyn Taylor" w:date="2021-03-10T18:20:00Z">
                <w:r w:rsidRPr="004C0795" w:rsidDel="00250085">
                  <w:rPr>
                    <w:rFonts w:cs="Arial"/>
                    <w:szCs w:val="18"/>
                    <w:lang w:eastAsia="zh-CN"/>
                  </w:rPr>
                  <w:delText xml:space="preserve"> </w:delText>
                </w:r>
              </w:del>
            </w:ins>
          </w:p>
          <w:p w14:paraId="6A174AA2" w14:textId="76238D50" w:rsidR="00CF4F54" w:rsidRPr="004C0795" w:rsidRDefault="00CF4F54">
            <w:pPr>
              <w:pStyle w:val="TAC"/>
              <w:rPr>
                <w:ins w:id="4121" w:author="R4-2103107" w:date="2021-03-06T00:17:00Z"/>
                <w:rFonts w:cs="Arial"/>
                <w:szCs w:val="18"/>
              </w:rPr>
            </w:pPr>
            <w:ins w:id="4122" w:author="R4-2103107" w:date="2021-03-06T00:17:00Z">
              <w:del w:id="4123" w:author="Carolyn Taylor" w:date="2021-03-10T18:20:00Z">
                <w:r w:rsidRPr="004C0795" w:rsidDel="00250085">
                  <w:rPr>
                    <w:rFonts w:eastAsia="Yu Mincho" w:cs="Arial"/>
                    <w:szCs w:val="18"/>
                  </w:rPr>
                  <w:delText>R4-2101794</w:delText>
                </w:r>
              </w:del>
              <w:r w:rsidRPr="004C0795">
                <w:rPr>
                  <w:rFonts w:cs="Arial"/>
                  <w:szCs w:val="18"/>
                  <w:lang w:eastAsia="zh-CN"/>
                </w:rPr>
                <w:t xml:space="preserve"> </w:t>
              </w:r>
            </w:ins>
          </w:p>
        </w:tc>
        <w:tc>
          <w:tcPr>
            <w:tcW w:w="1462" w:type="dxa"/>
            <w:vMerge w:val="restart"/>
            <w:vAlign w:val="center"/>
          </w:tcPr>
          <w:p w14:paraId="1A970949" w14:textId="77777777" w:rsidR="00CF4F54" w:rsidRPr="004C0795" w:rsidRDefault="00CF4F54" w:rsidP="00CF4F54">
            <w:pPr>
              <w:pStyle w:val="TAC"/>
              <w:rPr>
                <w:ins w:id="4124" w:author="R4-2103107" w:date="2021-03-06T00:17:00Z"/>
                <w:rFonts w:cs="Arial"/>
                <w:szCs w:val="18"/>
              </w:rPr>
            </w:pPr>
            <w:ins w:id="4125" w:author="R4-2103107" w:date="2021-03-06T00:17:00Z">
              <w:r w:rsidRPr="004C0795">
                <w:rPr>
                  <w:rFonts w:cs="Arial"/>
                  <w:szCs w:val="18"/>
                  <w:lang w:eastAsia="zh-CN"/>
                </w:rPr>
                <w:t>AAS based BS</w:t>
              </w:r>
            </w:ins>
          </w:p>
        </w:tc>
        <w:tc>
          <w:tcPr>
            <w:tcW w:w="2312" w:type="dxa"/>
            <w:vAlign w:val="center"/>
          </w:tcPr>
          <w:p w14:paraId="2F4C0698" w14:textId="76E5B017" w:rsidR="00CF4F54" w:rsidRPr="004C0795" w:rsidRDefault="00CF4F54" w:rsidP="00CF4F54">
            <w:pPr>
              <w:pStyle w:val="TAC"/>
              <w:rPr>
                <w:ins w:id="4126" w:author="R4-2103107" w:date="2021-03-06T00:17:00Z"/>
                <w:rFonts w:cs="Arial"/>
                <w:szCs w:val="18"/>
              </w:rPr>
            </w:pPr>
            <w:ins w:id="4127" w:author="R4-2103107" w:date="2021-03-06T00:17:00Z">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ins>
            <w:ins w:id="4128" w:author="R4-2103107" w:date="2021-03-06T00:24:00Z">
              <w:r w:rsidR="00F66788" w:rsidRPr="004C0795">
                <w:rPr>
                  <w:rFonts w:cs="Arial"/>
                  <w:szCs w:val="18"/>
                </w:rPr>
                <w:t xml:space="preserve"> </w:t>
              </w:r>
            </w:ins>
            <w:ins w:id="4129" w:author="R4-2103107" w:date="2021-03-06T00:17:00Z">
              <w:r w:rsidRPr="004C0795">
                <w:rPr>
                  <w:rFonts w:cs="Arial"/>
                  <w:szCs w:val="18"/>
                </w:rPr>
                <w:t>GHz)</w:t>
              </w:r>
            </w:ins>
          </w:p>
        </w:tc>
        <w:tc>
          <w:tcPr>
            <w:tcW w:w="767" w:type="dxa"/>
            <w:vAlign w:val="center"/>
          </w:tcPr>
          <w:p w14:paraId="12A5BD3A" w14:textId="77777777" w:rsidR="00CF4F54" w:rsidRPr="004C0795" w:rsidRDefault="00CF4F54" w:rsidP="004C0795">
            <w:pPr>
              <w:pStyle w:val="TAC"/>
              <w:rPr>
                <w:ins w:id="4130" w:author="R4-2103107" w:date="2021-03-06T00:17:00Z"/>
                <w:rFonts w:cs="Arial"/>
                <w:szCs w:val="18"/>
              </w:rPr>
            </w:pPr>
            <w:ins w:id="4131" w:author="R4-2103107" w:date="2021-03-06T00:17:00Z">
              <w:r w:rsidRPr="004C0795">
                <w:rPr>
                  <w:rFonts w:cs="Arial"/>
                  <w:szCs w:val="18"/>
                </w:rPr>
                <w:t>0.27</w:t>
              </w:r>
            </w:ins>
          </w:p>
        </w:tc>
        <w:tc>
          <w:tcPr>
            <w:tcW w:w="767" w:type="dxa"/>
            <w:vAlign w:val="center"/>
          </w:tcPr>
          <w:p w14:paraId="7B5922E6" w14:textId="77777777" w:rsidR="00CF4F54" w:rsidRPr="004C0795" w:rsidRDefault="00CF4F54" w:rsidP="004C0795">
            <w:pPr>
              <w:pStyle w:val="TAC"/>
              <w:rPr>
                <w:ins w:id="4132" w:author="R4-2103107" w:date="2021-03-06T00:17:00Z"/>
                <w:rFonts w:cs="Arial"/>
                <w:szCs w:val="18"/>
              </w:rPr>
            </w:pPr>
            <w:ins w:id="4133" w:author="R4-2103107" w:date="2021-03-06T00:17:00Z">
              <w:r w:rsidRPr="004C0795">
                <w:rPr>
                  <w:rFonts w:cs="Arial"/>
                  <w:szCs w:val="18"/>
                </w:rPr>
                <w:t>0.33</w:t>
              </w:r>
            </w:ins>
          </w:p>
        </w:tc>
        <w:tc>
          <w:tcPr>
            <w:tcW w:w="767" w:type="dxa"/>
            <w:vAlign w:val="center"/>
          </w:tcPr>
          <w:p w14:paraId="259CC0AD" w14:textId="77777777" w:rsidR="00CF4F54" w:rsidRPr="004C0795" w:rsidRDefault="00CF4F54" w:rsidP="004C0795">
            <w:pPr>
              <w:pStyle w:val="TAC"/>
              <w:rPr>
                <w:ins w:id="4134" w:author="R4-2103107" w:date="2021-03-06T00:17:00Z"/>
                <w:rFonts w:cs="Arial"/>
                <w:szCs w:val="18"/>
              </w:rPr>
            </w:pPr>
            <w:ins w:id="4135" w:author="R4-2103107" w:date="2021-03-06T00:17:00Z">
              <w:r w:rsidRPr="004C0795">
                <w:rPr>
                  <w:rFonts w:cs="Arial"/>
                  <w:szCs w:val="18"/>
                </w:rPr>
                <w:t>0.42</w:t>
              </w:r>
            </w:ins>
          </w:p>
        </w:tc>
        <w:tc>
          <w:tcPr>
            <w:tcW w:w="767" w:type="dxa"/>
            <w:vAlign w:val="center"/>
          </w:tcPr>
          <w:p w14:paraId="09986EB7" w14:textId="77777777" w:rsidR="00CF4F54" w:rsidRPr="004C0795" w:rsidRDefault="00CF4F54" w:rsidP="004C0795">
            <w:pPr>
              <w:pStyle w:val="TAC"/>
              <w:rPr>
                <w:ins w:id="4136" w:author="R4-2103107" w:date="2021-03-06T00:17:00Z"/>
                <w:rFonts w:cs="Arial"/>
                <w:szCs w:val="18"/>
              </w:rPr>
            </w:pPr>
            <w:ins w:id="4137" w:author="R4-2103107" w:date="2021-03-06T00:17:00Z">
              <w:r w:rsidRPr="004C0795">
                <w:rPr>
                  <w:rFonts w:cs="Arial"/>
                  <w:szCs w:val="18"/>
                </w:rPr>
                <w:t>0.52</w:t>
              </w:r>
            </w:ins>
          </w:p>
        </w:tc>
        <w:tc>
          <w:tcPr>
            <w:tcW w:w="767" w:type="dxa"/>
            <w:vAlign w:val="center"/>
          </w:tcPr>
          <w:p w14:paraId="37DC08FF" w14:textId="77777777" w:rsidR="00CF4F54" w:rsidRPr="004C0795" w:rsidRDefault="00CF4F54" w:rsidP="004C0795">
            <w:pPr>
              <w:pStyle w:val="TAC"/>
              <w:rPr>
                <w:ins w:id="4138" w:author="R4-2103107" w:date="2021-03-06T00:17:00Z"/>
                <w:rFonts w:cs="Arial"/>
                <w:szCs w:val="18"/>
              </w:rPr>
            </w:pPr>
            <w:ins w:id="4139" w:author="R4-2103107" w:date="2021-03-06T00:17:00Z">
              <w:r w:rsidRPr="004C0795">
                <w:rPr>
                  <w:rFonts w:cs="Arial"/>
                  <w:szCs w:val="18"/>
                </w:rPr>
                <w:t>0.65</w:t>
              </w:r>
            </w:ins>
          </w:p>
        </w:tc>
        <w:tc>
          <w:tcPr>
            <w:tcW w:w="767" w:type="dxa"/>
            <w:vAlign w:val="center"/>
          </w:tcPr>
          <w:p w14:paraId="0F51E00D" w14:textId="77777777" w:rsidR="00CF4F54" w:rsidRPr="004C0795" w:rsidRDefault="00CF4F54" w:rsidP="004C0795">
            <w:pPr>
              <w:pStyle w:val="TAC"/>
              <w:rPr>
                <w:ins w:id="4140" w:author="R4-2103107" w:date="2021-03-06T00:17:00Z"/>
                <w:rFonts w:cs="Arial"/>
                <w:szCs w:val="18"/>
              </w:rPr>
            </w:pPr>
            <w:ins w:id="4141" w:author="R4-2103107" w:date="2021-03-06T00:17:00Z">
              <w:r w:rsidRPr="004C0795">
                <w:rPr>
                  <w:rFonts w:cs="Arial"/>
                  <w:szCs w:val="18"/>
                </w:rPr>
                <w:t>0.81</w:t>
              </w:r>
            </w:ins>
          </w:p>
        </w:tc>
      </w:tr>
      <w:tr w:rsidR="00CF4F54" w14:paraId="45FEDDB5" w14:textId="77777777" w:rsidTr="004C0795">
        <w:trPr>
          <w:trHeight w:val="255"/>
          <w:ins w:id="4142" w:author="R4-2103107" w:date="2021-03-06T00:17:00Z"/>
        </w:trPr>
        <w:tc>
          <w:tcPr>
            <w:tcW w:w="1255" w:type="dxa"/>
            <w:vMerge/>
            <w:vAlign w:val="center"/>
          </w:tcPr>
          <w:p w14:paraId="38FDDE4F" w14:textId="77777777" w:rsidR="00CF4F54" w:rsidRPr="004C0795" w:rsidRDefault="00CF4F54" w:rsidP="00CF4F54">
            <w:pPr>
              <w:pStyle w:val="TAC"/>
              <w:rPr>
                <w:ins w:id="4143" w:author="R4-2103107" w:date="2021-03-06T00:17:00Z"/>
                <w:rFonts w:cs="Arial"/>
                <w:szCs w:val="18"/>
              </w:rPr>
            </w:pPr>
          </w:p>
        </w:tc>
        <w:tc>
          <w:tcPr>
            <w:tcW w:w="1462" w:type="dxa"/>
            <w:vMerge/>
            <w:vAlign w:val="center"/>
          </w:tcPr>
          <w:p w14:paraId="7E4643E1" w14:textId="77777777" w:rsidR="00CF4F54" w:rsidRPr="004C0795" w:rsidRDefault="00CF4F54" w:rsidP="00CF4F54">
            <w:pPr>
              <w:pStyle w:val="TAC"/>
              <w:rPr>
                <w:ins w:id="4144" w:author="R4-2103107" w:date="2021-03-06T00:17:00Z"/>
                <w:rFonts w:cs="Arial"/>
                <w:szCs w:val="18"/>
              </w:rPr>
            </w:pPr>
          </w:p>
        </w:tc>
        <w:tc>
          <w:tcPr>
            <w:tcW w:w="2312" w:type="dxa"/>
            <w:vAlign w:val="center"/>
          </w:tcPr>
          <w:p w14:paraId="68A6FE01" w14:textId="64A16B2C" w:rsidR="00CF4F54" w:rsidRPr="004C0795" w:rsidRDefault="00CF4F54" w:rsidP="00CF4F54">
            <w:pPr>
              <w:pStyle w:val="TAC"/>
              <w:rPr>
                <w:ins w:id="4145" w:author="R4-2103107" w:date="2021-03-06T00:17:00Z"/>
                <w:rFonts w:cs="Arial"/>
                <w:szCs w:val="18"/>
              </w:rPr>
            </w:pPr>
            <w:ins w:id="4146" w:author="R4-2103107" w:date="2021-03-06T00:17:00Z">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ins>
            <w:ins w:id="4147" w:author="R4-2103107" w:date="2021-03-06T00:24:00Z">
              <w:r w:rsidR="00F66788" w:rsidRPr="004C0795">
                <w:rPr>
                  <w:rFonts w:cs="Arial"/>
                  <w:szCs w:val="18"/>
                </w:rPr>
                <w:t xml:space="preserve"> </w:t>
              </w:r>
            </w:ins>
            <w:ins w:id="4148" w:author="R4-2103107" w:date="2021-03-06T00:17:00Z">
              <w:r w:rsidRPr="004C0795">
                <w:rPr>
                  <w:rFonts w:cs="Arial"/>
                  <w:szCs w:val="18"/>
                </w:rPr>
                <w:t>GHz)</w:t>
              </w:r>
            </w:ins>
          </w:p>
        </w:tc>
        <w:tc>
          <w:tcPr>
            <w:tcW w:w="767" w:type="dxa"/>
            <w:vAlign w:val="center"/>
          </w:tcPr>
          <w:p w14:paraId="696B6286" w14:textId="77777777" w:rsidR="00CF4F54" w:rsidRPr="004C0795" w:rsidRDefault="00CF4F54" w:rsidP="004C0795">
            <w:pPr>
              <w:pStyle w:val="TAC"/>
              <w:rPr>
                <w:ins w:id="4149" w:author="R4-2103107" w:date="2021-03-06T00:17:00Z"/>
                <w:rFonts w:cs="Arial"/>
                <w:szCs w:val="18"/>
              </w:rPr>
            </w:pPr>
            <w:ins w:id="4150" w:author="R4-2103107" w:date="2021-03-06T00:17:00Z">
              <w:r w:rsidRPr="004C0795">
                <w:rPr>
                  <w:rFonts w:cs="Arial"/>
                  <w:szCs w:val="18"/>
                </w:rPr>
                <w:t>0.05</w:t>
              </w:r>
            </w:ins>
          </w:p>
        </w:tc>
        <w:tc>
          <w:tcPr>
            <w:tcW w:w="767" w:type="dxa"/>
            <w:vAlign w:val="center"/>
          </w:tcPr>
          <w:p w14:paraId="57AF99AD" w14:textId="77777777" w:rsidR="00CF4F54" w:rsidRPr="004C0795" w:rsidRDefault="00CF4F54" w:rsidP="004C0795">
            <w:pPr>
              <w:pStyle w:val="TAC"/>
              <w:rPr>
                <w:ins w:id="4151" w:author="R4-2103107" w:date="2021-03-06T00:17:00Z"/>
                <w:rFonts w:cs="Arial"/>
                <w:szCs w:val="18"/>
              </w:rPr>
            </w:pPr>
            <w:ins w:id="4152" w:author="R4-2103107" w:date="2021-03-06T00:17:00Z">
              <w:r w:rsidRPr="004C0795">
                <w:rPr>
                  <w:rFonts w:cs="Arial"/>
                  <w:szCs w:val="18"/>
                </w:rPr>
                <w:t>0.06</w:t>
              </w:r>
            </w:ins>
          </w:p>
        </w:tc>
        <w:tc>
          <w:tcPr>
            <w:tcW w:w="767" w:type="dxa"/>
            <w:vAlign w:val="center"/>
          </w:tcPr>
          <w:p w14:paraId="06A76A60" w14:textId="77777777" w:rsidR="00CF4F54" w:rsidRPr="004C0795" w:rsidRDefault="00CF4F54" w:rsidP="004C0795">
            <w:pPr>
              <w:pStyle w:val="TAC"/>
              <w:rPr>
                <w:ins w:id="4153" w:author="R4-2103107" w:date="2021-03-06T00:17:00Z"/>
                <w:rFonts w:cs="Arial"/>
                <w:szCs w:val="18"/>
              </w:rPr>
            </w:pPr>
            <w:ins w:id="4154" w:author="R4-2103107" w:date="2021-03-06T00:17:00Z">
              <w:r w:rsidRPr="004C0795">
                <w:rPr>
                  <w:rFonts w:cs="Arial"/>
                  <w:szCs w:val="18"/>
                </w:rPr>
                <w:t>0.08</w:t>
              </w:r>
            </w:ins>
          </w:p>
        </w:tc>
        <w:tc>
          <w:tcPr>
            <w:tcW w:w="767" w:type="dxa"/>
            <w:vAlign w:val="center"/>
          </w:tcPr>
          <w:p w14:paraId="5FA8A743" w14:textId="77777777" w:rsidR="00CF4F54" w:rsidRPr="004C0795" w:rsidRDefault="00CF4F54" w:rsidP="004C0795">
            <w:pPr>
              <w:pStyle w:val="TAC"/>
              <w:rPr>
                <w:ins w:id="4155" w:author="R4-2103107" w:date="2021-03-06T00:17:00Z"/>
                <w:rFonts w:cs="Arial"/>
                <w:szCs w:val="18"/>
              </w:rPr>
            </w:pPr>
            <w:ins w:id="4156" w:author="R4-2103107" w:date="2021-03-06T00:17:00Z">
              <w:r w:rsidRPr="004C0795">
                <w:rPr>
                  <w:rFonts w:cs="Arial"/>
                  <w:szCs w:val="18"/>
                </w:rPr>
                <w:t>0.10</w:t>
              </w:r>
            </w:ins>
          </w:p>
        </w:tc>
        <w:tc>
          <w:tcPr>
            <w:tcW w:w="767" w:type="dxa"/>
            <w:vAlign w:val="center"/>
          </w:tcPr>
          <w:p w14:paraId="64258CA1" w14:textId="77777777" w:rsidR="00CF4F54" w:rsidRPr="004C0795" w:rsidRDefault="00CF4F54" w:rsidP="004C0795">
            <w:pPr>
              <w:pStyle w:val="TAC"/>
              <w:rPr>
                <w:ins w:id="4157" w:author="R4-2103107" w:date="2021-03-06T00:17:00Z"/>
                <w:rFonts w:cs="Arial"/>
                <w:szCs w:val="18"/>
              </w:rPr>
            </w:pPr>
            <w:ins w:id="4158" w:author="R4-2103107" w:date="2021-03-06T00:17:00Z">
              <w:r w:rsidRPr="004C0795">
                <w:rPr>
                  <w:rFonts w:cs="Arial"/>
                  <w:szCs w:val="18"/>
                </w:rPr>
                <w:t>0.12</w:t>
              </w:r>
            </w:ins>
          </w:p>
        </w:tc>
        <w:tc>
          <w:tcPr>
            <w:tcW w:w="767" w:type="dxa"/>
            <w:vAlign w:val="center"/>
          </w:tcPr>
          <w:p w14:paraId="0F90EDC8" w14:textId="77777777" w:rsidR="00CF4F54" w:rsidRPr="004C0795" w:rsidRDefault="00CF4F54" w:rsidP="004C0795">
            <w:pPr>
              <w:pStyle w:val="TAC"/>
              <w:rPr>
                <w:ins w:id="4159" w:author="R4-2103107" w:date="2021-03-06T00:17:00Z"/>
                <w:rFonts w:cs="Arial"/>
                <w:szCs w:val="18"/>
              </w:rPr>
            </w:pPr>
            <w:ins w:id="4160" w:author="R4-2103107" w:date="2021-03-06T00:17:00Z">
              <w:r w:rsidRPr="004C0795">
                <w:rPr>
                  <w:rFonts w:cs="Arial"/>
                  <w:szCs w:val="18"/>
                </w:rPr>
                <w:t>0.16</w:t>
              </w:r>
            </w:ins>
          </w:p>
        </w:tc>
      </w:tr>
    </w:tbl>
    <w:p w14:paraId="5D8C509A" w14:textId="77777777" w:rsidR="00CF4F54" w:rsidRDefault="00CF4F54" w:rsidP="00CF4F54">
      <w:pPr>
        <w:pStyle w:val="TH"/>
        <w:jc w:val="both"/>
        <w:rPr>
          <w:ins w:id="4161" w:author="R4-2103107" w:date="2021-03-06T00:17:00Z"/>
        </w:rPr>
      </w:pPr>
    </w:p>
    <w:p w14:paraId="6AFD1AB4" w14:textId="3B5089F7" w:rsidR="00CF4F54" w:rsidRDefault="00CF4F54" w:rsidP="00CF4F54">
      <w:pPr>
        <w:pStyle w:val="TH"/>
        <w:rPr>
          <w:ins w:id="4162" w:author="R4-2103107" w:date="2021-03-06T00:17:00Z"/>
          <w:lang w:val="en-US"/>
        </w:rPr>
      </w:pPr>
      <w:ins w:id="4163" w:author="R4-2103107" w:date="2021-03-06T00:17:00Z">
        <w:r>
          <w:t xml:space="preserve">Table </w:t>
        </w:r>
        <w:r>
          <w:rPr>
            <w:rFonts w:hint="eastAsia"/>
            <w:lang w:val="en-US"/>
          </w:rPr>
          <w:t>4.3.2.1-2a</w:t>
        </w:r>
        <w:r>
          <w:t>: DL throughput loss of victim UE</w:t>
        </w:r>
        <w:r>
          <w:rPr>
            <w:rFonts w:hint="eastAsia"/>
            <w:lang w:val="en-US"/>
          </w:rPr>
          <w:t xml:space="preserve"> for 6425</w:t>
        </w:r>
      </w:ins>
      <w:ins w:id="4164" w:author="R4-2103107" w:date="2021-03-06T00:21:00Z">
        <w:r>
          <w:rPr>
            <w:lang w:val="en-US"/>
          </w:rPr>
          <w:t xml:space="preserve"> – </w:t>
        </w:r>
      </w:ins>
      <w:ins w:id="4165" w:author="R4-2103107" w:date="2021-03-06T00:17:00Z">
        <w:r>
          <w:rPr>
            <w:rFonts w:hint="eastAsia"/>
            <w:lang w:val="en-US"/>
          </w:rPr>
          <w:t>7125</w:t>
        </w:r>
      </w:ins>
      <w:ins w:id="4166" w:author="R4-2103107" w:date="2021-03-06T00:21:00Z">
        <w:r>
          <w:rPr>
            <w:lang w:val="en-US"/>
          </w:rPr>
          <w:t xml:space="preserve"> </w:t>
        </w:r>
      </w:ins>
      <w:ins w:id="4167" w:author="R4-2103107" w:date="2021-03-06T00:17:00Z">
        <w:r>
          <w:rPr>
            <w:rFonts w:hint="eastAsia"/>
            <w:lang w:val="en-US"/>
          </w:rPr>
          <w:t>MHz with AAS antenna [Absolute ACIR value]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169"/>
        <w:gridCol w:w="535"/>
        <w:gridCol w:w="541"/>
        <w:gridCol w:w="453"/>
        <w:gridCol w:w="541"/>
        <w:gridCol w:w="718"/>
        <w:gridCol w:w="811"/>
        <w:gridCol w:w="720"/>
        <w:gridCol w:w="900"/>
        <w:gridCol w:w="720"/>
        <w:gridCol w:w="630"/>
        <w:gridCol w:w="632"/>
      </w:tblGrid>
      <w:tr w:rsidR="00F66788" w:rsidRPr="00F66788" w14:paraId="33F22622" w14:textId="77777777" w:rsidTr="00F66788">
        <w:trPr>
          <w:ins w:id="4168" w:author="R4-2103107" w:date="2021-03-06T00:17:00Z"/>
        </w:trPr>
        <w:tc>
          <w:tcPr>
            <w:tcW w:w="654" w:type="pct"/>
            <w:shd w:val="clear" w:color="auto" w:fill="D9D9D9"/>
            <w:vAlign w:val="center"/>
          </w:tcPr>
          <w:p w14:paraId="0AF667C6" w14:textId="77777777" w:rsidR="00CF4F54" w:rsidRPr="00F66788" w:rsidRDefault="00CF4F54" w:rsidP="00F66788">
            <w:pPr>
              <w:pStyle w:val="TAH"/>
              <w:rPr>
                <w:ins w:id="4169" w:author="R4-2103107" w:date="2021-03-06T00:17:00Z"/>
              </w:rPr>
            </w:pPr>
          </w:p>
        </w:tc>
        <w:tc>
          <w:tcPr>
            <w:tcW w:w="607" w:type="pct"/>
            <w:shd w:val="clear" w:color="auto" w:fill="D9D9D9"/>
            <w:vAlign w:val="center"/>
          </w:tcPr>
          <w:p w14:paraId="29F7DE7D" w14:textId="77777777" w:rsidR="00CF4F54" w:rsidRPr="00F66788" w:rsidRDefault="00CF4F54" w:rsidP="00F66788">
            <w:pPr>
              <w:pStyle w:val="TAH"/>
              <w:rPr>
                <w:ins w:id="4170" w:author="R4-2103107" w:date="2021-03-06T00:17:00Z"/>
              </w:rPr>
            </w:pPr>
            <w:ins w:id="4171" w:author="R4-2103107" w:date="2021-03-06T00:17:00Z">
              <w:r w:rsidRPr="00F66788">
                <w:t>ACIR  (dB)</w:t>
              </w:r>
            </w:ins>
          </w:p>
        </w:tc>
        <w:tc>
          <w:tcPr>
            <w:tcW w:w="278" w:type="pct"/>
            <w:shd w:val="clear" w:color="auto" w:fill="auto"/>
            <w:vAlign w:val="center"/>
          </w:tcPr>
          <w:p w14:paraId="251F26CC" w14:textId="77777777" w:rsidR="00CF4F54" w:rsidRPr="00F66788" w:rsidRDefault="00CF4F54" w:rsidP="00F66788">
            <w:pPr>
              <w:pStyle w:val="TAH"/>
              <w:rPr>
                <w:ins w:id="4172" w:author="R4-2103107" w:date="2021-03-06T00:17:00Z"/>
              </w:rPr>
            </w:pPr>
            <w:ins w:id="4173" w:author="R4-2103107" w:date="2021-03-06T00:17:00Z">
              <w:r w:rsidRPr="00F66788">
                <w:t>26</w:t>
              </w:r>
            </w:ins>
          </w:p>
        </w:tc>
        <w:tc>
          <w:tcPr>
            <w:tcW w:w="281" w:type="pct"/>
            <w:shd w:val="clear" w:color="auto" w:fill="auto"/>
            <w:vAlign w:val="center"/>
          </w:tcPr>
          <w:p w14:paraId="37201B3B" w14:textId="77777777" w:rsidR="00CF4F54" w:rsidRPr="00F66788" w:rsidRDefault="00CF4F54" w:rsidP="00F66788">
            <w:pPr>
              <w:pStyle w:val="TAH"/>
              <w:rPr>
                <w:ins w:id="4174" w:author="R4-2103107" w:date="2021-03-06T00:17:00Z"/>
              </w:rPr>
            </w:pPr>
            <w:ins w:id="4175" w:author="R4-2103107" w:date="2021-03-06T00:17:00Z">
              <w:r w:rsidRPr="00F66788">
                <w:t>25</w:t>
              </w:r>
            </w:ins>
          </w:p>
        </w:tc>
        <w:tc>
          <w:tcPr>
            <w:tcW w:w="235" w:type="pct"/>
            <w:shd w:val="clear" w:color="auto" w:fill="auto"/>
            <w:vAlign w:val="center"/>
          </w:tcPr>
          <w:p w14:paraId="65C165F9" w14:textId="77777777" w:rsidR="00CF4F54" w:rsidRPr="00F66788" w:rsidRDefault="00CF4F54" w:rsidP="00F66788">
            <w:pPr>
              <w:pStyle w:val="TAH"/>
              <w:rPr>
                <w:ins w:id="4176" w:author="R4-2103107" w:date="2021-03-06T00:17:00Z"/>
              </w:rPr>
            </w:pPr>
            <w:ins w:id="4177" w:author="R4-2103107" w:date="2021-03-06T00:17:00Z">
              <w:r w:rsidRPr="00F66788">
                <w:t>24</w:t>
              </w:r>
            </w:ins>
          </w:p>
        </w:tc>
        <w:tc>
          <w:tcPr>
            <w:tcW w:w="281" w:type="pct"/>
            <w:shd w:val="clear" w:color="auto" w:fill="auto"/>
            <w:vAlign w:val="center"/>
          </w:tcPr>
          <w:p w14:paraId="4771DC7F" w14:textId="77777777" w:rsidR="00CF4F54" w:rsidRPr="00F66788" w:rsidRDefault="00CF4F54" w:rsidP="00F66788">
            <w:pPr>
              <w:pStyle w:val="TAH"/>
              <w:rPr>
                <w:ins w:id="4178" w:author="R4-2103107" w:date="2021-03-06T00:17:00Z"/>
              </w:rPr>
            </w:pPr>
            <w:ins w:id="4179" w:author="R4-2103107" w:date="2021-03-06T00:17:00Z">
              <w:r w:rsidRPr="00F66788">
                <w:t>23</w:t>
              </w:r>
            </w:ins>
          </w:p>
        </w:tc>
        <w:tc>
          <w:tcPr>
            <w:tcW w:w="373" w:type="pct"/>
            <w:shd w:val="clear" w:color="auto" w:fill="auto"/>
            <w:vAlign w:val="center"/>
          </w:tcPr>
          <w:p w14:paraId="7624C236" w14:textId="77777777" w:rsidR="00CF4F54" w:rsidRPr="00F66788" w:rsidRDefault="00CF4F54" w:rsidP="00F66788">
            <w:pPr>
              <w:pStyle w:val="TAH"/>
              <w:rPr>
                <w:ins w:id="4180" w:author="R4-2103107" w:date="2021-03-06T00:17:00Z"/>
              </w:rPr>
            </w:pPr>
            <w:ins w:id="4181" w:author="R4-2103107" w:date="2021-03-06T00:17:00Z">
              <w:r w:rsidRPr="00F66788">
                <w:t>22</w:t>
              </w:r>
            </w:ins>
          </w:p>
        </w:tc>
        <w:tc>
          <w:tcPr>
            <w:tcW w:w="421" w:type="pct"/>
            <w:vAlign w:val="center"/>
          </w:tcPr>
          <w:p w14:paraId="7B3B75CB" w14:textId="77777777" w:rsidR="00CF4F54" w:rsidRPr="00F66788" w:rsidRDefault="00CF4F54" w:rsidP="00F66788">
            <w:pPr>
              <w:pStyle w:val="TAH"/>
              <w:rPr>
                <w:ins w:id="4182" w:author="R4-2103107" w:date="2021-03-06T00:17:00Z"/>
              </w:rPr>
            </w:pPr>
            <w:ins w:id="4183" w:author="R4-2103107" w:date="2021-03-06T00:17:00Z">
              <w:r w:rsidRPr="00F66788">
                <w:t>21</w:t>
              </w:r>
            </w:ins>
          </w:p>
        </w:tc>
        <w:tc>
          <w:tcPr>
            <w:tcW w:w="374" w:type="pct"/>
            <w:vAlign w:val="center"/>
          </w:tcPr>
          <w:p w14:paraId="3322E768" w14:textId="77777777" w:rsidR="00CF4F54" w:rsidRPr="00F66788" w:rsidRDefault="00CF4F54" w:rsidP="00F66788">
            <w:pPr>
              <w:pStyle w:val="TAH"/>
              <w:rPr>
                <w:ins w:id="4184" w:author="R4-2103107" w:date="2021-03-06T00:17:00Z"/>
              </w:rPr>
            </w:pPr>
            <w:ins w:id="4185" w:author="R4-2103107" w:date="2021-03-06T00:17:00Z">
              <w:r w:rsidRPr="00F66788">
                <w:t>20</w:t>
              </w:r>
            </w:ins>
          </w:p>
        </w:tc>
        <w:tc>
          <w:tcPr>
            <w:tcW w:w="467" w:type="pct"/>
            <w:vAlign w:val="center"/>
          </w:tcPr>
          <w:p w14:paraId="5D144198" w14:textId="77777777" w:rsidR="00CF4F54" w:rsidRPr="00F66788" w:rsidRDefault="00CF4F54" w:rsidP="00F66788">
            <w:pPr>
              <w:pStyle w:val="TAH"/>
              <w:rPr>
                <w:ins w:id="4186" w:author="R4-2103107" w:date="2021-03-06T00:17:00Z"/>
              </w:rPr>
            </w:pPr>
            <w:ins w:id="4187" w:author="R4-2103107" w:date="2021-03-06T00:17:00Z">
              <w:r w:rsidRPr="00F66788">
                <w:t>19</w:t>
              </w:r>
            </w:ins>
          </w:p>
        </w:tc>
        <w:tc>
          <w:tcPr>
            <w:tcW w:w="374" w:type="pct"/>
            <w:vAlign w:val="center"/>
          </w:tcPr>
          <w:p w14:paraId="6D2542A0" w14:textId="77777777" w:rsidR="00CF4F54" w:rsidRPr="00F66788" w:rsidRDefault="00CF4F54" w:rsidP="00F66788">
            <w:pPr>
              <w:pStyle w:val="TAH"/>
              <w:rPr>
                <w:ins w:id="4188" w:author="R4-2103107" w:date="2021-03-06T00:17:00Z"/>
              </w:rPr>
            </w:pPr>
            <w:ins w:id="4189" w:author="R4-2103107" w:date="2021-03-06T00:17:00Z">
              <w:r w:rsidRPr="00F66788">
                <w:t>18</w:t>
              </w:r>
            </w:ins>
          </w:p>
        </w:tc>
        <w:tc>
          <w:tcPr>
            <w:tcW w:w="327" w:type="pct"/>
            <w:vAlign w:val="center"/>
          </w:tcPr>
          <w:p w14:paraId="4979EF3B" w14:textId="77777777" w:rsidR="00CF4F54" w:rsidRPr="00F66788" w:rsidRDefault="00CF4F54" w:rsidP="00F66788">
            <w:pPr>
              <w:pStyle w:val="TAH"/>
              <w:rPr>
                <w:ins w:id="4190" w:author="R4-2103107" w:date="2021-03-06T00:17:00Z"/>
              </w:rPr>
            </w:pPr>
            <w:ins w:id="4191" w:author="R4-2103107" w:date="2021-03-06T00:17:00Z">
              <w:r w:rsidRPr="00F66788">
                <w:t>17</w:t>
              </w:r>
            </w:ins>
          </w:p>
        </w:tc>
        <w:tc>
          <w:tcPr>
            <w:tcW w:w="328" w:type="pct"/>
            <w:vAlign w:val="center"/>
          </w:tcPr>
          <w:p w14:paraId="65DB950E" w14:textId="77777777" w:rsidR="00CF4F54" w:rsidRPr="00F66788" w:rsidRDefault="00CF4F54" w:rsidP="00F66788">
            <w:pPr>
              <w:pStyle w:val="TAH"/>
              <w:rPr>
                <w:ins w:id="4192" w:author="R4-2103107" w:date="2021-03-06T00:17:00Z"/>
              </w:rPr>
            </w:pPr>
            <w:ins w:id="4193" w:author="R4-2103107" w:date="2021-03-06T00:17:00Z">
              <w:r w:rsidRPr="00F66788">
                <w:t>16</w:t>
              </w:r>
            </w:ins>
          </w:p>
        </w:tc>
      </w:tr>
      <w:tr w:rsidR="00F66788" w:rsidRPr="00F66788" w14:paraId="6532E630" w14:textId="77777777" w:rsidTr="007B1FFC">
        <w:trPr>
          <w:ins w:id="4194" w:author="R4-2103107" w:date="2021-03-06T00:17:00Z"/>
        </w:trPr>
        <w:tc>
          <w:tcPr>
            <w:tcW w:w="654" w:type="pct"/>
            <w:vMerge w:val="restart"/>
            <w:shd w:val="clear" w:color="auto" w:fill="D9D9D9"/>
            <w:vAlign w:val="center"/>
          </w:tcPr>
          <w:p w14:paraId="6BADBD57" w14:textId="77777777" w:rsidR="00CF4F54" w:rsidRPr="00F66788" w:rsidRDefault="00CF4F54" w:rsidP="00F66788">
            <w:pPr>
              <w:pStyle w:val="TAC"/>
              <w:rPr>
                <w:ins w:id="4195" w:author="R4-2103107" w:date="2021-03-06T00:17:00Z"/>
                <w:rFonts w:cs="Arial"/>
                <w:szCs w:val="18"/>
              </w:rPr>
            </w:pPr>
            <w:ins w:id="4196" w:author="R4-2103107" w:date="2021-03-06T00:17:00Z">
              <w:r w:rsidRPr="00F66788">
                <w:rPr>
                  <w:rFonts w:cs="Arial"/>
                  <w:szCs w:val="18"/>
                </w:rPr>
                <w:t>Ericsson</w:t>
              </w:r>
            </w:ins>
          </w:p>
          <w:p w14:paraId="0345AE64" w14:textId="22B4CE59" w:rsidR="00CF4F54" w:rsidRPr="00F66788" w:rsidDel="00250085" w:rsidRDefault="00CF4F54" w:rsidP="00F66788">
            <w:pPr>
              <w:pStyle w:val="TAC"/>
              <w:rPr>
                <w:ins w:id="4197" w:author="R4-2103107" w:date="2021-03-06T00:17:00Z"/>
                <w:del w:id="4198" w:author="Carolyn Taylor" w:date="2021-03-10T18:20:00Z"/>
                <w:rFonts w:cs="Arial"/>
                <w:szCs w:val="18"/>
              </w:rPr>
            </w:pPr>
            <w:ins w:id="4199" w:author="R4-2103107" w:date="2021-03-06T00:17:00Z">
              <w:del w:id="4200" w:author="Carolyn Taylor" w:date="2021-03-10T18:20:00Z">
                <w:r w:rsidRPr="00F66788" w:rsidDel="00250085">
                  <w:rPr>
                    <w:rFonts w:cs="Arial"/>
                    <w:szCs w:val="18"/>
                  </w:rPr>
                  <w:delText>R4-2102154</w:delText>
                </w:r>
              </w:del>
            </w:ins>
          </w:p>
          <w:p w14:paraId="233FE881" w14:textId="77777777" w:rsidR="00CF4F54" w:rsidRPr="00F66788" w:rsidRDefault="00CF4F54">
            <w:pPr>
              <w:pStyle w:val="TAC"/>
              <w:rPr>
                <w:ins w:id="4201" w:author="R4-2103107" w:date="2021-03-06T00:17:00Z"/>
                <w:rFonts w:cs="Arial"/>
                <w:szCs w:val="18"/>
                <w:lang w:val="en-US"/>
              </w:rPr>
            </w:pPr>
          </w:p>
        </w:tc>
        <w:tc>
          <w:tcPr>
            <w:tcW w:w="607" w:type="pct"/>
            <w:shd w:val="clear" w:color="auto" w:fill="D9D9D9"/>
            <w:vAlign w:val="center"/>
          </w:tcPr>
          <w:p w14:paraId="65C75CDA" w14:textId="77777777" w:rsidR="00CF4F54" w:rsidRPr="00F66788" w:rsidRDefault="00CF4F54" w:rsidP="00F66788">
            <w:pPr>
              <w:pStyle w:val="TAC"/>
              <w:rPr>
                <w:ins w:id="4202" w:author="R4-2103107" w:date="2021-03-06T00:17:00Z"/>
                <w:rFonts w:cs="Arial"/>
                <w:szCs w:val="18"/>
              </w:rPr>
            </w:pPr>
            <w:ins w:id="4203" w:author="R4-2103107" w:date="2021-03-06T00:17:00Z">
              <w:r w:rsidRPr="00F66788">
                <w:rPr>
                  <w:rFonts w:cs="Arial"/>
                  <w:szCs w:val="18"/>
                </w:rPr>
                <w:t>Throughput lost at Average</w:t>
              </w:r>
            </w:ins>
          </w:p>
        </w:tc>
        <w:tc>
          <w:tcPr>
            <w:tcW w:w="278" w:type="pct"/>
            <w:shd w:val="clear" w:color="auto" w:fill="auto"/>
            <w:vAlign w:val="center"/>
          </w:tcPr>
          <w:p w14:paraId="2C420CAF" w14:textId="77777777" w:rsidR="00CF4F54" w:rsidRPr="00F66788" w:rsidRDefault="00CF4F54" w:rsidP="007B1FFC">
            <w:pPr>
              <w:pStyle w:val="TAC"/>
              <w:rPr>
                <w:ins w:id="4204" w:author="R4-2103107" w:date="2021-03-06T00:17:00Z"/>
                <w:rFonts w:cs="Arial"/>
                <w:szCs w:val="18"/>
                <w:lang w:val="en-US" w:eastAsia="zh-CN"/>
              </w:rPr>
            </w:pPr>
          </w:p>
        </w:tc>
        <w:tc>
          <w:tcPr>
            <w:tcW w:w="281" w:type="pct"/>
            <w:shd w:val="clear" w:color="auto" w:fill="auto"/>
            <w:vAlign w:val="center"/>
          </w:tcPr>
          <w:p w14:paraId="7CED6837" w14:textId="77777777" w:rsidR="00CF4F54" w:rsidRPr="00F66788" w:rsidRDefault="00CF4F54" w:rsidP="007B1FFC">
            <w:pPr>
              <w:pStyle w:val="TAC"/>
              <w:rPr>
                <w:ins w:id="4205" w:author="R4-2103107" w:date="2021-03-06T00:17:00Z"/>
                <w:rFonts w:cs="Arial"/>
                <w:szCs w:val="18"/>
                <w:lang w:val="en-US" w:eastAsia="zh-CN"/>
              </w:rPr>
            </w:pPr>
          </w:p>
        </w:tc>
        <w:tc>
          <w:tcPr>
            <w:tcW w:w="235" w:type="pct"/>
            <w:shd w:val="clear" w:color="auto" w:fill="auto"/>
            <w:vAlign w:val="center"/>
          </w:tcPr>
          <w:p w14:paraId="3AC41398" w14:textId="77777777" w:rsidR="00CF4F54" w:rsidRPr="00F66788" w:rsidRDefault="00CF4F54" w:rsidP="007B1FFC">
            <w:pPr>
              <w:pStyle w:val="TAC"/>
              <w:rPr>
                <w:ins w:id="4206" w:author="R4-2103107" w:date="2021-03-06T00:17:00Z"/>
                <w:rFonts w:cs="Arial"/>
                <w:szCs w:val="18"/>
                <w:lang w:val="en-US" w:eastAsia="zh-CN"/>
              </w:rPr>
            </w:pPr>
          </w:p>
        </w:tc>
        <w:tc>
          <w:tcPr>
            <w:tcW w:w="281" w:type="pct"/>
            <w:shd w:val="clear" w:color="auto" w:fill="auto"/>
            <w:vAlign w:val="center"/>
          </w:tcPr>
          <w:p w14:paraId="0F3093C0" w14:textId="77777777" w:rsidR="00CF4F54" w:rsidRPr="00F66788" w:rsidRDefault="00CF4F54" w:rsidP="007B1FFC">
            <w:pPr>
              <w:pStyle w:val="TAC"/>
              <w:rPr>
                <w:ins w:id="4207" w:author="R4-2103107" w:date="2021-03-06T00:17:00Z"/>
                <w:rFonts w:cs="Arial"/>
                <w:szCs w:val="18"/>
                <w:lang w:val="en-US" w:eastAsia="zh-CN"/>
              </w:rPr>
            </w:pPr>
          </w:p>
        </w:tc>
        <w:tc>
          <w:tcPr>
            <w:tcW w:w="373" w:type="pct"/>
            <w:shd w:val="clear" w:color="auto" w:fill="auto"/>
            <w:vAlign w:val="center"/>
          </w:tcPr>
          <w:p w14:paraId="55A0E4F2" w14:textId="77777777" w:rsidR="00CF4F54" w:rsidRPr="00F66788" w:rsidRDefault="00CF4F54" w:rsidP="007B1FFC">
            <w:pPr>
              <w:pStyle w:val="TAC"/>
              <w:rPr>
                <w:ins w:id="4208" w:author="R4-2103107" w:date="2021-03-06T00:17:00Z"/>
                <w:rFonts w:cs="Arial"/>
                <w:szCs w:val="18"/>
                <w:lang w:val="en-US" w:eastAsia="zh-CN"/>
              </w:rPr>
            </w:pPr>
          </w:p>
        </w:tc>
        <w:tc>
          <w:tcPr>
            <w:tcW w:w="421" w:type="pct"/>
            <w:vAlign w:val="center"/>
          </w:tcPr>
          <w:p w14:paraId="187BFA99" w14:textId="77777777" w:rsidR="00CF4F54" w:rsidRPr="00F66788" w:rsidRDefault="00CF4F54" w:rsidP="007B1FFC">
            <w:pPr>
              <w:pStyle w:val="TAC"/>
              <w:rPr>
                <w:ins w:id="4209" w:author="R4-2103107" w:date="2021-03-06T00:17:00Z"/>
                <w:rFonts w:cs="Arial"/>
                <w:szCs w:val="18"/>
                <w:lang w:val="en-US" w:eastAsia="zh-CN"/>
              </w:rPr>
            </w:pPr>
          </w:p>
        </w:tc>
        <w:tc>
          <w:tcPr>
            <w:tcW w:w="374" w:type="pct"/>
            <w:vAlign w:val="center"/>
          </w:tcPr>
          <w:p w14:paraId="67497B86" w14:textId="77777777" w:rsidR="00CF4F54" w:rsidRPr="00F66788" w:rsidRDefault="00CF4F54" w:rsidP="007B1FFC">
            <w:pPr>
              <w:pStyle w:val="TAC"/>
              <w:rPr>
                <w:ins w:id="4210" w:author="R4-2103107" w:date="2021-03-06T00:17:00Z"/>
                <w:rFonts w:cs="Arial"/>
                <w:szCs w:val="18"/>
                <w:lang w:val="en-US" w:eastAsia="zh-CN"/>
              </w:rPr>
            </w:pPr>
          </w:p>
        </w:tc>
        <w:tc>
          <w:tcPr>
            <w:tcW w:w="467" w:type="pct"/>
            <w:vAlign w:val="center"/>
          </w:tcPr>
          <w:p w14:paraId="0914A983" w14:textId="77777777" w:rsidR="00CF4F54" w:rsidRPr="00F66788" w:rsidRDefault="00CF4F54" w:rsidP="007B1FFC">
            <w:pPr>
              <w:pStyle w:val="TAC"/>
              <w:rPr>
                <w:ins w:id="4211" w:author="R4-2103107" w:date="2021-03-06T00:17:00Z"/>
                <w:rFonts w:cs="Arial"/>
                <w:szCs w:val="18"/>
                <w:lang w:val="en-US" w:eastAsia="zh-CN"/>
              </w:rPr>
            </w:pPr>
          </w:p>
        </w:tc>
        <w:tc>
          <w:tcPr>
            <w:tcW w:w="374" w:type="pct"/>
            <w:vAlign w:val="center"/>
          </w:tcPr>
          <w:p w14:paraId="78B7B44B" w14:textId="77777777" w:rsidR="00CF4F54" w:rsidRPr="00F66788" w:rsidRDefault="00CF4F54" w:rsidP="007B1FFC">
            <w:pPr>
              <w:pStyle w:val="TAC"/>
              <w:rPr>
                <w:ins w:id="4212" w:author="R4-2103107" w:date="2021-03-06T00:17:00Z"/>
                <w:rFonts w:cs="Arial"/>
                <w:szCs w:val="18"/>
                <w:lang w:val="en-US" w:eastAsia="zh-CN"/>
              </w:rPr>
            </w:pPr>
          </w:p>
        </w:tc>
        <w:tc>
          <w:tcPr>
            <w:tcW w:w="327" w:type="pct"/>
            <w:vAlign w:val="center"/>
          </w:tcPr>
          <w:p w14:paraId="3A8C99CE" w14:textId="77777777" w:rsidR="00CF4F54" w:rsidRPr="00F66788" w:rsidRDefault="00CF4F54" w:rsidP="007B1FFC">
            <w:pPr>
              <w:pStyle w:val="TAC"/>
              <w:rPr>
                <w:ins w:id="4213" w:author="R4-2103107" w:date="2021-03-06T00:17:00Z"/>
                <w:rFonts w:cs="Arial"/>
                <w:szCs w:val="18"/>
                <w:lang w:val="en-US" w:eastAsia="zh-CN"/>
              </w:rPr>
            </w:pPr>
          </w:p>
        </w:tc>
        <w:tc>
          <w:tcPr>
            <w:tcW w:w="328" w:type="pct"/>
            <w:vAlign w:val="center"/>
          </w:tcPr>
          <w:p w14:paraId="3EF557B7" w14:textId="77777777" w:rsidR="00CF4F54" w:rsidRPr="00F66788" w:rsidRDefault="00CF4F54" w:rsidP="007B1FFC">
            <w:pPr>
              <w:pStyle w:val="TAC"/>
              <w:rPr>
                <w:ins w:id="4214" w:author="R4-2103107" w:date="2021-03-06T00:17:00Z"/>
                <w:rFonts w:cs="Arial"/>
                <w:szCs w:val="18"/>
                <w:lang w:val="en-US" w:eastAsia="zh-CN"/>
              </w:rPr>
            </w:pPr>
          </w:p>
        </w:tc>
      </w:tr>
      <w:tr w:rsidR="00F66788" w:rsidRPr="00F66788" w14:paraId="2DE45FB9" w14:textId="77777777" w:rsidTr="007B1FFC">
        <w:trPr>
          <w:ins w:id="4215" w:author="R4-2103107" w:date="2021-03-06T00:17:00Z"/>
        </w:trPr>
        <w:tc>
          <w:tcPr>
            <w:tcW w:w="654" w:type="pct"/>
            <w:vMerge/>
            <w:shd w:val="clear" w:color="auto" w:fill="D9D9D9"/>
            <w:vAlign w:val="center"/>
          </w:tcPr>
          <w:p w14:paraId="6CB5B00D" w14:textId="77777777" w:rsidR="00CF4F54" w:rsidRPr="00F66788" w:rsidRDefault="00CF4F54" w:rsidP="00F66788">
            <w:pPr>
              <w:pStyle w:val="TAC"/>
              <w:rPr>
                <w:ins w:id="4216" w:author="R4-2103107" w:date="2021-03-06T00:17:00Z"/>
                <w:rFonts w:cs="Arial"/>
                <w:szCs w:val="18"/>
              </w:rPr>
            </w:pPr>
          </w:p>
        </w:tc>
        <w:tc>
          <w:tcPr>
            <w:tcW w:w="607" w:type="pct"/>
            <w:shd w:val="clear" w:color="auto" w:fill="D9D9D9"/>
            <w:vAlign w:val="center"/>
          </w:tcPr>
          <w:p w14:paraId="112FE327" w14:textId="77777777" w:rsidR="00CF4F54" w:rsidRPr="00F66788" w:rsidRDefault="00CF4F54" w:rsidP="00F66788">
            <w:pPr>
              <w:pStyle w:val="TAC"/>
              <w:rPr>
                <w:ins w:id="4217" w:author="R4-2103107" w:date="2021-03-06T00:17:00Z"/>
                <w:rFonts w:cs="Arial"/>
                <w:szCs w:val="18"/>
              </w:rPr>
            </w:pPr>
            <w:ins w:id="4218" w:author="R4-2103107" w:date="2021-03-06T00:17:00Z">
              <w:r w:rsidRPr="00F66788">
                <w:rPr>
                  <w:rFonts w:cs="Arial"/>
                  <w:szCs w:val="18"/>
                </w:rPr>
                <w:t>Throughput lost at 5%-tile</w:t>
              </w:r>
            </w:ins>
          </w:p>
        </w:tc>
        <w:tc>
          <w:tcPr>
            <w:tcW w:w="278" w:type="pct"/>
            <w:shd w:val="clear" w:color="auto" w:fill="auto"/>
            <w:vAlign w:val="center"/>
          </w:tcPr>
          <w:p w14:paraId="752A0F87" w14:textId="77777777" w:rsidR="00CF4F54" w:rsidRPr="00F66788" w:rsidRDefault="00CF4F54" w:rsidP="007B1FFC">
            <w:pPr>
              <w:pStyle w:val="TAC"/>
              <w:rPr>
                <w:ins w:id="4219" w:author="R4-2103107" w:date="2021-03-06T00:17:00Z"/>
                <w:rFonts w:cs="Arial"/>
                <w:szCs w:val="18"/>
                <w:lang w:val="en-US" w:eastAsia="zh-CN"/>
              </w:rPr>
            </w:pPr>
          </w:p>
        </w:tc>
        <w:tc>
          <w:tcPr>
            <w:tcW w:w="281" w:type="pct"/>
            <w:shd w:val="clear" w:color="auto" w:fill="auto"/>
            <w:vAlign w:val="center"/>
          </w:tcPr>
          <w:p w14:paraId="69A2AF5E" w14:textId="77777777" w:rsidR="00CF4F54" w:rsidRPr="00F66788" w:rsidRDefault="00CF4F54" w:rsidP="007B1FFC">
            <w:pPr>
              <w:pStyle w:val="TAC"/>
              <w:rPr>
                <w:ins w:id="4220" w:author="R4-2103107" w:date="2021-03-06T00:17:00Z"/>
                <w:rFonts w:cs="Arial"/>
                <w:szCs w:val="18"/>
                <w:lang w:val="en-US" w:eastAsia="zh-CN"/>
              </w:rPr>
            </w:pPr>
          </w:p>
        </w:tc>
        <w:tc>
          <w:tcPr>
            <w:tcW w:w="235" w:type="pct"/>
            <w:shd w:val="clear" w:color="auto" w:fill="auto"/>
            <w:vAlign w:val="center"/>
          </w:tcPr>
          <w:p w14:paraId="212E96C5" w14:textId="77777777" w:rsidR="00CF4F54" w:rsidRPr="00F66788" w:rsidRDefault="00CF4F54" w:rsidP="007B1FFC">
            <w:pPr>
              <w:pStyle w:val="TAC"/>
              <w:rPr>
                <w:ins w:id="4221" w:author="R4-2103107" w:date="2021-03-06T00:17:00Z"/>
                <w:rFonts w:cs="Arial"/>
                <w:szCs w:val="18"/>
                <w:lang w:val="en-US" w:eastAsia="zh-CN"/>
              </w:rPr>
            </w:pPr>
          </w:p>
        </w:tc>
        <w:tc>
          <w:tcPr>
            <w:tcW w:w="281" w:type="pct"/>
            <w:shd w:val="clear" w:color="auto" w:fill="auto"/>
            <w:vAlign w:val="center"/>
          </w:tcPr>
          <w:p w14:paraId="135AD371" w14:textId="77777777" w:rsidR="00CF4F54" w:rsidRPr="00F66788" w:rsidRDefault="00CF4F54" w:rsidP="007B1FFC">
            <w:pPr>
              <w:pStyle w:val="TAC"/>
              <w:rPr>
                <w:ins w:id="4222" w:author="R4-2103107" w:date="2021-03-06T00:17:00Z"/>
                <w:rFonts w:cs="Arial"/>
                <w:szCs w:val="18"/>
                <w:lang w:val="en-US" w:eastAsia="zh-CN"/>
              </w:rPr>
            </w:pPr>
          </w:p>
        </w:tc>
        <w:tc>
          <w:tcPr>
            <w:tcW w:w="373" w:type="pct"/>
            <w:shd w:val="clear" w:color="auto" w:fill="auto"/>
            <w:vAlign w:val="center"/>
          </w:tcPr>
          <w:p w14:paraId="1E6E61A8" w14:textId="77777777" w:rsidR="00CF4F54" w:rsidRPr="00F66788" w:rsidRDefault="00CF4F54" w:rsidP="007B1FFC">
            <w:pPr>
              <w:pStyle w:val="TAC"/>
              <w:rPr>
                <w:ins w:id="4223" w:author="R4-2103107" w:date="2021-03-06T00:17:00Z"/>
                <w:rFonts w:cs="Arial"/>
                <w:szCs w:val="18"/>
                <w:lang w:val="en-US" w:eastAsia="zh-CN"/>
              </w:rPr>
            </w:pPr>
          </w:p>
        </w:tc>
        <w:tc>
          <w:tcPr>
            <w:tcW w:w="421" w:type="pct"/>
            <w:vAlign w:val="center"/>
          </w:tcPr>
          <w:p w14:paraId="0BA52813" w14:textId="77777777" w:rsidR="00CF4F54" w:rsidRPr="00F66788" w:rsidRDefault="00CF4F54" w:rsidP="007B1FFC">
            <w:pPr>
              <w:pStyle w:val="TAC"/>
              <w:rPr>
                <w:ins w:id="4224" w:author="R4-2103107" w:date="2021-03-06T00:17:00Z"/>
                <w:rFonts w:cs="Arial"/>
                <w:szCs w:val="18"/>
                <w:lang w:val="en-US" w:eastAsia="zh-CN"/>
              </w:rPr>
            </w:pPr>
          </w:p>
        </w:tc>
        <w:tc>
          <w:tcPr>
            <w:tcW w:w="374" w:type="pct"/>
            <w:vAlign w:val="center"/>
          </w:tcPr>
          <w:p w14:paraId="59FF23AA" w14:textId="77777777" w:rsidR="00CF4F54" w:rsidRPr="00F66788" w:rsidRDefault="00CF4F54" w:rsidP="007B1FFC">
            <w:pPr>
              <w:pStyle w:val="TAC"/>
              <w:rPr>
                <w:ins w:id="4225" w:author="R4-2103107" w:date="2021-03-06T00:17:00Z"/>
                <w:rFonts w:cs="Arial"/>
                <w:szCs w:val="18"/>
                <w:lang w:val="en-US" w:eastAsia="zh-CN"/>
              </w:rPr>
            </w:pPr>
          </w:p>
        </w:tc>
        <w:tc>
          <w:tcPr>
            <w:tcW w:w="467" w:type="pct"/>
            <w:vAlign w:val="center"/>
          </w:tcPr>
          <w:p w14:paraId="2C080487" w14:textId="77777777" w:rsidR="00CF4F54" w:rsidRPr="00F66788" w:rsidRDefault="00CF4F54" w:rsidP="007B1FFC">
            <w:pPr>
              <w:pStyle w:val="TAC"/>
              <w:rPr>
                <w:ins w:id="4226" w:author="R4-2103107" w:date="2021-03-06T00:17:00Z"/>
                <w:rFonts w:cs="Arial"/>
                <w:szCs w:val="18"/>
                <w:lang w:val="en-US" w:eastAsia="zh-CN"/>
              </w:rPr>
            </w:pPr>
          </w:p>
        </w:tc>
        <w:tc>
          <w:tcPr>
            <w:tcW w:w="374" w:type="pct"/>
            <w:vAlign w:val="center"/>
          </w:tcPr>
          <w:p w14:paraId="4AA28BBB" w14:textId="77777777" w:rsidR="00CF4F54" w:rsidRPr="00F66788" w:rsidRDefault="00CF4F54" w:rsidP="007B1FFC">
            <w:pPr>
              <w:pStyle w:val="TAC"/>
              <w:rPr>
                <w:ins w:id="4227" w:author="R4-2103107" w:date="2021-03-06T00:17:00Z"/>
                <w:rFonts w:cs="Arial"/>
                <w:szCs w:val="18"/>
                <w:lang w:val="en-US" w:eastAsia="zh-CN"/>
              </w:rPr>
            </w:pPr>
          </w:p>
        </w:tc>
        <w:tc>
          <w:tcPr>
            <w:tcW w:w="327" w:type="pct"/>
            <w:vAlign w:val="center"/>
          </w:tcPr>
          <w:p w14:paraId="58D752DC" w14:textId="77777777" w:rsidR="00CF4F54" w:rsidRPr="00F66788" w:rsidRDefault="00CF4F54" w:rsidP="007B1FFC">
            <w:pPr>
              <w:pStyle w:val="TAC"/>
              <w:rPr>
                <w:ins w:id="4228" w:author="R4-2103107" w:date="2021-03-06T00:17:00Z"/>
                <w:rFonts w:cs="Arial"/>
                <w:szCs w:val="18"/>
                <w:lang w:val="en-US" w:eastAsia="zh-CN"/>
              </w:rPr>
            </w:pPr>
          </w:p>
        </w:tc>
        <w:tc>
          <w:tcPr>
            <w:tcW w:w="328" w:type="pct"/>
            <w:vAlign w:val="center"/>
          </w:tcPr>
          <w:p w14:paraId="5792982A" w14:textId="77777777" w:rsidR="00CF4F54" w:rsidRPr="00F66788" w:rsidRDefault="00CF4F54" w:rsidP="007B1FFC">
            <w:pPr>
              <w:pStyle w:val="TAC"/>
              <w:rPr>
                <w:ins w:id="4229" w:author="R4-2103107" w:date="2021-03-06T00:17:00Z"/>
                <w:rFonts w:cs="Arial"/>
                <w:szCs w:val="18"/>
                <w:lang w:val="en-US" w:eastAsia="zh-CN"/>
              </w:rPr>
            </w:pPr>
          </w:p>
        </w:tc>
      </w:tr>
      <w:tr w:rsidR="00F66788" w:rsidRPr="00F66788" w14:paraId="4A3AC244" w14:textId="77777777" w:rsidTr="007B1FFC">
        <w:trPr>
          <w:ins w:id="4230" w:author="R4-2103107" w:date="2021-03-06T00:17:00Z"/>
        </w:trPr>
        <w:tc>
          <w:tcPr>
            <w:tcW w:w="654" w:type="pct"/>
            <w:vMerge w:val="restart"/>
            <w:shd w:val="clear" w:color="auto" w:fill="D9D9D9"/>
            <w:vAlign w:val="center"/>
          </w:tcPr>
          <w:p w14:paraId="2D38F53B" w14:textId="77777777" w:rsidR="00CF4F54" w:rsidRPr="00F66788" w:rsidRDefault="00CF4F54" w:rsidP="00F66788">
            <w:pPr>
              <w:pStyle w:val="TAC"/>
              <w:rPr>
                <w:ins w:id="4231" w:author="R4-2103107" w:date="2021-03-06T00:17:00Z"/>
                <w:rFonts w:cs="Arial"/>
                <w:szCs w:val="18"/>
                <w:lang w:val="en-US"/>
              </w:rPr>
            </w:pPr>
            <w:ins w:id="4232" w:author="R4-2103107" w:date="2021-03-06T00:17:00Z">
              <w:r w:rsidRPr="00F66788">
                <w:rPr>
                  <w:rFonts w:cs="Arial"/>
                  <w:szCs w:val="18"/>
                  <w:lang w:val="en-US"/>
                </w:rPr>
                <w:t>CATT</w:t>
              </w:r>
            </w:ins>
          </w:p>
          <w:p w14:paraId="7D2494AC" w14:textId="589B76B8" w:rsidR="00CF4F54" w:rsidRPr="00F66788" w:rsidDel="00250085" w:rsidRDefault="00CF4F54" w:rsidP="00F66788">
            <w:pPr>
              <w:pStyle w:val="TAC"/>
              <w:rPr>
                <w:ins w:id="4233" w:author="R4-2103107" w:date="2021-03-06T00:17:00Z"/>
                <w:del w:id="4234" w:author="Carolyn Taylor" w:date="2021-03-10T18:20:00Z"/>
                <w:rFonts w:cs="Arial"/>
                <w:szCs w:val="18"/>
                <w:lang w:val="en-US"/>
              </w:rPr>
            </w:pPr>
            <w:ins w:id="4235" w:author="R4-2103107" w:date="2021-03-06T00:17:00Z">
              <w:del w:id="4236" w:author="Carolyn Taylor" w:date="2021-03-10T18:20:00Z">
                <w:r w:rsidRPr="00F66788" w:rsidDel="00250085">
                  <w:rPr>
                    <w:rFonts w:cs="Arial"/>
                    <w:szCs w:val="18"/>
                  </w:rPr>
                  <w:delText>R4-2100490</w:delText>
                </w:r>
                <w:r w:rsidRPr="00F66788" w:rsidDel="00250085">
                  <w:rPr>
                    <w:rFonts w:cs="Arial"/>
                    <w:szCs w:val="18"/>
                    <w:lang w:val="en-US"/>
                  </w:rPr>
                  <w:delText xml:space="preserve"> </w:delText>
                </w:r>
              </w:del>
            </w:ins>
          </w:p>
          <w:p w14:paraId="7F688C2F" w14:textId="77777777" w:rsidR="00CF4F54" w:rsidRPr="00F66788" w:rsidRDefault="00CF4F54">
            <w:pPr>
              <w:pStyle w:val="TAC"/>
              <w:rPr>
                <w:ins w:id="4237" w:author="R4-2103107" w:date="2021-03-06T00:17:00Z"/>
                <w:rFonts w:cs="Arial"/>
                <w:szCs w:val="18"/>
              </w:rPr>
            </w:pPr>
          </w:p>
        </w:tc>
        <w:tc>
          <w:tcPr>
            <w:tcW w:w="607" w:type="pct"/>
            <w:shd w:val="clear" w:color="auto" w:fill="D9D9D9"/>
            <w:vAlign w:val="center"/>
          </w:tcPr>
          <w:p w14:paraId="68D6D118" w14:textId="77777777" w:rsidR="00CF4F54" w:rsidRPr="00F66788" w:rsidRDefault="00CF4F54" w:rsidP="00F66788">
            <w:pPr>
              <w:pStyle w:val="TAC"/>
              <w:rPr>
                <w:ins w:id="4238" w:author="R4-2103107" w:date="2021-03-06T00:17:00Z"/>
                <w:rFonts w:cs="Arial"/>
                <w:szCs w:val="18"/>
              </w:rPr>
            </w:pPr>
            <w:ins w:id="4239" w:author="R4-2103107" w:date="2021-03-06T00:17:00Z">
              <w:r w:rsidRPr="00F66788">
                <w:rPr>
                  <w:rFonts w:cs="Arial"/>
                  <w:szCs w:val="18"/>
                </w:rPr>
                <w:t>Throughput lost at Average</w:t>
              </w:r>
            </w:ins>
          </w:p>
        </w:tc>
        <w:tc>
          <w:tcPr>
            <w:tcW w:w="278" w:type="pct"/>
            <w:shd w:val="clear" w:color="auto" w:fill="auto"/>
            <w:vAlign w:val="center"/>
          </w:tcPr>
          <w:p w14:paraId="142086D3" w14:textId="77777777" w:rsidR="00CF4F54" w:rsidRPr="00F66788" w:rsidRDefault="00CF4F54" w:rsidP="007B1FFC">
            <w:pPr>
              <w:pStyle w:val="TAC"/>
              <w:rPr>
                <w:ins w:id="4240" w:author="R4-2103107" w:date="2021-03-06T00:17:00Z"/>
                <w:rFonts w:cs="Arial"/>
                <w:szCs w:val="18"/>
                <w:lang w:val="en-US" w:eastAsia="zh-CN"/>
              </w:rPr>
            </w:pPr>
          </w:p>
        </w:tc>
        <w:tc>
          <w:tcPr>
            <w:tcW w:w="281" w:type="pct"/>
            <w:shd w:val="clear" w:color="auto" w:fill="auto"/>
            <w:vAlign w:val="center"/>
          </w:tcPr>
          <w:p w14:paraId="3EE0FEDB" w14:textId="77777777" w:rsidR="00CF4F54" w:rsidRPr="00F66788" w:rsidRDefault="00CF4F54" w:rsidP="007B1FFC">
            <w:pPr>
              <w:pStyle w:val="TAC"/>
              <w:rPr>
                <w:ins w:id="4241" w:author="R4-2103107" w:date="2021-03-06T00:17:00Z"/>
                <w:rFonts w:cs="Arial"/>
                <w:szCs w:val="18"/>
                <w:lang w:val="en-US" w:eastAsia="zh-CN"/>
              </w:rPr>
            </w:pPr>
          </w:p>
        </w:tc>
        <w:tc>
          <w:tcPr>
            <w:tcW w:w="235" w:type="pct"/>
            <w:shd w:val="clear" w:color="auto" w:fill="auto"/>
            <w:vAlign w:val="center"/>
          </w:tcPr>
          <w:p w14:paraId="589DE5DC" w14:textId="77777777" w:rsidR="00CF4F54" w:rsidRPr="00F66788" w:rsidRDefault="00CF4F54" w:rsidP="007B1FFC">
            <w:pPr>
              <w:pStyle w:val="TAC"/>
              <w:rPr>
                <w:ins w:id="4242" w:author="R4-2103107" w:date="2021-03-06T00:17:00Z"/>
                <w:rFonts w:cs="Arial"/>
                <w:szCs w:val="18"/>
                <w:lang w:val="en-US" w:eastAsia="zh-CN"/>
              </w:rPr>
            </w:pPr>
          </w:p>
        </w:tc>
        <w:tc>
          <w:tcPr>
            <w:tcW w:w="281" w:type="pct"/>
            <w:shd w:val="clear" w:color="auto" w:fill="auto"/>
            <w:vAlign w:val="center"/>
          </w:tcPr>
          <w:p w14:paraId="3C87FBA5" w14:textId="77777777" w:rsidR="00CF4F54" w:rsidRPr="00F66788" w:rsidRDefault="00CF4F54" w:rsidP="007B1FFC">
            <w:pPr>
              <w:pStyle w:val="TAC"/>
              <w:rPr>
                <w:ins w:id="4243" w:author="R4-2103107" w:date="2021-03-06T00:17:00Z"/>
                <w:rFonts w:cs="Arial"/>
                <w:szCs w:val="18"/>
                <w:lang w:val="en-US" w:eastAsia="zh-CN"/>
              </w:rPr>
            </w:pPr>
          </w:p>
        </w:tc>
        <w:tc>
          <w:tcPr>
            <w:tcW w:w="373" w:type="pct"/>
            <w:shd w:val="clear" w:color="auto" w:fill="auto"/>
            <w:vAlign w:val="center"/>
          </w:tcPr>
          <w:p w14:paraId="47CDB0CC" w14:textId="77777777" w:rsidR="00CF4F54" w:rsidRPr="00F66788" w:rsidRDefault="00CF4F54" w:rsidP="007B1FFC">
            <w:pPr>
              <w:pStyle w:val="TAC"/>
              <w:rPr>
                <w:ins w:id="4244" w:author="R4-2103107" w:date="2021-03-06T00:17:00Z"/>
                <w:rFonts w:cs="Arial"/>
                <w:szCs w:val="18"/>
                <w:lang w:val="en-US" w:eastAsia="zh-CN"/>
              </w:rPr>
            </w:pPr>
          </w:p>
        </w:tc>
        <w:tc>
          <w:tcPr>
            <w:tcW w:w="421" w:type="pct"/>
            <w:vAlign w:val="center"/>
          </w:tcPr>
          <w:p w14:paraId="3904635E" w14:textId="77777777" w:rsidR="00CF4F54" w:rsidRPr="00F66788" w:rsidRDefault="00CF4F54" w:rsidP="007B1FFC">
            <w:pPr>
              <w:pStyle w:val="TAC"/>
              <w:rPr>
                <w:ins w:id="4245" w:author="R4-2103107" w:date="2021-03-06T00:17:00Z"/>
                <w:rFonts w:cs="Arial"/>
                <w:szCs w:val="18"/>
                <w:lang w:val="en-US" w:eastAsia="zh-CN"/>
              </w:rPr>
            </w:pPr>
          </w:p>
        </w:tc>
        <w:tc>
          <w:tcPr>
            <w:tcW w:w="374" w:type="pct"/>
            <w:vAlign w:val="center"/>
          </w:tcPr>
          <w:p w14:paraId="7864DE25" w14:textId="77777777" w:rsidR="00CF4F54" w:rsidRPr="00F66788" w:rsidRDefault="00CF4F54" w:rsidP="007B1FFC">
            <w:pPr>
              <w:pStyle w:val="TAC"/>
              <w:rPr>
                <w:ins w:id="4246" w:author="R4-2103107" w:date="2021-03-06T00:17:00Z"/>
                <w:rFonts w:cs="Arial"/>
                <w:szCs w:val="18"/>
                <w:lang w:val="en-US" w:eastAsia="zh-CN"/>
              </w:rPr>
            </w:pPr>
            <w:ins w:id="4247" w:author="R4-2103107" w:date="2021-03-06T00:17:00Z">
              <w:r w:rsidRPr="00F66788">
                <w:rPr>
                  <w:rFonts w:cs="Arial"/>
                  <w:szCs w:val="18"/>
                  <w:lang w:val="en-US" w:eastAsia="zh-CN"/>
                </w:rPr>
                <w:t>4.311783</w:t>
              </w:r>
            </w:ins>
          </w:p>
        </w:tc>
        <w:tc>
          <w:tcPr>
            <w:tcW w:w="467" w:type="pct"/>
            <w:vAlign w:val="center"/>
          </w:tcPr>
          <w:p w14:paraId="50AB18D7" w14:textId="2E17F93E" w:rsidR="00CF4F54" w:rsidRPr="00F66788" w:rsidRDefault="00CF4F54" w:rsidP="007B1FFC">
            <w:pPr>
              <w:pStyle w:val="TAC"/>
              <w:rPr>
                <w:ins w:id="4248" w:author="R4-2103107" w:date="2021-03-06T00:17:00Z"/>
                <w:rFonts w:cs="Arial"/>
                <w:szCs w:val="18"/>
                <w:lang w:val="en-US" w:eastAsia="zh-CN"/>
              </w:rPr>
            </w:pPr>
            <w:ins w:id="4249" w:author="R4-2103107" w:date="2021-03-06T00:17:00Z">
              <w:r w:rsidRPr="00F66788">
                <w:rPr>
                  <w:rFonts w:cs="Arial"/>
                  <w:szCs w:val="18"/>
                  <w:lang w:val="en-US" w:eastAsia="zh-CN"/>
                </w:rPr>
                <w:t>5.036284</w:t>
              </w:r>
            </w:ins>
          </w:p>
        </w:tc>
        <w:tc>
          <w:tcPr>
            <w:tcW w:w="374" w:type="pct"/>
            <w:vAlign w:val="center"/>
          </w:tcPr>
          <w:p w14:paraId="4EE4E36B" w14:textId="68C1862E" w:rsidR="00CF4F54" w:rsidRPr="00F66788" w:rsidRDefault="00CF4F54" w:rsidP="007B1FFC">
            <w:pPr>
              <w:pStyle w:val="TAC"/>
              <w:rPr>
                <w:ins w:id="4250" w:author="R4-2103107" w:date="2021-03-06T00:17:00Z"/>
                <w:rFonts w:cs="Arial"/>
                <w:szCs w:val="18"/>
                <w:lang w:val="en-US" w:eastAsia="zh-CN"/>
              </w:rPr>
            </w:pPr>
            <w:ins w:id="4251" w:author="R4-2103107" w:date="2021-03-06T00:17:00Z">
              <w:r w:rsidRPr="00F66788">
                <w:rPr>
                  <w:rFonts w:cs="Arial"/>
                  <w:szCs w:val="18"/>
                  <w:lang w:val="en-US" w:eastAsia="zh-CN"/>
                </w:rPr>
                <w:t>5.868329</w:t>
              </w:r>
            </w:ins>
          </w:p>
        </w:tc>
        <w:tc>
          <w:tcPr>
            <w:tcW w:w="327" w:type="pct"/>
            <w:vAlign w:val="center"/>
          </w:tcPr>
          <w:p w14:paraId="3DF56E9E" w14:textId="63457790" w:rsidR="00CF4F54" w:rsidRPr="00F66788" w:rsidRDefault="00CF4F54" w:rsidP="007B1FFC">
            <w:pPr>
              <w:pStyle w:val="TAC"/>
              <w:rPr>
                <w:ins w:id="4252" w:author="R4-2103107" w:date="2021-03-06T00:17:00Z"/>
                <w:rFonts w:cs="Arial"/>
                <w:szCs w:val="18"/>
                <w:lang w:val="en-US" w:eastAsia="zh-CN"/>
              </w:rPr>
            </w:pPr>
            <w:ins w:id="4253" w:author="R4-2103107" w:date="2021-03-06T00:17:00Z">
              <w:r w:rsidRPr="00F66788">
                <w:rPr>
                  <w:rFonts w:cs="Arial"/>
                  <w:szCs w:val="18"/>
                  <w:lang w:val="en-US" w:eastAsia="zh-CN"/>
                </w:rPr>
                <w:t>6.803309</w:t>
              </w:r>
            </w:ins>
          </w:p>
        </w:tc>
        <w:tc>
          <w:tcPr>
            <w:tcW w:w="328" w:type="pct"/>
            <w:vAlign w:val="center"/>
          </w:tcPr>
          <w:p w14:paraId="0BA168B6" w14:textId="7B08BBE1" w:rsidR="00CF4F54" w:rsidRPr="00F66788" w:rsidRDefault="00CF4F54" w:rsidP="007B1FFC">
            <w:pPr>
              <w:pStyle w:val="TAC"/>
              <w:rPr>
                <w:ins w:id="4254" w:author="R4-2103107" w:date="2021-03-06T00:17:00Z"/>
                <w:rFonts w:cs="Arial"/>
                <w:szCs w:val="18"/>
                <w:lang w:val="en-US" w:eastAsia="zh-CN"/>
              </w:rPr>
            </w:pPr>
            <w:ins w:id="4255" w:author="R4-2103107" w:date="2021-03-06T00:17:00Z">
              <w:r w:rsidRPr="00F66788">
                <w:rPr>
                  <w:rFonts w:cs="Arial"/>
                  <w:szCs w:val="18"/>
                  <w:lang w:val="en-US" w:eastAsia="zh-CN"/>
                </w:rPr>
                <w:t>7.846610</w:t>
              </w:r>
            </w:ins>
          </w:p>
        </w:tc>
      </w:tr>
      <w:tr w:rsidR="00F66788" w:rsidRPr="00F66788" w14:paraId="1F536DDC" w14:textId="77777777" w:rsidTr="007B1FFC">
        <w:trPr>
          <w:ins w:id="4256" w:author="R4-2103107" w:date="2021-03-06T00:17:00Z"/>
        </w:trPr>
        <w:tc>
          <w:tcPr>
            <w:tcW w:w="654" w:type="pct"/>
            <w:vMerge/>
            <w:shd w:val="clear" w:color="auto" w:fill="D9D9D9"/>
            <w:vAlign w:val="center"/>
          </w:tcPr>
          <w:p w14:paraId="4B3B94BA" w14:textId="77777777" w:rsidR="00CF4F54" w:rsidRPr="00F66788" w:rsidRDefault="00CF4F54" w:rsidP="00F66788">
            <w:pPr>
              <w:pStyle w:val="TAC"/>
              <w:rPr>
                <w:ins w:id="4257" w:author="R4-2103107" w:date="2021-03-06T00:17:00Z"/>
                <w:rFonts w:cs="Arial"/>
                <w:szCs w:val="18"/>
              </w:rPr>
            </w:pPr>
          </w:p>
        </w:tc>
        <w:tc>
          <w:tcPr>
            <w:tcW w:w="607" w:type="pct"/>
            <w:shd w:val="clear" w:color="auto" w:fill="D9D9D9"/>
            <w:vAlign w:val="center"/>
          </w:tcPr>
          <w:p w14:paraId="47C57E3C" w14:textId="77777777" w:rsidR="00CF4F54" w:rsidRPr="00F66788" w:rsidRDefault="00CF4F54" w:rsidP="00F66788">
            <w:pPr>
              <w:pStyle w:val="TAC"/>
              <w:rPr>
                <w:ins w:id="4258" w:author="R4-2103107" w:date="2021-03-06T00:17:00Z"/>
                <w:rFonts w:cs="Arial"/>
                <w:szCs w:val="18"/>
              </w:rPr>
            </w:pPr>
            <w:ins w:id="4259" w:author="R4-2103107" w:date="2021-03-06T00:17:00Z">
              <w:r w:rsidRPr="00F66788">
                <w:rPr>
                  <w:rFonts w:cs="Arial"/>
                  <w:szCs w:val="18"/>
                </w:rPr>
                <w:t>Throughput lost at 5%-tile</w:t>
              </w:r>
            </w:ins>
          </w:p>
        </w:tc>
        <w:tc>
          <w:tcPr>
            <w:tcW w:w="278" w:type="pct"/>
            <w:shd w:val="clear" w:color="auto" w:fill="auto"/>
            <w:vAlign w:val="center"/>
          </w:tcPr>
          <w:p w14:paraId="7E889564" w14:textId="77777777" w:rsidR="00CF4F54" w:rsidRPr="00F66788" w:rsidRDefault="00CF4F54" w:rsidP="007B1FFC">
            <w:pPr>
              <w:pStyle w:val="TAC"/>
              <w:rPr>
                <w:ins w:id="4260" w:author="R4-2103107" w:date="2021-03-06T00:17:00Z"/>
                <w:rFonts w:cs="Arial"/>
                <w:szCs w:val="18"/>
                <w:lang w:val="en-US" w:eastAsia="zh-CN"/>
              </w:rPr>
            </w:pPr>
          </w:p>
        </w:tc>
        <w:tc>
          <w:tcPr>
            <w:tcW w:w="281" w:type="pct"/>
            <w:shd w:val="clear" w:color="auto" w:fill="auto"/>
            <w:vAlign w:val="center"/>
          </w:tcPr>
          <w:p w14:paraId="58D8161D" w14:textId="77777777" w:rsidR="00CF4F54" w:rsidRPr="00F66788" w:rsidRDefault="00CF4F54" w:rsidP="007B1FFC">
            <w:pPr>
              <w:pStyle w:val="TAC"/>
              <w:rPr>
                <w:ins w:id="4261" w:author="R4-2103107" w:date="2021-03-06T00:17:00Z"/>
                <w:rFonts w:cs="Arial"/>
                <w:szCs w:val="18"/>
                <w:lang w:val="en-US" w:eastAsia="zh-CN"/>
              </w:rPr>
            </w:pPr>
          </w:p>
        </w:tc>
        <w:tc>
          <w:tcPr>
            <w:tcW w:w="235" w:type="pct"/>
            <w:shd w:val="clear" w:color="auto" w:fill="auto"/>
            <w:vAlign w:val="center"/>
          </w:tcPr>
          <w:p w14:paraId="74D528E1" w14:textId="77777777" w:rsidR="00CF4F54" w:rsidRPr="00F66788" w:rsidRDefault="00CF4F54" w:rsidP="007B1FFC">
            <w:pPr>
              <w:pStyle w:val="TAC"/>
              <w:rPr>
                <w:ins w:id="4262" w:author="R4-2103107" w:date="2021-03-06T00:17:00Z"/>
                <w:rFonts w:cs="Arial"/>
                <w:szCs w:val="18"/>
                <w:lang w:val="en-US" w:eastAsia="zh-CN"/>
              </w:rPr>
            </w:pPr>
          </w:p>
        </w:tc>
        <w:tc>
          <w:tcPr>
            <w:tcW w:w="281" w:type="pct"/>
            <w:shd w:val="clear" w:color="auto" w:fill="auto"/>
            <w:vAlign w:val="center"/>
          </w:tcPr>
          <w:p w14:paraId="308E317B" w14:textId="77777777" w:rsidR="00CF4F54" w:rsidRPr="00F66788" w:rsidRDefault="00CF4F54" w:rsidP="007B1FFC">
            <w:pPr>
              <w:pStyle w:val="TAC"/>
              <w:rPr>
                <w:ins w:id="4263" w:author="R4-2103107" w:date="2021-03-06T00:17:00Z"/>
                <w:rFonts w:cs="Arial"/>
                <w:szCs w:val="18"/>
                <w:lang w:val="en-US" w:eastAsia="zh-CN"/>
              </w:rPr>
            </w:pPr>
          </w:p>
        </w:tc>
        <w:tc>
          <w:tcPr>
            <w:tcW w:w="373" w:type="pct"/>
            <w:shd w:val="clear" w:color="auto" w:fill="auto"/>
            <w:vAlign w:val="center"/>
          </w:tcPr>
          <w:p w14:paraId="5A0D0B55" w14:textId="77777777" w:rsidR="00CF4F54" w:rsidRPr="00F66788" w:rsidRDefault="00CF4F54" w:rsidP="007B1FFC">
            <w:pPr>
              <w:pStyle w:val="TAC"/>
              <w:rPr>
                <w:ins w:id="4264" w:author="R4-2103107" w:date="2021-03-06T00:17:00Z"/>
                <w:rFonts w:cs="Arial"/>
                <w:szCs w:val="18"/>
                <w:lang w:val="en-US" w:eastAsia="zh-CN"/>
              </w:rPr>
            </w:pPr>
          </w:p>
        </w:tc>
        <w:tc>
          <w:tcPr>
            <w:tcW w:w="421" w:type="pct"/>
            <w:vAlign w:val="center"/>
          </w:tcPr>
          <w:p w14:paraId="417898F1" w14:textId="77777777" w:rsidR="00CF4F54" w:rsidRPr="00F66788" w:rsidRDefault="00CF4F54" w:rsidP="007B1FFC">
            <w:pPr>
              <w:pStyle w:val="TAC"/>
              <w:rPr>
                <w:ins w:id="4265" w:author="R4-2103107" w:date="2021-03-06T00:17:00Z"/>
                <w:rFonts w:cs="Arial"/>
                <w:szCs w:val="18"/>
                <w:lang w:val="en-US" w:eastAsia="zh-CN"/>
              </w:rPr>
            </w:pPr>
          </w:p>
        </w:tc>
        <w:tc>
          <w:tcPr>
            <w:tcW w:w="374" w:type="pct"/>
            <w:vAlign w:val="center"/>
          </w:tcPr>
          <w:p w14:paraId="4A901FF4" w14:textId="191CAE83" w:rsidR="00CF4F54" w:rsidRPr="00F66788" w:rsidRDefault="00CF4F54" w:rsidP="007B1FFC">
            <w:pPr>
              <w:pStyle w:val="TAC"/>
              <w:rPr>
                <w:ins w:id="4266" w:author="R4-2103107" w:date="2021-03-06T00:17:00Z"/>
                <w:rFonts w:cs="Arial"/>
                <w:szCs w:val="18"/>
                <w:lang w:val="en-US" w:eastAsia="zh-CN"/>
              </w:rPr>
            </w:pPr>
            <w:ins w:id="4267" w:author="R4-2103107" w:date="2021-03-06T00:17:00Z">
              <w:r w:rsidRPr="00F66788">
                <w:rPr>
                  <w:rFonts w:cs="Arial"/>
                  <w:szCs w:val="18"/>
                </w:rPr>
                <w:t>0.988785</w:t>
              </w:r>
            </w:ins>
          </w:p>
        </w:tc>
        <w:tc>
          <w:tcPr>
            <w:tcW w:w="467" w:type="pct"/>
            <w:vAlign w:val="center"/>
          </w:tcPr>
          <w:p w14:paraId="1626BBA5" w14:textId="7C5F9028" w:rsidR="00CF4F54" w:rsidRPr="00F66788" w:rsidRDefault="00CF4F54" w:rsidP="007B1FFC">
            <w:pPr>
              <w:pStyle w:val="TAC"/>
              <w:rPr>
                <w:ins w:id="4268" w:author="R4-2103107" w:date="2021-03-06T00:17:00Z"/>
                <w:rFonts w:cs="Arial"/>
                <w:szCs w:val="18"/>
                <w:lang w:val="en-US" w:eastAsia="zh-CN"/>
              </w:rPr>
            </w:pPr>
            <w:ins w:id="4269" w:author="R4-2103107" w:date="2021-03-06T00:17:00Z">
              <w:r w:rsidRPr="00F66788">
                <w:rPr>
                  <w:rFonts w:cs="Arial"/>
                  <w:szCs w:val="18"/>
                </w:rPr>
                <w:t>1.284747</w:t>
              </w:r>
            </w:ins>
          </w:p>
        </w:tc>
        <w:tc>
          <w:tcPr>
            <w:tcW w:w="374" w:type="pct"/>
            <w:vAlign w:val="center"/>
          </w:tcPr>
          <w:p w14:paraId="66F960E9" w14:textId="792A540D" w:rsidR="00CF4F54" w:rsidRPr="00F66788" w:rsidRDefault="00CF4F54" w:rsidP="007B1FFC">
            <w:pPr>
              <w:pStyle w:val="TAC"/>
              <w:rPr>
                <w:ins w:id="4270" w:author="R4-2103107" w:date="2021-03-06T00:17:00Z"/>
                <w:rFonts w:cs="Arial"/>
                <w:szCs w:val="18"/>
                <w:lang w:val="en-US" w:eastAsia="zh-CN"/>
              </w:rPr>
            </w:pPr>
            <w:ins w:id="4271" w:author="R4-2103107" w:date="2021-03-06T00:17:00Z">
              <w:r w:rsidRPr="00F66788">
                <w:rPr>
                  <w:rFonts w:cs="Arial"/>
                  <w:szCs w:val="18"/>
                </w:rPr>
                <w:t>1.673493</w:t>
              </w:r>
            </w:ins>
          </w:p>
        </w:tc>
        <w:tc>
          <w:tcPr>
            <w:tcW w:w="327" w:type="pct"/>
            <w:vAlign w:val="center"/>
          </w:tcPr>
          <w:p w14:paraId="0807BECA" w14:textId="67E76AEF" w:rsidR="00CF4F54" w:rsidRPr="00F66788" w:rsidRDefault="00CF4F54" w:rsidP="007B1FFC">
            <w:pPr>
              <w:pStyle w:val="TAC"/>
              <w:rPr>
                <w:ins w:id="4272" w:author="R4-2103107" w:date="2021-03-06T00:17:00Z"/>
                <w:rFonts w:cs="Arial"/>
                <w:szCs w:val="18"/>
                <w:lang w:val="en-US" w:eastAsia="zh-CN"/>
              </w:rPr>
            </w:pPr>
            <w:ins w:id="4273" w:author="R4-2103107" w:date="2021-03-06T00:17:00Z">
              <w:r w:rsidRPr="00F66788">
                <w:rPr>
                  <w:rFonts w:cs="Arial"/>
                  <w:szCs w:val="18"/>
                </w:rPr>
                <w:t>2.221040</w:t>
              </w:r>
            </w:ins>
          </w:p>
        </w:tc>
        <w:tc>
          <w:tcPr>
            <w:tcW w:w="328" w:type="pct"/>
            <w:vAlign w:val="center"/>
          </w:tcPr>
          <w:p w14:paraId="2C2EED54" w14:textId="33FE488A" w:rsidR="00CF4F54" w:rsidRPr="00F66788" w:rsidRDefault="00CF4F54" w:rsidP="007B1FFC">
            <w:pPr>
              <w:pStyle w:val="TAC"/>
              <w:rPr>
                <w:ins w:id="4274" w:author="R4-2103107" w:date="2021-03-06T00:17:00Z"/>
                <w:rFonts w:cs="Arial"/>
                <w:szCs w:val="18"/>
                <w:lang w:val="en-US" w:eastAsia="zh-CN"/>
              </w:rPr>
            </w:pPr>
            <w:ins w:id="4275" w:author="R4-2103107" w:date="2021-03-06T00:17:00Z">
              <w:r w:rsidRPr="00F66788">
                <w:rPr>
                  <w:rFonts w:cs="Arial"/>
                  <w:szCs w:val="18"/>
                </w:rPr>
                <w:t>2.921901</w:t>
              </w:r>
            </w:ins>
          </w:p>
        </w:tc>
      </w:tr>
      <w:tr w:rsidR="00F66788" w:rsidRPr="00F66788" w14:paraId="7F87F043" w14:textId="77777777" w:rsidTr="007B1FFC">
        <w:trPr>
          <w:ins w:id="4276" w:author="R4-2103107" w:date="2021-03-06T00:17:00Z"/>
        </w:trPr>
        <w:tc>
          <w:tcPr>
            <w:tcW w:w="654" w:type="pct"/>
            <w:vMerge w:val="restart"/>
            <w:shd w:val="clear" w:color="auto" w:fill="D9D9D9"/>
            <w:vAlign w:val="center"/>
          </w:tcPr>
          <w:p w14:paraId="5EAA4931" w14:textId="77777777" w:rsidR="00CF4F54" w:rsidRPr="00F66788" w:rsidRDefault="00CF4F54" w:rsidP="00F66788">
            <w:pPr>
              <w:pStyle w:val="TAC"/>
              <w:rPr>
                <w:ins w:id="4277" w:author="R4-2103107" w:date="2021-03-06T00:17:00Z"/>
                <w:rFonts w:cs="Arial"/>
                <w:szCs w:val="18"/>
                <w:lang w:val="en-US"/>
              </w:rPr>
            </w:pPr>
            <w:ins w:id="4278" w:author="R4-2103107" w:date="2021-03-06T00:17:00Z">
              <w:r w:rsidRPr="00F66788">
                <w:rPr>
                  <w:rFonts w:cs="Arial"/>
                  <w:szCs w:val="18"/>
                  <w:lang w:val="en-US" w:eastAsia="zh-CN"/>
                </w:rPr>
                <w:t>Qualcomm</w:t>
              </w:r>
            </w:ins>
          </w:p>
          <w:p w14:paraId="45C6C673" w14:textId="6AECAD55" w:rsidR="00CF4F54" w:rsidRPr="00F66788" w:rsidRDefault="00CF4F54" w:rsidP="00F66788">
            <w:pPr>
              <w:pStyle w:val="TAC"/>
              <w:rPr>
                <w:ins w:id="4279" w:author="R4-2103107" w:date="2021-03-06T00:17:00Z"/>
                <w:rFonts w:cs="Arial"/>
                <w:szCs w:val="18"/>
              </w:rPr>
            </w:pPr>
            <w:ins w:id="4280" w:author="R4-2103107" w:date="2021-03-06T00:17:00Z">
              <w:del w:id="4281" w:author="Carolyn Taylor" w:date="2021-03-10T18:20:00Z">
                <w:r w:rsidRPr="00F66788" w:rsidDel="00250085">
                  <w:rPr>
                    <w:rFonts w:cs="Arial"/>
                    <w:szCs w:val="18"/>
                  </w:rPr>
                  <w:delText>R4-2102498</w:delText>
                </w:r>
              </w:del>
            </w:ins>
          </w:p>
        </w:tc>
        <w:tc>
          <w:tcPr>
            <w:tcW w:w="607" w:type="pct"/>
            <w:shd w:val="clear" w:color="auto" w:fill="D9D9D9"/>
            <w:vAlign w:val="center"/>
          </w:tcPr>
          <w:p w14:paraId="75B807F6" w14:textId="77777777" w:rsidR="00CF4F54" w:rsidRPr="00F66788" w:rsidRDefault="00CF4F54" w:rsidP="00F66788">
            <w:pPr>
              <w:pStyle w:val="TAC"/>
              <w:rPr>
                <w:ins w:id="4282" w:author="R4-2103107" w:date="2021-03-06T00:17:00Z"/>
                <w:rFonts w:cs="Arial"/>
                <w:szCs w:val="18"/>
              </w:rPr>
            </w:pPr>
            <w:ins w:id="4283" w:author="R4-2103107" w:date="2021-03-06T00:17:00Z">
              <w:r w:rsidRPr="00F66788">
                <w:rPr>
                  <w:rFonts w:cs="Arial"/>
                  <w:szCs w:val="18"/>
                </w:rPr>
                <w:t>Throughput lost at Average</w:t>
              </w:r>
            </w:ins>
          </w:p>
        </w:tc>
        <w:tc>
          <w:tcPr>
            <w:tcW w:w="278" w:type="pct"/>
            <w:shd w:val="clear" w:color="auto" w:fill="auto"/>
            <w:vAlign w:val="center"/>
          </w:tcPr>
          <w:p w14:paraId="30164E92" w14:textId="77777777" w:rsidR="00CF4F54" w:rsidRPr="00F66788" w:rsidRDefault="00CF4F54" w:rsidP="007B1FFC">
            <w:pPr>
              <w:pStyle w:val="TAC"/>
              <w:rPr>
                <w:ins w:id="4284" w:author="R4-2103107" w:date="2021-03-06T00:17:00Z"/>
                <w:rFonts w:cs="Arial"/>
                <w:szCs w:val="18"/>
                <w:lang w:val="en-US"/>
              </w:rPr>
            </w:pPr>
            <w:ins w:id="4285" w:author="R4-2103107" w:date="2021-03-06T00:17:00Z">
              <w:r w:rsidRPr="00F66788">
                <w:rPr>
                  <w:rFonts w:cs="Arial"/>
                  <w:szCs w:val="18"/>
                </w:rPr>
                <w:t>1.27</w:t>
              </w:r>
            </w:ins>
          </w:p>
        </w:tc>
        <w:tc>
          <w:tcPr>
            <w:tcW w:w="281" w:type="pct"/>
            <w:shd w:val="clear" w:color="auto" w:fill="auto"/>
            <w:vAlign w:val="center"/>
          </w:tcPr>
          <w:p w14:paraId="62D10796" w14:textId="77777777" w:rsidR="00CF4F54" w:rsidRPr="00F66788" w:rsidRDefault="00CF4F54" w:rsidP="007B1FFC">
            <w:pPr>
              <w:pStyle w:val="TAC"/>
              <w:rPr>
                <w:ins w:id="4286" w:author="R4-2103107" w:date="2021-03-06T00:17:00Z"/>
                <w:rFonts w:cs="Arial"/>
                <w:szCs w:val="18"/>
                <w:lang w:val="en-US"/>
              </w:rPr>
            </w:pPr>
            <w:ins w:id="4287" w:author="R4-2103107" w:date="2021-03-06T00:17:00Z">
              <w:r w:rsidRPr="00F66788">
                <w:rPr>
                  <w:rFonts w:cs="Arial"/>
                  <w:szCs w:val="18"/>
                </w:rPr>
                <w:t>1.57</w:t>
              </w:r>
            </w:ins>
          </w:p>
        </w:tc>
        <w:tc>
          <w:tcPr>
            <w:tcW w:w="235" w:type="pct"/>
            <w:shd w:val="clear" w:color="auto" w:fill="auto"/>
            <w:vAlign w:val="center"/>
          </w:tcPr>
          <w:p w14:paraId="081CE973" w14:textId="77777777" w:rsidR="00CF4F54" w:rsidRPr="00F66788" w:rsidRDefault="00CF4F54" w:rsidP="007B1FFC">
            <w:pPr>
              <w:pStyle w:val="TAC"/>
              <w:rPr>
                <w:ins w:id="4288" w:author="R4-2103107" w:date="2021-03-06T00:17:00Z"/>
                <w:rFonts w:cs="Arial"/>
                <w:szCs w:val="18"/>
                <w:lang w:val="en-US"/>
              </w:rPr>
            </w:pPr>
            <w:ins w:id="4289" w:author="R4-2103107" w:date="2021-03-06T00:17:00Z">
              <w:r w:rsidRPr="00F66788">
                <w:rPr>
                  <w:rFonts w:cs="Arial"/>
                  <w:szCs w:val="18"/>
                </w:rPr>
                <w:t>1.88</w:t>
              </w:r>
            </w:ins>
          </w:p>
        </w:tc>
        <w:tc>
          <w:tcPr>
            <w:tcW w:w="281" w:type="pct"/>
            <w:shd w:val="clear" w:color="auto" w:fill="auto"/>
            <w:vAlign w:val="center"/>
          </w:tcPr>
          <w:p w14:paraId="5834A017" w14:textId="77777777" w:rsidR="00CF4F54" w:rsidRPr="00F66788" w:rsidRDefault="00CF4F54" w:rsidP="007B1FFC">
            <w:pPr>
              <w:pStyle w:val="TAC"/>
              <w:rPr>
                <w:ins w:id="4290" w:author="R4-2103107" w:date="2021-03-06T00:17:00Z"/>
                <w:rFonts w:cs="Arial"/>
                <w:szCs w:val="18"/>
                <w:lang w:val="en-US"/>
              </w:rPr>
            </w:pPr>
            <w:ins w:id="4291" w:author="R4-2103107" w:date="2021-03-06T00:17:00Z">
              <w:r w:rsidRPr="00F66788">
                <w:rPr>
                  <w:rFonts w:cs="Arial"/>
                  <w:szCs w:val="18"/>
                </w:rPr>
                <w:t>2.27</w:t>
              </w:r>
            </w:ins>
          </w:p>
        </w:tc>
        <w:tc>
          <w:tcPr>
            <w:tcW w:w="373" w:type="pct"/>
            <w:shd w:val="clear" w:color="auto" w:fill="auto"/>
            <w:vAlign w:val="center"/>
          </w:tcPr>
          <w:p w14:paraId="75EE7ED9" w14:textId="77777777" w:rsidR="00CF4F54" w:rsidRPr="00F66788" w:rsidRDefault="00CF4F54" w:rsidP="007B1FFC">
            <w:pPr>
              <w:pStyle w:val="TAC"/>
              <w:rPr>
                <w:ins w:id="4292" w:author="R4-2103107" w:date="2021-03-06T00:17:00Z"/>
                <w:rFonts w:cs="Arial"/>
                <w:szCs w:val="18"/>
                <w:lang w:val="en-US"/>
              </w:rPr>
            </w:pPr>
            <w:ins w:id="4293" w:author="R4-2103107" w:date="2021-03-06T00:17:00Z">
              <w:r w:rsidRPr="00F66788">
                <w:rPr>
                  <w:rFonts w:cs="Arial"/>
                  <w:szCs w:val="18"/>
                </w:rPr>
                <w:t>2.72</w:t>
              </w:r>
            </w:ins>
          </w:p>
        </w:tc>
        <w:tc>
          <w:tcPr>
            <w:tcW w:w="421" w:type="pct"/>
            <w:vAlign w:val="center"/>
          </w:tcPr>
          <w:p w14:paraId="59854BA2" w14:textId="77777777" w:rsidR="00CF4F54" w:rsidRPr="00F66788" w:rsidRDefault="00CF4F54" w:rsidP="007B1FFC">
            <w:pPr>
              <w:pStyle w:val="TAC"/>
              <w:rPr>
                <w:ins w:id="4294" w:author="R4-2103107" w:date="2021-03-06T00:17:00Z"/>
                <w:rFonts w:cs="Arial"/>
                <w:szCs w:val="18"/>
                <w:lang w:val="en-US"/>
              </w:rPr>
            </w:pPr>
            <w:ins w:id="4295" w:author="R4-2103107" w:date="2021-03-06T00:17:00Z">
              <w:r w:rsidRPr="00F66788">
                <w:rPr>
                  <w:rFonts w:cs="Arial"/>
                  <w:szCs w:val="18"/>
                </w:rPr>
                <w:t>3.24</w:t>
              </w:r>
            </w:ins>
          </w:p>
        </w:tc>
        <w:tc>
          <w:tcPr>
            <w:tcW w:w="374" w:type="pct"/>
            <w:vAlign w:val="center"/>
          </w:tcPr>
          <w:p w14:paraId="69B368FB" w14:textId="77777777" w:rsidR="00CF4F54" w:rsidRPr="00F66788" w:rsidRDefault="00CF4F54" w:rsidP="007B1FFC">
            <w:pPr>
              <w:pStyle w:val="TAC"/>
              <w:rPr>
                <w:ins w:id="4296" w:author="R4-2103107" w:date="2021-03-06T00:17:00Z"/>
                <w:rFonts w:cs="Arial"/>
                <w:szCs w:val="18"/>
                <w:lang w:val="en-US"/>
              </w:rPr>
            </w:pPr>
            <w:ins w:id="4297" w:author="R4-2103107" w:date="2021-03-06T00:17:00Z">
              <w:r w:rsidRPr="00F66788">
                <w:rPr>
                  <w:rFonts w:cs="Arial"/>
                  <w:szCs w:val="18"/>
                </w:rPr>
                <w:t>3.87</w:t>
              </w:r>
            </w:ins>
          </w:p>
        </w:tc>
        <w:tc>
          <w:tcPr>
            <w:tcW w:w="467" w:type="pct"/>
            <w:vAlign w:val="center"/>
          </w:tcPr>
          <w:p w14:paraId="22CF4AF0" w14:textId="77777777" w:rsidR="00CF4F54" w:rsidRPr="00F66788" w:rsidRDefault="00CF4F54" w:rsidP="007B1FFC">
            <w:pPr>
              <w:pStyle w:val="TAC"/>
              <w:rPr>
                <w:ins w:id="4298" w:author="R4-2103107" w:date="2021-03-06T00:17:00Z"/>
                <w:rFonts w:cs="Arial"/>
                <w:szCs w:val="18"/>
                <w:lang w:val="en-US"/>
              </w:rPr>
            </w:pPr>
            <w:ins w:id="4299" w:author="R4-2103107" w:date="2021-03-06T00:17:00Z">
              <w:r w:rsidRPr="00F66788">
                <w:rPr>
                  <w:rFonts w:cs="Arial"/>
                  <w:szCs w:val="18"/>
                </w:rPr>
                <w:t>4.52</w:t>
              </w:r>
            </w:ins>
          </w:p>
        </w:tc>
        <w:tc>
          <w:tcPr>
            <w:tcW w:w="374" w:type="pct"/>
            <w:vAlign w:val="center"/>
          </w:tcPr>
          <w:p w14:paraId="057AA64B" w14:textId="77777777" w:rsidR="00CF4F54" w:rsidRPr="00F66788" w:rsidRDefault="00CF4F54" w:rsidP="007B1FFC">
            <w:pPr>
              <w:pStyle w:val="TAC"/>
              <w:rPr>
                <w:ins w:id="4300" w:author="R4-2103107" w:date="2021-03-06T00:17:00Z"/>
                <w:rFonts w:cs="Arial"/>
                <w:szCs w:val="18"/>
                <w:lang w:val="en-US"/>
              </w:rPr>
            </w:pPr>
            <w:ins w:id="4301" w:author="R4-2103107" w:date="2021-03-06T00:17:00Z">
              <w:r w:rsidRPr="00F66788">
                <w:rPr>
                  <w:rFonts w:cs="Arial"/>
                  <w:szCs w:val="18"/>
                </w:rPr>
                <w:t>5.29</w:t>
              </w:r>
            </w:ins>
          </w:p>
        </w:tc>
        <w:tc>
          <w:tcPr>
            <w:tcW w:w="327" w:type="pct"/>
            <w:vAlign w:val="center"/>
          </w:tcPr>
          <w:p w14:paraId="4D4A3B33" w14:textId="77777777" w:rsidR="00CF4F54" w:rsidRPr="00F66788" w:rsidRDefault="00CF4F54" w:rsidP="007B1FFC">
            <w:pPr>
              <w:pStyle w:val="TAC"/>
              <w:rPr>
                <w:ins w:id="4302" w:author="R4-2103107" w:date="2021-03-06T00:17:00Z"/>
                <w:rFonts w:cs="Arial"/>
                <w:szCs w:val="18"/>
                <w:lang w:val="en-US"/>
              </w:rPr>
            </w:pPr>
            <w:ins w:id="4303" w:author="R4-2103107" w:date="2021-03-06T00:17:00Z">
              <w:r w:rsidRPr="00F66788">
                <w:rPr>
                  <w:rFonts w:cs="Arial"/>
                  <w:szCs w:val="18"/>
                </w:rPr>
                <w:t>6.16</w:t>
              </w:r>
            </w:ins>
          </w:p>
        </w:tc>
        <w:tc>
          <w:tcPr>
            <w:tcW w:w="328" w:type="pct"/>
            <w:vAlign w:val="center"/>
          </w:tcPr>
          <w:p w14:paraId="33CDF6F5" w14:textId="77777777" w:rsidR="00CF4F54" w:rsidRPr="00F66788" w:rsidRDefault="00CF4F54" w:rsidP="007B1FFC">
            <w:pPr>
              <w:pStyle w:val="TAC"/>
              <w:rPr>
                <w:ins w:id="4304" w:author="R4-2103107" w:date="2021-03-06T00:17:00Z"/>
                <w:rFonts w:cs="Arial"/>
                <w:szCs w:val="18"/>
                <w:lang w:val="en-US" w:eastAsia="zh-CN"/>
              </w:rPr>
            </w:pPr>
          </w:p>
        </w:tc>
      </w:tr>
      <w:tr w:rsidR="00F66788" w:rsidRPr="00F66788" w14:paraId="3FEEFA93" w14:textId="77777777" w:rsidTr="007B1FFC">
        <w:trPr>
          <w:ins w:id="4305" w:author="R4-2103107" w:date="2021-03-06T00:17:00Z"/>
        </w:trPr>
        <w:tc>
          <w:tcPr>
            <w:tcW w:w="654" w:type="pct"/>
            <w:vMerge/>
            <w:shd w:val="clear" w:color="auto" w:fill="D9D9D9"/>
            <w:vAlign w:val="center"/>
          </w:tcPr>
          <w:p w14:paraId="1D1943B0" w14:textId="77777777" w:rsidR="00CF4F54" w:rsidRPr="00F66788" w:rsidRDefault="00CF4F54" w:rsidP="00F66788">
            <w:pPr>
              <w:pStyle w:val="TAC"/>
              <w:rPr>
                <w:ins w:id="4306" w:author="R4-2103107" w:date="2021-03-06T00:17:00Z"/>
                <w:rFonts w:cs="Arial"/>
                <w:szCs w:val="18"/>
              </w:rPr>
            </w:pPr>
          </w:p>
        </w:tc>
        <w:tc>
          <w:tcPr>
            <w:tcW w:w="607" w:type="pct"/>
            <w:shd w:val="clear" w:color="auto" w:fill="D9D9D9"/>
            <w:vAlign w:val="center"/>
          </w:tcPr>
          <w:p w14:paraId="6D466876" w14:textId="77777777" w:rsidR="00CF4F54" w:rsidRPr="00F66788" w:rsidRDefault="00CF4F54" w:rsidP="00F66788">
            <w:pPr>
              <w:pStyle w:val="TAC"/>
              <w:rPr>
                <w:ins w:id="4307" w:author="R4-2103107" w:date="2021-03-06T00:17:00Z"/>
                <w:rFonts w:cs="Arial"/>
                <w:szCs w:val="18"/>
              </w:rPr>
            </w:pPr>
            <w:ins w:id="4308" w:author="R4-2103107" w:date="2021-03-06T00:17:00Z">
              <w:r w:rsidRPr="00F66788">
                <w:rPr>
                  <w:rFonts w:cs="Arial"/>
                  <w:szCs w:val="18"/>
                </w:rPr>
                <w:t>Throughput lost at 5%-tile</w:t>
              </w:r>
            </w:ins>
          </w:p>
        </w:tc>
        <w:tc>
          <w:tcPr>
            <w:tcW w:w="278" w:type="pct"/>
            <w:shd w:val="clear" w:color="auto" w:fill="auto"/>
            <w:vAlign w:val="center"/>
          </w:tcPr>
          <w:p w14:paraId="4122798B" w14:textId="77777777" w:rsidR="00CF4F54" w:rsidRPr="00F66788" w:rsidRDefault="00CF4F54" w:rsidP="007B1FFC">
            <w:pPr>
              <w:pStyle w:val="TAC"/>
              <w:rPr>
                <w:ins w:id="4309" w:author="R4-2103107" w:date="2021-03-06T00:17:00Z"/>
                <w:rFonts w:cs="Arial"/>
                <w:szCs w:val="18"/>
                <w:lang w:val="en-US"/>
              </w:rPr>
            </w:pPr>
            <w:ins w:id="4310" w:author="R4-2103107" w:date="2021-03-06T00:17:00Z">
              <w:r w:rsidRPr="00F66788">
                <w:rPr>
                  <w:rFonts w:cs="Arial"/>
                  <w:szCs w:val="18"/>
                </w:rPr>
                <w:t>0.17</w:t>
              </w:r>
            </w:ins>
          </w:p>
        </w:tc>
        <w:tc>
          <w:tcPr>
            <w:tcW w:w="281" w:type="pct"/>
            <w:shd w:val="clear" w:color="auto" w:fill="auto"/>
            <w:vAlign w:val="center"/>
          </w:tcPr>
          <w:p w14:paraId="629D9AF1" w14:textId="77777777" w:rsidR="00CF4F54" w:rsidRPr="00F66788" w:rsidRDefault="00CF4F54" w:rsidP="007B1FFC">
            <w:pPr>
              <w:pStyle w:val="TAC"/>
              <w:rPr>
                <w:ins w:id="4311" w:author="R4-2103107" w:date="2021-03-06T00:17:00Z"/>
                <w:rFonts w:cs="Arial"/>
                <w:szCs w:val="18"/>
                <w:lang w:val="en-US"/>
              </w:rPr>
            </w:pPr>
            <w:ins w:id="4312" w:author="R4-2103107" w:date="2021-03-06T00:17:00Z">
              <w:r w:rsidRPr="00F66788">
                <w:rPr>
                  <w:rFonts w:cs="Arial"/>
                  <w:szCs w:val="18"/>
                </w:rPr>
                <w:t>0.26</w:t>
              </w:r>
            </w:ins>
          </w:p>
        </w:tc>
        <w:tc>
          <w:tcPr>
            <w:tcW w:w="235" w:type="pct"/>
            <w:shd w:val="clear" w:color="auto" w:fill="auto"/>
            <w:vAlign w:val="center"/>
          </w:tcPr>
          <w:p w14:paraId="534DFA66" w14:textId="77777777" w:rsidR="00CF4F54" w:rsidRPr="00F66788" w:rsidRDefault="00CF4F54" w:rsidP="007B1FFC">
            <w:pPr>
              <w:pStyle w:val="TAC"/>
              <w:rPr>
                <w:ins w:id="4313" w:author="R4-2103107" w:date="2021-03-06T00:17:00Z"/>
                <w:rFonts w:cs="Arial"/>
                <w:szCs w:val="18"/>
                <w:lang w:val="en-US"/>
              </w:rPr>
            </w:pPr>
            <w:ins w:id="4314" w:author="R4-2103107" w:date="2021-03-06T00:17:00Z">
              <w:r w:rsidRPr="00F66788">
                <w:rPr>
                  <w:rFonts w:cs="Arial"/>
                  <w:szCs w:val="18"/>
                </w:rPr>
                <w:t>0.34</w:t>
              </w:r>
            </w:ins>
          </w:p>
        </w:tc>
        <w:tc>
          <w:tcPr>
            <w:tcW w:w="281" w:type="pct"/>
            <w:shd w:val="clear" w:color="auto" w:fill="auto"/>
            <w:vAlign w:val="center"/>
          </w:tcPr>
          <w:p w14:paraId="718BF5A4" w14:textId="77777777" w:rsidR="00CF4F54" w:rsidRPr="00F66788" w:rsidRDefault="00CF4F54" w:rsidP="007B1FFC">
            <w:pPr>
              <w:pStyle w:val="TAC"/>
              <w:rPr>
                <w:ins w:id="4315" w:author="R4-2103107" w:date="2021-03-06T00:17:00Z"/>
                <w:rFonts w:cs="Arial"/>
                <w:szCs w:val="18"/>
                <w:lang w:val="en-US"/>
              </w:rPr>
            </w:pPr>
            <w:ins w:id="4316" w:author="R4-2103107" w:date="2021-03-06T00:17:00Z">
              <w:r w:rsidRPr="00F66788">
                <w:rPr>
                  <w:rFonts w:cs="Arial"/>
                  <w:szCs w:val="18"/>
                </w:rPr>
                <w:t>0.46</w:t>
              </w:r>
            </w:ins>
          </w:p>
        </w:tc>
        <w:tc>
          <w:tcPr>
            <w:tcW w:w="373" w:type="pct"/>
            <w:shd w:val="clear" w:color="auto" w:fill="auto"/>
            <w:vAlign w:val="center"/>
          </w:tcPr>
          <w:p w14:paraId="215B8592" w14:textId="77777777" w:rsidR="00CF4F54" w:rsidRPr="00F66788" w:rsidRDefault="00CF4F54" w:rsidP="007B1FFC">
            <w:pPr>
              <w:pStyle w:val="TAC"/>
              <w:rPr>
                <w:ins w:id="4317" w:author="R4-2103107" w:date="2021-03-06T00:17:00Z"/>
                <w:rFonts w:cs="Arial"/>
                <w:szCs w:val="18"/>
                <w:lang w:val="en-US"/>
              </w:rPr>
            </w:pPr>
            <w:ins w:id="4318" w:author="R4-2103107" w:date="2021-03-06T00:17:00Z">
              <w:r w:rsidRPr="00F66788">
                <w:rPr>
                  <w:rFonts w:cs="Arial"/>
                  <w:szCs w:val="18"/>
                </w:rPr>
                <w:t>0.60</w:t>
              </w:r>
            </w:ins>
          </w:p>
        </w:tc>
        <w:tc>
          <w:tcPr>
            <w:tcW w:w="421" w:type="pct"/>
            <w:vAlign w:val="center"/>
          </w:tcPr>
          <w:p w14:paraId="4F200895" w14:textId="77777777" w:rsidR="00CF4F54" w:rsidRPr="00F66788" w:rsidRDefault="00CF4F54" w:rsidP="007B1FFC">
            <w:pPr>
              <w:pStyle w:val="TAC"/>
              <w:rPr>
                <w:ins w:id="4319" w:author="R4-2103107" w:date="2021-03-06T00:17:00Z"/>
                <w:rFonts w:cs="Arial"/>
                <w:szCs w:val="18"/>
                <w:lang w:val="en-US"/>
              </w:rPr>
            </w:pPr>
            <w:ins w:id="4320" w:author="R4-2103107" w:date="2021-03-06T00:17:00Z">
              <w:r w:rsidRPr="00F66788">
                <w:rPr>
                  <w:rFonts w:cs="Arial"/>
                  <w:szCs w:val="18"/>
                </w:rPr>
                <w:t>0.77</w:t>
              </w:r>
            </w:ins>
          </w:p>
        </w:tc>
        <w:tc>
          <w:tcPr>
            <w:tcW w:w="374" w:type="pct"/>
            <w:vAlign w:val="center"/>
          </w:tcPr>
          <w:p w14:paraId="1AF60E1A" w14:textId="77777777" w:rsidR="00CF4F54" w:rsidRPr="00F66788" w:rsidRDefault="00CF4F54" w:rsidP="007B1FFC">
            <w:pPr>
              <w:pStyle w:val="TAC"/>
              <w:rPr>
                <w:ins w:id="4321" w:author="R4-2103107" w:date="2021-03-06T00:17:00Z"/>
                <w:rFonts w:cs="Arial"/>
                <w:szCs w:val="18"/>
                <w:lang w:val="en-US"/>
              </w:rPr>
            </w:pPr>
            <w:ins w:id="4322" w:author="R4-2103107" w:date="2021-03-06T00:17:00Z">
              <w:r w:rsidRPr="00F66788">
                <w:rPr>
                  <w:rFonts w:cs="Arial"/>
                  <w:szCs w:val="18"/>
                </w:rPr>
                <w:t>1</w:t>
              </w:r>
            </w:ins>
          </w:p>
        </w:tc>
        <w:tc>
          <w:tcPr>
            <w:tcW w:w="467" w:type="pct"/>
            <w:vAlign w:val="center"/>
          </w:tcPr>
          <w:p w14:paraId="6C87CA58" w14:textId="77777777" w:rsidR="00CF4F54" w:rsidRPr="00F66788" w:rsidRDefault="00CF4F54" w:rsidP="007B1FFC">
            <w:pPr>
              <w:pStyle w:val="TAC"/>
              <w:rPr>
                <w:ins w:id="4323" w:author="R4-2103107" w:date="2021-03-06T00:17:00Z"/>
                <w:rFonts w:cs="Arial"/>
                <w:szCs w:val="18"/>
                <w:lang w:val="en-US"/>
              </w:rPr>
            </w:pPr>
            <w:ins w:id="4324" w:author="R4-2103107" w:date="2021-03-06T00:17:00Z">
              <w:r w:rsidRPr="00F66788">
                <w:rPr>
                  <w:rFonts w:cs="Arial"/>
                  <w:szCs w:val="18"/>
                </w:rPr>
                <w:t>1.2</w:t>
              </w:r>
            </w:ins>
          </w:p>
        </w:tc>
        <w:tc>
          <w:tcPr>
            <w:tcW w:w="374" w:type="pct"/>
            <w:vAlign w:val="center"/>
          </w:tcPr>
          <w:p w14:paraId="306A7613" w14:textId="77777777" w:rsidR="00CF4F54" w:rsidRPr="00F66788" w:rsidRDefault="00CF4F54" w:rsidP="007B1FFC">
            <w:pPr>
              <w:pStyle w:val="TAC"/>
              <w:rPr>
                <w:ins w:id="4325" w:author="R4-2103107" w:date="2021-03-06T00:17:00Z"/>
                <w:rFonts w:cs="Arial"/>
                <w:szCs w:val="18"/>
                <w:lang w:val="en-US"/>
              </w:rPr>
            </w:pPr>
            <w:ins w:id="4326" w:author="R4-2103107" w:date="2021-03-06T00:17:00Z">
              <w:r w:rsidRPr="00F66788">
                <w:rPr>
                  <w:rFonts w:cs="Arial"/>
                  <w:szCs w:val="18"/>
                </w:rPr>
                <w:t>1.6</w:t>
              </w:r>
            </w:ins>
          </w:p>
        </w:tc>
        <w:tc>
          <w:tcPr>
            <w:tcW w:w="327" w:type="pct"/>
            <w:vAlign w:val="center"/>
          </w:tcPr>
          <w:p w14:paraId="7F408426" w14:textId="77777777" w:rsidR="00CF4F54" w:rsidRPr="00F66788" w:rsidRDefault="00CF4F54" w:rsidP="007B1FFC">
            <w:pPr>
              <w:pStyle w:val="TAC"/>
              <w:rPr>
                <w:ins w:id="4327" w:author="R4-2103107" w:date="2021-03-06T00:17:00Z"/>
                <w:rFonts w:cs="Arial"/>
                <w:szCs w:val="18"/>
                <w:lang w:val="en-US"/>
              </w:rPr>
            </w:pPr>
            <w:ins w:id="4328" w:author="R4-2103107" w:date="2021-03-06T00:17:00Z">
              <w:r w:rsidRPr="00F66788">
                <w:rPr>
                  <w:rFonts w:cs="Arial"/>
                  <w:szCs w:val="18"/>
                </w:rPr>
                <w:t>1.9</w:t>
              </w:r>
            </w:ins>
          </w:p>
        </w:tc>
        <w:tc>
          <w:tcPr>
            <w:tcW w:w="328" w:type="pct"/>
            <w:vAlign w:val="center"/>
          </w:tcPr>
          <w:p w14:paraId="691AB06B" w14:textId="77777777" w:rsidR="00CF4F54" w:rsidRPr="00F66788" w:rsidRDefault="00CF4F54" w:rsidP="007B1FFC">
            <w:pPr>
              <w:pStyle w:val="TAC"/>
              <w:rPr>
                <w:ins w:id="4329" w:author="R4-2103107" w:date="2021-03-06T00:17:00Z"/>
                <w:rFonts w:cs="Arial"/>
                <w:szCs w:val="18"/>
                <w:lang w:val="en-US" w:eastAsia="zh-CN"/>
              </w:rPr>
            </w:pPr>
          </w:p>
        </w:tc>
      </w:tr>
    </w:tbl>
    <w:p w14:paraId="4E0F9CFD" w14:textId="77777777" w:rsidR="00CF4F54" w:rsidRDefault="00CF4F54" w:rsidP="00CF4F54">
      <w:pPr>
        <w:rPr>
          <w:ins w:id="4330" w:author="R4-2103107" w:date="2021-03-06T00:17:00Z"/>
          <w:lang w:val="en-US"/>
        </w:rPr>
      </w:pPr>
    </w:p>
    <w:p w14:paraId="4806699B" w14:textId="6E94E44E" w:rsidR="00CF4F54" w:rsidRDefault="00CF4F54" w:rsidP="00CF4F54">
      <w:pPr>
        <w:pStyle w:val="TH"/>
        <w:rPr>
          <w:ins w:id="4331" w:author="R4-2103107" w:date="2021-03-06T00:17:00Z"/>
          <w:lang w:val="en-US"/>
        </w:rPr>
      </w:pPr>
      <w:ins w:id="4332" w:author="R4-2103107" w:date="2021-03-06T00:17:00Z">
        <w:r>
          <w:t xml:space="preserve">Table </w:t>
        </w:r>
        <w:r>
          <w:rPr>
            <w:rFonts w:hint="eastAsia"/>
            <w:lang w:val="en-US"/>
          </w:rPr>
          <w:t>4.3.2.1-3</w:t>
        </w:r>
        <w:r>
          <w:t>: DL throughput loss of victim UE</w:t>
        </w:r>
        <w:r>
          <w:rPr>
            <w:rFonts w:hint="eastAsia"/>
            <w:lang w:val="en-US"/>
          </w:rPr>
          <w:t xml:space="preserve"> for 10</w:t>
        </w:r>
      </w:ins>
      <w:ins w:id="4333" w:author="R4-2103107" w:date="2021-03-06T00:21:00Z">
        <w:r>
          <w:rPr>
            <w:lang w:val="en-US"/>
          </w:rPr>
          <w:t xml:space="preserve"> </w:t>
        </w:r>
      </w:ins>
      <w:ins w:id="4334" w:author="R4-2103107" w:date="2021-03-06T00:17:00Z">
        <w:r>
          <w:rPr>
            <w:rFonts w:hint="eastAsia"/>
            <w:lang w:val="en-US"/>
          </w:rPr>
          <w:t>-</w:t>
        </w:r>
      </w:ins>
      <w:ins w:id="4335" w:author="R4-2103107" w:date="2021-03-06T00:21:00Z">
        <w:r>
          <w:rPr>
            <w:lang w:val="en-US"/>
          </w:rPr>
          <w:t xml:space="preserve"> </w:t>
        </w:r>
      </w:ins>
      <w:ins w:id="4336" w:author="R4-2103107" w:date="2021-03-06T00:17:00Z">
        <w:r>
          <w:rPr>
            <w:rFonts w:hint="eastAsia"/>
            <w:lang w:val="en-US"/>
          </w:rPr>
          <w:t>10.5</w:t>
        </w:r>
      </w:ins>
      <w:ins w:id="4337" w:author="R4-2103107" w:date="2021-03-06T00:21:00Z">
        <w:r>
          <w:rPr>
            <w:lang w:val="en-US"/>
          </w:rPr>
          <w:t xml:space="preserve"> </w:t>
        </w:r>
      </w:ins>
      <w:ins w:id="4338" w:author="R4-2103107" w:date="2021-03-06T00:17:00Z">
        <w:r>
          <w:rPr>
            <w:rFonts w:hint="eastAsia"/>
            <w:lang w:val="en-US"/>
          </w:rPr>
          <w:t xml:space="preserve">GHz with </w:t>
        </w:r>
        <w:r>
          <w:rPr>
            <w:rFonts w:hint="eastAsia"/>
            <w:lang w:val="en-US" w:eastAsia="zh-CN"/>
          </w:rPr>
          <w:t>omni</w:t>
        </w:r>
        <w:r>
          <w:rPr>
            <w:rFonts w:hint="eastAsia"/>
            <w:lang w:val="en-US"/>
          </w:rPr>
          <w:t xml:space="preserve"> antenna [Relative ACIR value]</w:t>
        </w:r>
      </w:ins>
    </w:p>
    <w:tbl>
      <w:tblPr>
        <w:tblStyle w:val="a6"/>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CF4F54" w14:paraId="4926BB2B" w14:textId="77777777" w:rsidTr="00F66788">
        <w:trPr>
          <w:trHeight w:val="255"/>
          <w:ins w:id="4339" w:author="R4-2103107" w:date="2021-03-06T00:17:00Z"/>
        </w:trPr>
        <w:tc>
          <w:tcPr>
            <w:tcW w:w="1255" w:type="dxa"/>
            <w:vMerge w:val="restart"/>
          </w:tcPr>
          <w:p w14:paraId="390E3507" w14:textId="77777777" w:rsidR="00CF4F54" w:rsidRDefault="00CF4F54" w:rsidP="00CF4F54">
            <w:pPr>
              <w:pStyle w:val="TAH"/>
              <w:rPr>
                <w:ins w:id="4340" w:author="R4-2103107" w:date="2021-03-06T00:17:00Z"/>
                <w:lang w:eastAsia="zh-CN"/>
              </w:rPr>
            </w:pPr>
            <w:ins w:id="4341" w:author="R4-2103107" w:date="2021-03-06T00:17:00Z">
              <w:r>
                <w:rPr>
                  <w:rFonts w:hint="eastAsia"/>
                  <w:lang w:eastAsia="zh-CN"/>
                </w:rPr>
                <w:t>Company</w:t>
              </w:r>
            </w:ins>
          </w:p>
        </w:tc>
        <w:tc>
          <w:tcPr>
            <w:tcW w:w="1489" w:type="dxa"/>
            <w:vMerge w:val="restart"/>
          </w:tcPr>
          <w:p w14:paraId="71151F96" w14:textId="77777777" w:rsidR="00CF4F54" w:rsidRDefault="00CF4F54" w:rsidP="00CF4F54">
            <w:pPr>
              <w:pStyle w:val="TAH"/>
              <w:rPr>
                <w:ins w:id="4342" w:author="R4-2103107" w:date="2021-03-06T00:17:00Z"/>
                <w:lang w:eastAsia="zh-CN"/>
              </w:rPr>
            </w:pPr>
            <w:ins w:id="4343" w:author="R4-2103107" w:date="2021-03-06T00:17:00Z">
              <w:r>
                <w:rPr>
                  <w:rFonts w:hint="eastAsia"/>
                  <w:lang w:eastAsia="zh-CN"/>
                </w:rPr>
                <w:t>Simulation scenarios</w:t>
              </w:r>
            </w:ins>
          </w:p>
        </w:tc>
        <w:tc>
          <w:tcPr>
            <w:tcW w:w="0" w:type="auto"/>
            <w:vMerge w:val="restart"/>
          </w:tcPr>
          <w:p w14:paraId="5269B9B9" w14:textId="77777777" w:rsidR="00CF4F54" w:rsidRDefault="00CF4F54" w:rsidP="00CF4F54">
            <w:pPr>
              <w:pStyle w:val="TAH"/>
              <w:rPr>
                <w:ins w:id="4344" w:author="R4-2103107" w:date="2021-03-06T00:17:00Z"/>
                <w:lang w:eastAsia="zh-CN"/>
              </w:rPr>
            </w:pPr>
            <w:ins w:id="4345" w:author="R4-2103107" w:date="2021-03-06T00:17:00Z">
              <w:r>
                <w:rPr>
                  <w:rFonts w:hint="eastAsia"/>
                  <w:lang w:eastAsia="zh-CN"/>
                </w:rPr>
                <w:t>Throughput loss</w:t>
              </w:r>
            </w:ins>
          </w:p>
        </w:tc>
        <w:tc>
          <w:tcPr>
            <w:tcW w:w="0" w:type="auto"/>
            <w:gridSpan w:val="6"/>
          </w:tcPr>
          <w:p w14:paraId="3D06CE57" w14:textId="77777777" w:rsidR="00CF4F54" w:rsidRDefault="00CF4F54" w:rsidP="00CF4F54">
            <w:pPr>
              <w:pStyle w:val="TAH"/>
              <w:rPr>
                <w:ins w:id="4346" w:author="R4-2103107" w:date="2021-03-06T00:17:00Z"/>
                <w:lang w:eastAsia="zh-CN"/>
              </w:rPr>
            </w:pPr>
            <w:ins w:id="4347" w:author="R4-2103107" w:date="2021-03-06T00:17:00Z">
              <w:r>
                <w:rPr>
                  <w:rFonts w:hint="eastAsia"/>
                  <w:lang w:eastAsia="zh-CN"/>
                </w:rPr>
                <w:t>Relative ACIR offset</w:t>
              </w:r>
            </w:ins>
          </w:p>
        </w:tc>
      </w:tr>
      <w:tr w:rsidR="00CF4F54" w14:paraId="384AB2E1" w14:textId="77777777" w:rsidTr="00F66788">
        <w:trPr>
          <w:trHeight w:val="255"/>
          <w:ins w:id="4348" w:author="R4-2103107" w:date="2021-03-06T00:17:00Z"/>
        </w:trPr>
        <w:tc>
          <w:tcPr>
            <w:tcW w:w="1255" w:type="dxa"/>
            <w:vMerge/>
          </w:tcPr>
          <w:p w14:paraId="6DE7391C" w14:textId="77777777" w:rsidR="00CF4F54" w:rsidRDefault="00CF4F54" w:rsidP="00CF4F54">
            <w:pPr>
              <w:pStyle w:val="TAH"/>
              <w:rPr>
                <w:ins w:id="4349" w:author="R4-2103107" w:date="2021-03-06T00:17:00Z"/>
                <w:lang w:eastAsia="zh-CN"/>
              </w:rPr>
            </w:pPr>
          </w:p>
        </w:tc>
        <w:tc>
          <w:tcPr>
            <w:tcW w:w="1489" w:type="dxa"/>
            <w:vMerge/>
          </w:tcPr>
          <w:p w14:paraId="5A86D4DE" w14:textId="77777777" w:rsidR="00CF4F54" w:rsidRDefault="00CF4F54" w:rsidP="00CF4F54">
            <w:pPr>
              <w:pStyle w:val="TAH"/>
              <w:rPr>
                <w:ins w:id="4350" w:author="R4-2103107" w:date="2021-03-06T00:17:00Z"/>
                <w:lang w:eastAsia="zh-CN"/>
              </w:rPr>
            </w:pPr>
          </w:p>
        </w:tc>
        <w:tc>
          <w:tcPr>
            <w:tcW w:w="0" w:type="auto"/>
            <w:vMerge/>
          </w:tcPr>
          <w:p w14:paraId="01A11F7F" w14:textId="77777777" w:rsidR="00CF4F54" w:rsidRDefault="00CF4F54" w:rsidP="00CF4F54">
            <w:pPr>
              <w:pStyle w:val="TAH"/>
              <w:rPr>
                <w:ins w:id="4351" w:author="R4-2103107" w:date="2021-03-06T00:17:00Z"/>
                <w:lang w:eastAsia="zh-CN"/>
              </w:rPr>
            </w:pPr>
          </w:p>
        </w:tc>
        <w:tc>
          <w:tcPr>
            <w:tcW w:w="0" w:type="auto"/>
          </w:tcPr>
          <w:p w14:paraId="1D41EC42" w14:textId="77777777" w:rsidR="00CF4F54" w:rsidRDefault="00CF4F54" w:rsidP="00CF4F54">
            <w:pPr>
              <w:pStyle w:val="TAH"/>
              <w:rPr>
                <w:ins w:id="4352" w:author="R4-2103107" w:date="2021-03-06T00:17:00Z"/>
              </w:rPr>
            </w:pPr>
            <w:ins w:id="4353" w:author="R4-2103107" w:date="2021-03-06T00:17:00Z">
              <w:r>
                <w:t>0</w:t>
              </w:r>
            </w:ins>
          </w:p>
        </w:tc>
        <w:tc>
          <w:tcPr>
            <w:tcW w:w="0" w:type="auto"/>
          </w:tcPr>
          <w:p w14:paraId="05115E66" w14:textId="77777777" w:rsidR="00CF4F54" w:rsidRDefault="00CF4F54" w:rsidP="00CF4F54">
            <w:pPr>
              <w:pStyle w:val="TAH"/>
              <w:rPr>
                <w:ins w:id="4354" w:author="R4-2103107" w:date="2021-03-06T00:17:00Z"/>
              </w:rPr>
            </w:pPr>
            <w:ins w:id="4355" w:author="R4-2103107" w:date="2021-03-06T00:17:00Z">
              <w:r>
                <w:t>-1</w:t>
              </w:r>
            </w:ins>
          </w:p>
        </w:tc>
        <w:tc>
          <w:tcPr>
            <w:tcW w:w="0" w:type="auto"/>
          </w:tcPr>
          <w:p w14:paraId="065F1370" w14:textId="77777777" w:rsidR="00CF4F54" w:rsidRDefault="00CF4F54" w:rsidP="00CF4F54">
            <w:pPr>
              <w:pStyle w:val="TAH"/>
              <w:rPr>
                <w:ins w:id="4356" w:author="R4-2103107" w:date="2021-03-06T00:17:00Z"/>
              </w:rPr>
            </w:pPr>
            <w:ins w:id="4357" w:author="R4-2103107" w:date="2021-03-06T00:17:00Z">
              <w:r>
                <w:t>-2</w:t>
              </w:r>
            </w:ins>
          </w:p>
        </w:tc>
        <w:tc>
          <w:tcPr>
            <w:tcW w:w="0" w:type="auto"/>
          </w:tcPr>
          <w:p w14:paraId="08795724" w14:textId="77777777" w:rsidR="00CF4F54" w:rsidRDefault="00CF4F54" w:rsidP="00CF4F54">
            <w:pPr>
              <w:pStyle w:val="TAH"/>
              <w:rPr>
                <w:ins w:id="4358" w:author="R4-2103107" w:date="2021-03-06T00:17:00Z"/>
              </w:rPr>
            </w:pPr>
            <w:ins w:id="4359" w:author="R4-2103107" w:date="2021-03-06T00:17:00Z">
              <w:r>
                <w:t>-3</w:t>
              </w:r>
            </w:ins>
          </w:p>
        </w:tc>
        <w:tc>
          <w:tcPr>
            <w:tcW w:w="0" w:type="auto"/>
          </w:tcPr>
          <w:p w14:paraId="3210B8B0" w14:textId="77777777" w:rsidR="00CF4F54" w:rsidRDefault="00CF4F54" w:rsidP="00CF4F54">
            <w:pPr>
              <w:pStyle w:val="TAH"/>
              <w:rPr>
                <w:ins w:id="4360" w:author="R4-2103107" w:date="2021-03-06T00:17:00Z"/>
              </w:rPr>
            </w:pPr>
            <w:ins w:id="4361" w:author="R4-2103107" w:date="2021-03-06T00:17:00Z">
              <w:r>
                <w:t>-4</w:t>
              </w:r>
            </w:ins>
          </w:p>
        </w:tc>
        <w:tc>
          <w:tcPr>
            <w:tcW w:w="0" w:type="auto"/>
          </w:tcPr>
          <w:p w14:paraId="468A0766" w14:textId="77777777" w:rsidR="00CF4F54" w:rsidRDefault="00CF4F54" w:rsidP="00CF4F54">
            <w:pPr>
              <w:pStyle w:val="TAH"/>
              <w:rPr>
                <w:ins w:id="4362" w:author="R4-2103107" w:date="2021-03-06T00:17:00Z"/>
              </w:rPr>
            </w:pPr>
            <w:ins w:id="4363" w:author="R4-2103107" w:date="2021-03-06T00:17:00Z">
              <w:r>
                <w:t>-5</w:t>
              </w:r>
            </w:ins>
          </w:p>
        </w:tc>
      </w:tr>
      <w:tr w:rsidR="00CF4F54" w14:paraId="1B5BDCF0" w14:textId="77777777" w:rsidTr="007B1FFC">
        <w:trPr>
          <w:trHeight w:val="255"/>
          <w:ins w:id="4364" w:author="R4-2103107" w:date="2021-03-06T00:17:00Z"/>
        </w:trPr>
        <w:tc>
          <w:tcPr>
            <w:tcW w:w="1255" w:type="dxa"/>
            <w:vMerge w:val="restart"/>
            <w:vAlign w:val="center"/>
          </w:tcPr>
          <w:p w14:paraId="24BD233A" w14:textId="11EB68FF" w:rsidR="00CF4F54" w:rsidRPr="007B1FFC" w:rsidRDefault="00CF4F54" w:rsidP="007B1FFC">
            <w:pPr>
              <w:pStyle w:val="TAC"/>
              <w:rPr>
                <w:ins w:id="4365" w:author="R4-2103107" w:date="2021-03-06T00:17:00Z"/>
                <w:rFonts w:cs="Arial"/>
                <w:szCs w:val="18"/>
                <w:lang w:eastAsia="zh-CN"/>
              </w:rPr>
            </w:pPr>
            <w:ins w:id="4366" w:author="R4-2103107" w:date="2021-03-06T00:17:00Z">
              <w:r w:rsidRPr="007B1FFC">
                <w:rPr>
                  <w:rFonts w:cs="Arial"/>
                  <w:szCs w:val="18"/>
                  <w:lang w:eastAsia="zh-CN"/>
                </w:rPr>
                <w:t>ZTE</w:t>
              </w:r>
            </w:ins>
          </w:p>
          <w:p w14:paraId="06FD3879" w14:textId="6395712A" w:rsidR="00CF4F54" w:rsidRPr="007B1FFC" w:rsidRDefault="00CF4F54" w:rsidP="007B1FFC">
            <w:pPr>
              <w:pStyle w:val="TAC"/>
              <w:rPr>
                <w:ins w:id="4367" w:author="R4-2103107" w:date="2021-03-06T00:17:00Z"/>
                <w:rFonts w:cs="Arial"/>
                <w:szCs w:val="18"/>
                <w:lang w:eastAsia="zh-CN"/>
              </w:rPr>
            </w:pPr>
            <w:ins w:id="4368" w:author="R4-2103107" w:date="2021-03-06T00:17:00Z">
              <w:del w:id="4369" w:author="Carolyn Taylor" w:date="2021-03-10T18:20:00Z">
                <w:r w:rsidRPr="007B1FFC" w:rsidDel="00250085">
                  <w:rPr>
                    <w:rFonts w:cs="Arial"/>
                    <w:szCs w:val="18"/>
                    <w:lang w:eastAsia="zh-CN"/>
                  </w:rPr>
                  <w:delText>R4-2101951</w:delText>
                </w:r>
              </w:del>
            </w:ins>
          </w:p>
        </w:tc>
        <w:tc>
          <w:tcPr>
            <w:tcW w:w="1489" w:type="dxa"/>
            <w:vMerge w:val="restart"/>
            <w:vAlign w:val="center"/>
          </w:tcPr>
          <w:p w14:paraId="3B6C299D" w14:textId="77777777" w:rsidR="00CF4F54" w:rsidRPr="007B1FFC" w:rsidRDefault="00CF4F54" w:rsidP="007B1FFC">
            <w:pPr>
              <w:pStyle w:val="TAC"/>
              <w:rPr>
                <w:ins w:id="4370" w:author="R4-2103107" w:date="2021-03-06T00:17:00Z"/>
                <w:rFonts w:cs="Arial"/>
                <w:szCs w:val="18"/>
                <w:lang w:eastAsia="zh-CN"/>
              </w:rPr>
            </w:pPr>
            <w:ins w:id="4371" w:author="R4-2103107" w:date="2021-03-06T00:17:00Z">
              <w:r w:rsidRPr="007B1FFC">
                <w:rPr>
                  <w:rFonts w:cs="Arial"/>
                  <w:szCs w:val="18"/>
                  <w:lang w:eastAsia="zh-CN"/>
                </w:rPr>
                <w:t>Omni based BS</w:t>
              </w:r>
            </w:ins>
          </w:p>
        </w:tc>
        <w:tc>
          <w:tcPr>
            <w:tcW w:w="0" w:type="auto"/>
          </w:tcPr>
          <w:p w14:paraId="3F853398" w14:textId="3164BD36" w:rsidR="00CF4F54" w:rsidRPr="007B1FFC" w:rsidRDefault="00CF4F54" w:rsidP="00CF4F54">
            <w:pPr>
              <w:pStyle w:val="TAC"/>
              <w:rPr>
                <w:ins w:id="4372" w:author="R4-2103107" w:date="2021-03-06T00:17:00Z"/>
                <w:rFonts w:cs="Arial"/>
                <w:szCs w:val="18"/>
              </w:rPr>
            </w:pPr>
            <w:ins w:id="4373" w:author="R4-2103107" w:date="2021-03-06T00:17:00Z">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ins>
            <w:ins w:id="4374" w:author="R4-2103107" w:date="2021-03-06T00:26:00Z">
              <w:r w:rsidR="00F66788" w:rsidRPr="007B1FFC">
                <w:rPr>
                  <w:rFonts w:cs="Arial"/>
                  <w:szCs w:val="18"/>
                </w:rPr>
                <w:t xml:space="preserve"> </w:t>
              </w:r>
            </w:ins>
            <w:ins w:id="4375" w:author="R4-2103107" w:date="2021-03-06T00:17:00Z">
              <w:r w:rsidRPr="007B1FFC">
                <w:rPr>
                  <w:rFonts w:cs="Arial"/>
                  <w:szCs w:val="18"/>
                </w:rPr>
                <w:t>GHz)</w:t>
              </w:r>
            </w:ins>
          </w:p>
        </w:tc>
        <w:tc>
          <w:tcPr>
            <w:tcW w:w="767" w:type="dxa"/>
            <w:vAlign w:val="center"/>
          </w:tcPr>
          <w:p w14:paraId="74191399" w14:textId="00F73391" w:rsidR="00CF4F54" w:rsidRPr="007B1FFC" w:rsidRDefault="00CF4F54" w:rsidP="007B1FFC">
            <w:pPr>
              <w:pStyle w:val="TAC"/>
              <w:rPr>
                <w:ins w:id="4376" w:author="R4-2103107" w:date="2021-03-06T00:17:00Z"/>
                <w:rFonts w:cs="Arial"/>
                <w:szCs w:val="18"/>
              </w:rPr>
            </w:pPr>
            <w:ins w:id="4377" w:author="R4-2103107" w:date="2021-03-06T00:17:00Z">
              <w:r w:rsidRPr="007B1FFC">
                <w:rPr>
                  <w:rFonts w:cs="Arial"/>
                  <w:szCs w:val="18"/>
                  <w:lang w:eastAsia="zh-CN"/>
                </w:rPr>
                <w:t>0.1561</w:t>
              </w:r>
            </w:ins>
          </w:p>
        </w:tc>
        <w:tc>
          <w:tcPr>
            <w:tcW w:w="767" w:type="dxa"/>
            <w:vAlign w:val="center"/>
          </w:tcPr>
          <w:p w14:paraId="0111DC6E" w14:textId="2681E019" w:rsidR="00CF4F54" w:rsidRPr="007B1FFC" w:rsidRDefault="00CF4F54" w:rsidP="007B1FFC">
            <w:pPr>
              <w:pStyle w:val="TAC"/>
              <w:rPr>
                <w:ins w:id="4378" w:author="R4-2103107" w:date="2021-03-06T00:17:00Z"/>
                <w:rFonts w:cs="Arial"/>
                <w:szCs w:val="18"/>
              </w:rPr>
            </w:pPr>
            <w:ins w:id="4379" w:author="R4-2103107" w:date="2021-03-06T00:17:00Z">
              <w:r w:rsidRPr="007B1FFC">
                <w:rPr>
                  <w:rFonts w:cs="Arial"/>
                  <w:szCs w:val="18"/>
                  <w:lang w:eastAsia="zh-CN"/>
                </w:rPr>
                <w:t>0.1956</w:t>
              </w:r>
            </w:ins>
          </w:p>
        </w:tc>
        <w:tc>
          <w:tcPr>
            <w:tcW w:w="767" w:type="dxa"/>
            <w:vAlign w:val="center"/>
          </w:tcPr>
          <w:p w14:paraId="25422794" w14:textId="5F7EEF2E" w:rsidR="00CF4F54" w:rsidRPr="007B1FFC" w:rsidRDefault="00CF4F54" w:rsidP="007B1FFC">
            <w:pPr>
              <w:pStyle w:val="TAC"/>
              <w:rPr>
                <w:ins w:id="4380" w:author="R4-2103107" w:date="2021-03-06T00:17:00Z"/>
                <w:rFonts w:cs="Arial"/>
                <w:szCs w:val="18"/>
              </w:rPr>
            </w:pPr>
            <w:ins w:id="4381" w:author="R4-2103107" w:date="2021-03-06T00:17:00Z">
              <w:r w:rsidRPr="007B1FFC">
                <w:rPr>
                  <w:rFonts w:cs="Arial"/>
                  <w:szCs w:val="18"/>
                  <w:lang w:eastAsia="zh-CN"/>
                </w:rPr>
                <w:t>0.2447</w:t>
              </w:r>
            </w:ins>
          </w:p>
        </w:tc>
        <w:tc>
          <w:tcPr>
            <w:tcW w:w="767" w:type="dxa"/>
            <w:vAlign w:val="center"/>
          </w:tcPr>
          <w:p w14:paraId="75F51468" w14:textId="23AAA3B9" w:rsidR="00CF4F54" w:rsidRPr="007B1FFC" w:rsidRDefault="00CF4F54" w:rsidP="007B1FFC">
            <w:pPr>
              <w:pStyle w:val="TAC"/>
              <w:rPr>
                <w:ins w:id="4382" w:author="R4-2103107" w:date="2021-03-06T00:17:00Z"/>
                <w:rFonts w:cs="Arial"/>
                <w:szCs w:val="18"/>
              </w:rPr>
            </w:pPr>
            <w:ins w:id="4383" w:author="R4-2103107" w:date="2021-03-06T00:17:00Z">
              <w:r w:rsidRPr="007B1FFC">
                <w:rPr>
                  <w:rFonts w:cs="Arial"/>
                  <w:szCs w:val="18"/>
                  <w:lang w:eastAsia="zh-CN"/>
                </w:rPr>
                <w:t>0.3058</w:t>
              </w:r>
            </w:ins>
          </w:p>
        </w:tc>
        <w:tc>
          <w:tcPr>
            <w:tcW w:w="767" w:type="dxa"/>
            <w:vAlign w:val="center"/>
          </w:tcPr>
          <w:p w14:paraId="561CD599" w14:textId="6457B07E" w:rsidR="00CF4F54" w:rsidRPr="007B1FFC" w:rsidRDefault="00CF4F54" w:rsidP="007B1FFC">
            <w:pPr>
              <w:pStyle w:val="TAC"/>
              <w:rPr>
                <w:ins w:id="4384" w:author="R4-2103107" w:date="2021-03-06T00:17:00Z"/>
                <w:rFonts w:cs="Arial"/>
                <w:szCs w:val="18"/>
              </w:rPr>
            </w:pPr>
            <w:ins w:id="4385" w:author="R4-2103107" w:date="2021-03-06T00:17:00Z">
              <w:r w:rsidRPr="007B1FFC">
                <w:rPr>
                  <w:rFonts w:cs="Arial"/>
                  <w:szCs w:val="18"/>
                  <w:lang w:eastAsia="zh-CN"/>
                </w:rPr>
                <w:t>0.3815</w:t>
              </w:r>
            </w:ins>
          </w:p>
        </w:tc>
        <w:tc>
          <w:tcPr>
            <w:tcW w:w="767" w:type="dxa"/>
            <w:vAlign w:val="center"/>
          </w:tcPr>
          <w:p w14:paraId="2B3B41E6" w14:textId="131ACC22" w:rsidR="00CF4F54" w:rsidRPr="007B1FFC" w:rsidRDefault="00CF4F54" w:rsidP="007B1FFC">
            <w:pPr>
              <w:pStyle w:val="TAC"/>
              <w:rPr>
                <w:ins w:id="4386" w:author="R4-2103107" w:date="2021-03-06T00:17:00Z"/>
                <w:rFonts w:cs="Arial"/>
                <w:szCs w:val="18"/>
              </w:rPr>
            </w:pPr>
            <w:ins w:id="4387" w:author="R4-2103107" w:date="2021-03-06T00:17:00Z">
              <w:r w:rsidRPr="007B1FFC">
                <w:rPr>
                  <w:rFonts w:cs="Arial"/>
                  <w:szCs w:val="18"/>
                  <w:lang w:eastAsia="zh-CN"/>
                </w:rPr>
                <w:t>0.4750</w:t>
              </w:r>
            </w:ins>
          </w:p>
        </w:tc>
      </w:tr>
      <w:tr w:rsidR="00CF4F54" w14:paraId="69DDEED4" w14:textId="77777777" w:rsidTr="007B1FFC">
        <w:trPr>
          <w:trHeight w:val="255"/>
          <w:ins w:id="4388" w:author="R4-2103107" w:date="2021-03-06T00:17:00Z"/>
        </w:trPr>
        <w:tc>
          <w:tcPr>
            <w:tcW w:w="1255" w:type="dxa"/>
            <w:vMerge/>
            <w:vAlign w:val="center"/>
          </w:tcPr>
          <w:p w14:paraId="2E37A87F" w14:textId="77777777" w:rsidR="00CF4F54" w:rsidRPr="007B1FFC" w:rsidRDefault="00CF4F54" w:rsidP="007B1FFC">
            <w:pPr>
              <w:pStyle w:val="TAC"/>
              <w:rPr>
                <w:ins w:id="4389" w:author="R4-2103107" w:date="2021-03-06T00:17:00Z"/>
                <w:rFonts w:cs="Arial"/>
                <w:szCs w:val="18"/>
              </w:rPr>
            </w:pPr>
          </w:p>
        </w:tc>
        <w:tc>
          <w:tcPr>
            <w:tcW w:w="1489" w:type="dxa"/>
            <w:vMerge/>
            <w:vAlign w:val="center"/>
          </w:tcPr>
          <w:p w14:paraId="2847EAA7" w14:textId="77777777" w:rsidR="00CF4F54" w:rsidRPr="007B1FFC" w:rsidRDefault="00CF4F54" w:rsidP="007B1FFC">
            <w:pPr>
              <w:pStyle w:val="TAC"/>
              <w:rPr>
                <w:ins w:id="4390" w:author="R4-2103107" w:date="2021-03-06T00:17:00Z"/>
                <w:rFonts w:cs="Arial"/>
                <w:szCs w:val="18"/>
              </w:rPr>
            </w:pPr>
          </w:p>
        </w:tc>
        <w:tc>
          <w:tcPr>
            <w:tcW w:w="0" w:type="auto"/>
          </w:tcPr>
          <w:p w14:paraId="6A01CC53" w14:textId="00BB803C" w:rsidR="00CF4F54" w:rsidRPr="007B1FFC" w:rsidRDefault="00CF4F54" w:rsidP="00CF4F54">
            <w:pPr>
              <w:pStyle w:val="TAC"/>
              <w:rPr>
                <w:ins w:id="4391" w:author="R4-2103107" w:date="2021-03-06T00:17:00Z"/>
                <w:rFonts w:cs="Arial"/>
                <w:szCs w:val="18"/>
              </w:rPr>
            </w:pPr>
            <w:ins w:id="4392" w:author="R4-2103107" w:date="2021-03-06T00:17:00Z">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ins>
            <w:ins w:id="4393" w:author="R4-2103107" w:date="2021-03-06T00:26:00Z">
              <w:r w:rsidR="00F66788" w:rsidRPr="007B1FFC">
                <w:rPr>
                  <w:rFonts w:cs="Arial"/>
                  <w:szCs w:val="18"/>
                </w:rPr>
                <w:t xml:space="preserve"> </w:t>
              </w:r>
            </w:ins>
            <w:ins w:id="4394" w:author="R4-2103107" w:date="2021-03-06T00:17:00Z">
              <w:r w:rsidRPr="007B1FFC">
                <w:rPr>
                  <w:rFonts w:cs="Arial"/>
                  <w:szCs w:val="18"/>
                </w:rPr>
                <w:t>GHz)</w:t>
              </w:r>
            </w:ins>
          </w:p>
        </w:tc>
        <w:tc>
          <w:tcPr>
            <w:tcW w:w="767" w:type="dxa"/>
            <w:vAlign w:val="center"/>
          </w:tcPr>
          <w:p w14:paraId="62088D2D" w14:textId="0615FF95" w:rsidR="00CF4F54" w:rsidRPr="007B1FFC" w:rsidRDefault="00CF4F54" w:rsidP="007B1FFC">
            <w:pPr>
              <w:pStyle w:val="TAC"/>
              <w:rPr>
                <w:ins w:id="4395" w:author="R4-2103107" w:date="2021-03-06T00:17:00Z"/>
                <w:rFonts w:cs="Arial"/>
                <w:szCs w:val="18"/>
              </w:rPr>
            </w:pPr>
            <w:ins w:id="4396" w:author="R4-2103107" w:date="2021-03-06T00:17:00Z">
              <w:r w:rsidRPr="007B1FFC">
                <w:rPr>
                  <w:rFonts w:cs="Arial"/>
                  <w:szCs w:val="18"/>
                  <w:lang w:eastAsia="zh-CN"/>
                </w:rPr>
                <w:t>0.1096</w:t>
              </w:r>
            </w:ins>
          </w:p>
        </w:tc>
        <w:tc>
          <w:tcPr>
            <w:tcW w:w="767" w:type="dxa"/>
            <w:vAlign w:val="center"/>
          </w:tcPr>
          <w:p w14:paraId="7D1CEF4E" w14:textId="14FAB8B2" w:rsidR="00CF4F54" w:rsidRPr="007B1FFC" w:rsidRDefault="00CF4F54" w:rsidP="007B1FFC">
            <w:pPr>
              <w:pStyle w:val="TAC"/>
              <w:rPr>
                <w:ins w:id="4397" w:author="R4-2103107" w:date="2021-03-06T00:17:00Z"/>
                <w:rFonts w:cs="Arial"/>
                <w:szCs w:val="18"/>
              </w:rPr>
            </w:pPr>
            <w:ins w:id="4398" w:author="R4-2103107" w:date="2021-03-06T00:17:00Z">
              <w:r w:rsidRPr="007B1FFC">
                <w:rPr>
                  <w:rFonts w:cs="Arial"/>
                  <w:szCs w:val="18"/>
                  <w:lang w:eastAsia="zh-CN"/>
                </w:rPr>
                <w:t>0.1380</w:t>
              </w:r>
            </w:ins>
          </w:p>
        </w:tc>
        <w:tc>
          <w:tcPr>
            <w:tcW w:w="767" w:type="dxa"/>
            <w:vAlign w:val="center"/>
          </w:tcPr>
          <w:p w14:paraId="5A157C1E" w14:textId="718C35AA" w:rsidR="00CF4F54" w:rsidRPr="007B1FFC" w:rsidRDefault="00CF4F54" w:rsidP="007B1FFC">
            <w:pPr>
              <w:pStyle w:val="TAC"/>
              <w:rPr>
                <w:ins w:id="4399" w:author="R4-2103107" w:date="2021-03-06T00:17:00Z"/>
                <w:rFonts w:cs="Arial"/>
                <w:szCs w:val="18"/>
              </w:rPr>
            </w:pPr>
            <w:ins w:id="4400" w:author="R4-2103107" w:date="2021-03-06T00:17:00Z">
              <w:r w:rsidRPr="007B1FFC">
                <w:rPr>
                  <w:rFonts w:cs="Arial"/>
                  <w:szCs w:val="18"/>
                  <w:lang w:eastAsia="zh-CN"/>
                </w:rPr>
                <w:t>0.1736</w:t>
              </w:r>
            </w:ins>
          </w:p>
        </w:tc>
        <w:tc>
          <w:tcPr>
            <w:tcW w:w="767" w:type="dxa"/>
            <w:vAlign w:val="center"/>
          </w:tcPr>
          <w:p w14:paraId="0547839D" w14:textId="2AF3B305" w:rsidR="00CF4F54" w:rsidRPr="007B1FFC" w:rsidRDefault="00CF4F54" w:rsidP="007B1FFC">
            <w:pPr>
              <w:pStyle w:val="TAC"/>
              <w:rPr>
                <w:ins w:id="4401" w:author="R4-2103107" w:date="2021-03-06T00:17:00Z"/>
                <w:rFonts w:cs="Arial"/>
                <w:szCs w:val="18"/>
              </w:rPr>
            </w:pPr>
            <w:ins w:id="4402" w:author="R4-2103107" w:date="2021-03-06T00:17:00Z">
              <w:r w:rsidRPr="007B1FFC">
                <w:rPr>
                  <w:rFonts w:cs="Arial"/>
                  <w:szCs w:val="18"/>
                  <w:lang w:eastAsia="zh-CN"/>
                </w:rPr>
                <w:t>0.2369</w:t>
              </w:r>
            </w:ins>
          </w:p>
        </w:tc>
        <w:tc>
          <w:tcPr>
            <w:tcW w:w="767" w:type="dxa"/>
            <w:vAlign w:val="center"/>
          </w:tcPr>
          <w:p w14:paraId="2390C30D" w14:textId="62278ED2" w:rsidR="00CF4F54" w:rsidRPr="007B1FFC" w:rsidRDefault="00CF4F54" w:rsidP="007B1FFC">
            <w:pPr>
              <w:pStyle w:val="TAC"/>
              <w:rPr>
                <w:ins w:id="4403" w:author="R4-2103107" w:date="2021-03-06T00:17:00Z"/>
                <w:rFonts w:cs="Arial"/>
                <w:szCs w:val="18"/>
              </w:rPr>
            </w:pPr>
            <w:ins w:id="4404" w:author="R4-2103107" w:date="2021-03-06T00:17:00Z">
              <w:r w:rsidRPr="007B1FFC">
                <w:rPr>
                  <w:rFonts w:cs="Arial"/>
                  <w:szCs w:val="18"/>
                  <w:lang w:eastAsia="zh-CN"/>
                </w:rPr>
                <w:t>0.3323</w:t>
              </w:r>
            </w:ins>
          </w:p>
        </w:tc>
        <w:tc>
          <w:tcPr>
            <w:tcW w:w="767" w:type="dxa"/>
            <w:vAlign w:val="center"/>
          </w:tcPr>
          <w:p w14:paraId="0397993A" w14:textId="229EFD7C" w:rsidR="00CF4F54" w:rsidRPr="007B1FFC" w:rsidRDefault="00CF4F54" w:rsidP="007B1FFC">
            <w:pPr>
              <w:pStyle w:val="TAC"/>
              <w:rPr>
                <w:ins w:id="4405" w:author="R4-2103107" w:date="2021-03-06T00:17:00Z"/>
                <w:rFonts w:cs="Arial"/>
                <w:szCs w:val="18"/>
              </w:rPr>
            </w:pPr>
            <w:ins w:id="4406" w:author="R4-2103107" w:date="2021-03-06T00:17:00Z">
              <w:r w:rsidRPr="007B1FFC">
                <w:rPr>
                  <w:rFonts w:cs="Arial"/>
                  <w:szCs w:val="18"/>
                  <w:lang w:eastAsia="zh-CN"/>
                </w:rPr>
                <w:t>0.4823</w:t>
              </w:r>
            </w:ins>
          </w:p>
        </w:tc>
      </w:tr>
      <w:tr w:rsidR="00CF4F54" w14:paraId="55DCBB9B" w14:textId="77777777" w:rsidTr="007B1FFC">
        <w:trPr>
          <w:trHeight w:val="255"/>
          <w:ins w:id="4407" w:author="R4-2103107" w:date="2021-03-06T00:17:00Z"/>
        </w:trPr>
        <w:tc>
          <w:tcPr>
            <w:tcW w:w="1255" w:type="dxa"/>
            <w:vMerge w:val="restart"/>
            <w:vAlign w:val="center"/>
          </w:tcPr>
          <w:p w14:paraId="02203407" w14:textId="0F27B27E" w:rsidR="00CF4F54" w:rsidRPr="007B1FFC" w:rsidRDefault="00CF4F54" w:rsidP="007B1FFC">
            <w:pPr>
              <w:pStyle w:val="TAC"/>
              <w:rPr>
                <w:ins w:id="4408" w:author="R4-2103107" w:date="2021-03-06T00:17:00Z"/>
                <w:rFonts w:cs="Arial"/>
                <w:szCs w:val="18"/>
                <w:lang w:eastAsia="zh-CN"/>
              </w:rPr>
            </w:pPr>
            <w:ins w:id="4409" w:author="R4-2103107" w:date="2021-03-06T00:17:00Z">
              <w:r w:rsidRPr="007B1FFC">
                <w:rPr>
                  <w:rFonts w:cs="Arial"/>
                  <w:szCs w:val="18"/>
                  <w:lang w:eastAsia="zh-CN"/>
                </w:rPr>
                <w:t>Nokia</w:t>
              </w:r>
            </w:ins>
          </w:p>
          <w:p w14:paraId="2878B16F" w14:textId="7CA012A3" w:rsidR="00CF4F54" w:rsidRPr="007B1FFC" w:rsidRDefault="00CF4F54" w:rsidP="007B1FFC">
            <w:pPr>
              <w:pStyle w:val="TAC"/>
              <w:rPr>
                <w:ins w:id="4410" w:author="R4-2103107" w:date="2021-03-06T00:17:00Z"/>
                <w:rFonts w:cs="Arial"/>
                <w:szCs w:val="18"/>
                <w:lang w:eastAsia="zh-CN"/>
              </w:rPr>
            </w:pPr>
            <w:ins w:id="4411" w:author="R4-2103107" w:date="2021-03-06T00:17:00Z">
              <w:del w:id="4412" w:author="Carolyn Taylor" w:date="2021-03-10T18:20:00Z">
                <w:r w:rsidRPr="007B1FFC" w:rsidDel="00250085">
                  <w:rPr>
                    <w:rFonts w:eastAsia="Yu Mincho" w:cs="Arial"/>
                    <w:szCs w:val="18"/>
                  </w:rPr>
                  <w:delText>R4-2101794</w:delText>
                </w:r>
              </w:del>
            </w:ins>
          </w:p>
        </w:tc>
        <w:tc>
          <w:tcPr>
            <w:tcW w:w="1489" w:type="dxa"/>
            <w:vMerge w:val="restart"/>
            <w:vAlign w:val="center"/>
          </w:tcPr>
          <w:p w14:paraId="393BAE58" w14:textId="77777777" w:rsidR="00CF4F54" w:rsidRPr="007B1FFC" w:rsidRDefault="00CF4F54" w:rsidP="007B1FFC">
            <w:pPr>
              <w:pStyle w:val="TAC"/>
              <w:rPr>
                <w:ins w:id="4413" w:author="R4-2103107" w:date="2021-03-06T00:17:00Z"/>
                <w:rFonts w:cs="Arial"/>
                <w:szCs w:val="18"/>
                <w:lang w:eastAsia="zh-CN"/>
              </w:rPr>
            </w:pPr>
            <w:ins w:id="4414" w:author="R4-2103107" w:date="2021-03-06T00:17:00Z">
              <w:r w:rsidRPr="007B1FFC">
                <w:rPr>
                  <w:rFonts w:cs="Arial"/>
                  <w:szCs w:val="18"/>
                  <w:lang w:eastAsia="zh-CN"/>
                </w:rPr>
                <w:t>Omni based BS</w:t>
              </w:r>
            </w:ins>
          </w:p>
        </w:tc>
        <w:tc>
          <w:tcPr>
            <w:tcW w:w="0" w:type="auto"/>
          </w:tcPr>
          <w:p w14:paraId="419C273B" w14:textId="34333971" w:rsidR="00CF4F54" w:rsidRPr="007B1FFC" w:rsidRDefault="00CF4F54" w:rsidP="00CF4F54">
            <w:pPr>
              <w:pStyle w:val="TAC"/>
              <w:rPr>
                <w:ins w:id="4415" w:author="R4-2103107" w:date="2021-03-06T00:17:00Z"/>
                <w:rFonts w:cs="Arial"/>
                <w:szCs w:val="18"/>
              </w:rPr>
            </w:pPr>
            <w:ins w:id="4416" w:author="R4-2103107" w:date="2021-03-06T00:17:00Z">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ins>
            <w:ins w:id="4417" w:author="R4-2103107" w:date="2021-03-06T00:26:00Z">
              <w:r w:rsidR="00F66788" w:rsidRPr="007B1FFC">
                <w:rPr>
                  <w:rFonts w:cs="Arial"/>
                  <w:szCs w:val="18"/>
                </w:rPr>
                <w:t xml:space="preserve"> </w:t>
              </w:r>
            </w:ins>
            <w:ins w:id="4418" w:author="R4-2103107" w:date="2021-03-06T00:17:00Z">
              <w:r w:rsidRPr="007B1FFC">
                <w:rPr>
                  <w:rFonts w:cs="Arial"/>
                  <w:szCs w:val="18"/>
                </w:rPr>
                <w:t>GHz)</w:t>
              </w:r>
            </w:ins>
          </w:p>
        </w:tc>
        <w:tc>
          <w:tcPr>
            <w:tcW w:w="767" w:type="dxa"/>
            <w:vAlign w:val="center"/>
          </w:tcPr>
          <w:p w14:paraId="1E99E44B" w14:textId="77777777" w:rsidR="00CF4F54" w:rsidRPr="007B1FFC" w:rsidRDefault="00CF4F54" w:rsidP="007B1FFC">
            <w:pPr>
              <w:pStyle w:val="TAC"/>
              <w:rPr>
                <w:ins w:id="4419" w:author="R4-2103107" w:date="2021-03-06T00:17:00Z"/>
                <w:rFonts w:cs="Arial"/>
                <w:szCs w:val="18"/>
              </w:rPr>
            </w:pPr>
            <w:ins w:id="4420" w:author="R4-2103107" w:date="2021-03-06T00:17:00Z">
              <w:r w:rsidRPr="007B1FFC">
                <w:rPr>
                  <w:rFonts w:cs="Arial"/>
                  <w:szCs w:val="18"/>
                </w:rPr>
                <w:t>0.13</w:t>
              </w:r>
            </w:ins>
          </w:p>
        </w:tc>
        <w:tc>
          <w:tcPr>
            <w:tcW w:w="767" w:type="dxa"/>
            <w:vAlign w:val="center"/>
          </w:tcPr>
          <w:p w14:paraId="10D7CD44" w14:textId="77777777" w:rsidR="00CF4F54" w:rsidRPr="007B1FFC" w:rsidRDefault="00CF4F54" w:rsidP="007B1FFC">
            <w:pPr>
              <w:pStyle w:val="TAC"/>
              <w:rPr>
                <w:ins w:id="4421" w:author="R4-2103107" w:date="2021-03-06T00:17:00Z"/>
                <w:rFonts w:cs="Arial"/>
                <w:szCs w:val="18"/>
              </w:rPr>
            </w:pPr>
            <w:ins w:id="4422" w:author="R4-2103107" w:date="2021-03-06T00:17:00Z">
              <w:r w:rsidRPr="007B1FFC">
                <w:rPr>
                  <w:rFonts w:cs="Arial"/>
                  <w:szCs w:val="18"/>
                </w:rPr>
                <w:t>0.17</w:t>
              </w:r>
            </w:ins>
          </w:p>
        </w:tc>
        <w:tc>
          <w:tcPr>
            <w:tcW w:w="767" w:type="dxa"/>
            <w:vAlign w:val="center"/>
          </w:tcPr>
          <w:p w14:paraId="41EA7023" w14:textId="77777777" w:rsidR="00CF4F54" w:rsidRPr="007B1FFC" w:rsidRDefault="00CF4F54" w:rsidP="007B1FFC">
            <w:pPr>
              <w:pStyle w:val="TAC"/>
              <w:rPr>
                <w:ins w:id="4423" w:author="R4-2103107" w:date="2021-03-06T00:17:00Z"/>
                <w:rFonts w:cs="Arial"/>
                <w:szCs w:val="18"/>
              </w:rPr>
            </w:pPr>
            <w:ins w:id="4424" w:author="R4-2103107" w:date="2021-03-06T00:17:00Z">
              <w:r w:rsidRPr="007B1FFC">
                <w:rPr>
                  <w:rFonts w:cs="Arial"/>
                  <w:szCs w:val="18"/>
                </w:rPr>
                <w:t>0.21</w:t>
              </w:r>
            </w:ins>
          </w:p>
        </w:tc>
        <w:tc>
          <w:tcPr>
            <w:tcW w:w="767" w:type="dxa"/>
            <w:vAlign w:val="center"/>
          </w:tcPr>
          <w:p w14:paraId="59DCBEA9" w14:textId="77777777" w:rsidR="00CF4F54" w:rsidRPr="007B1FFC" w:rsidRDefault="00CF4F54" w:rsidP="007B1FFC">
            <w:pPr>
              <w:pStyle w:val="TAC"/>
              <w:rPr>
                <w:ins w:id="4425" w:author="R4-2103107" w:date="2021-03-06T00:17:00Z"/>
                <w:rFonts w:cs="Arial"/>
                <w:szCs w:val="18"/>
              </w:rPr>
            </w:pPr>
            <w:ins w:id="4426" w:author="R4-2103107" w:date="2021-03-06T00:17:00Z">
              <w:r w:rsidRPr="007B1FFC">
                <w:rPr>
                  <w:rFonts w:cs="Arial"/>
                  <w:szCs w:val="18"/>
                </w:rPr>
                <w:t>0.26</w:t>
              </w:r>
            </w:ins>
          </w:p>
        </w:tc>
        <w:tc>
          <w:tcPr>
            <w:tcW w:w="767" w:type="dxa"/>
            <w:vAlign w:val="center"/>
          </w:tcPr>
          <w:p w14:paraId="048B5255" w14:textId="77777777" w:rsidR="00CF4F54" w:rsidRPr="007B1FFC" w:rsidRDefault="00CF4F54" w:rsidP="007B1FFC">
            <w:pPr>
              <w:pStyle w:val="TAC"/>
              <w:rPr>
                <w:ins w:id="4427" w:author="R4-2103107" w:date="2021-03-06T00:17:00Z"/>
                <w:rFonts w:cs="Arial"/>
                <w:szCs w:val="18"/>
              </w:rPr>
            </w:pPr>
            <w:ins w:id="4428" w:author="R4-2103107" w:date="2021-03-06T00:17:00Z">
              <w:r w:rsidRPr="007B1FFC">
                <w:rPr>
                  <w:rFonts w:cs="Arial"/>
                  <w:szCs w:val="18"/>
                </w:rPr>
                <w:t>0.33</w:t>
              </w:r>
            </w:ins>
          </w:p>
        </w:tc>
        <w:tc>
          <w:tcPr>
            <w:tcW w:w="767" w:type="dxa"/>
            <w:vAlign w:val="center"/>
          </w:tcPr>
          <w:p w14:paraId="6FE240CC" w14:textId="77777777" w:rsidR="00CF4F54" w:rsidRPr="007B1FFC" w:rsidRDefault="00CF4F54" w:rsidP="007B1FFC">
            <w:pPr>
              <w:pStyle w:val="TAC"/>
              <w:rPr>
                <w:ins w:id="4429" w:author="R4-2103107" w:date="2021-03-06T00:17:00Z"/>
                <w:rFonts w:cs="Arial"/>
                <w:szCs w:val="18"/>
              </w:rPr>
            </w:pPr>
            <w:ins w:id="4430" w:author="R4-2103107" w:date="2021-03-06T00:17:00Z">
              <w:r w:rsidRPr="007B1FFC">
                <w:rPr>
                  <w:rFonts w:cs="Arial"/>
                  <w:szCs w:val="18"/>
                </w:rPr>
                <w:t>0.41</w:t>
              </w:r>
            </w:ins>
          </w:p>
        </w:tc>
      </w:tr>
      <w:tr w:rsidR="00CF4F54" w14:paraId="599124C9" w14:textId="77777777" w:rsidTr="007B1FFC">
        <w:trPr>
          <w:trHeight w:val="255"/>
          <w:ins w:id="4431" w:author="R4-2103107" w:date="2021-03-06T00:17:00Z"/>
        </w:trPr>
        <w:tc>
          <w:tcPr>
            <w:tcW w:w="1255" w:type="dxa"/>
            <w:vMerge/>
          </w:tcPr>
          <w:p w14:paraId="10161FEC" w14:textId="77777777" w:rsidR="00CF4F54" w:rsidRPr="007B1FFC" w:rsidRDefault="00CF4F54" w:rsidP="00CF4F54">
            <w:pPr>
              <w:pStyle w:val="TAC"/>
              <w:rPr>
                <w:ins w:id="4432" w:author="R4-2103107" w:date="2021-03-06T00:17:00Z"/>
                <w:rFonts w:cs="Arial"/>
                <w:szCs w:val="18"/>
              </w:rPr>
            </w:pPr>
          </w:p>
        </w:tc>
        <w:tc>
          <w:tcPr>
            <w:tcW w:w="1489" w:type="dxa"/>
            <w:vMerge/>
          </w:tcPr>
          <w:p w14:paraId="3BD368D1" w14:textId="77777777" w:rsidR="00CF4F54" w:rsidRPr="007B1FFC" w:rsidRDefault="00CF4F54" w:rsidP="00CF4F54">
            <w:pPr>
              <w:pStyle w:val="TAC"/>
              <w:rPr>
                <w:ins w:id="4433" w:author="R4-2103107" w:date="2021-03-06T00:17:00Z"/>
                <w:rFonts w:cs="Arial"/>
                <w:szCs w:val="18"/>
              </w:rPr>
            </w:pPr>
          </w:p>
        </w:tc>
        <w:tc>
          <w:tcPr>
            <w:tcW w:w="0" w:type="auto"/>
          </w:tcPr>
          <w:p w14:paraId="3868E9BA" w14:textId="2C2F6E02" w:rsidR="00CF4F54" w:rsidRPr="007B1FFC" w:rsidRDefault="00CF4F54" w:rsidP="00CF4F54">
            <w:pPr>
              <w:pStyle w:val="TAC"/>
              <w:rPr>
                <w:ins w:id="4434" w:author="R4-2103107" w:date="2021-03-06T00:17:00Z"/>
                <w:rFonts w:cs="Arial"/>
                <w:szCs w:val="18"/>
              </w:rPr>
            </w:pPr>
            <w:ins w:id="4435" w:author="R4-2103107" w:date="2021-03-06T00:17:00Z">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ins>
            <w:ins w:id="4436" w:author="R4-2103107" w:date="2021-03-06T00:26:00Z">
              <w:r w:rsidR="00F66788" w:rsidRPr="007B1FFC">
                <w:rPr>
                  <w:rFonts w:cs="Arial"/>
                  <w:szCs w:val="18"/>
                </w:rPr>
                <w:t xml:space="preserve"> </w:t>
              </w:r>
            </w:ins>
            <w:ins w:id="4437" w:author="R4-2103107" w:date="2021-03-06T00:17:00Z">
              <w:r w:rsidRPr="007B1FFC">
                <w:rPr>
                  <w:rFonts w:cs="Arial"/>
                  <w:szCs w:val="18"/>
                </w:rPr>
                <w:t>GHz)</w:t>
              </w:r>
            </w:ins>
          </w:p>
        </w:tc>
        <w:tc>
          <w:tcPr>
            <w:tcW w:w="767" w:type="dxa"/>
            <w:vAlign w:val="center"/>
          </w:tcPr>
          <w:p w14:paraId="2BDB4935" w14:textId="77777777" w:rsidR="00CF4F54" w:rsidRPr="007B1FFC" w:rsidRDefault="00CF4F54" w:rsidP="007B1FFC">
            <w:pPr>
              <w:pStyle w:val="TAC"/>
              <w:rPr>
                <w:ins w:id="4438" w:author="R4-2103107" w:date="2021-03-06T00:17:00Z"/>
                <w:rFonts w:cs="Arial"/>
                <w:szCs w:val="18"/>
              </w:rPr>
            </w:pPr>
            <w:ins w:id="4439" w:author="R4-2103107" w:date="2021-03-06T00:17:00Z">
              <w:r w:rsidRPr="007B1FFC">
                <w:rPr>
                  <w:rFonts w:cs="Arial"/>
                  <w:szCs w:val="18"/>
                </w:rPr>
                <w:t>0.09</w:t>
              </w:r>
            </w:ins>
          </w:p>
        </w:tc>
        <w:tc>
          <w:tcPr>
            <w:tcW w:w="767" w:type="dxa"/>
            <w:vAlign w:val="center"/>
          </w:tcPr>
          <w:p w14:paraId="1694386B" w14:textId="77777777" w:rsidR="00CF4F54" w:rsidRPr="007B1FFC" w:rsidRDefault="00CF4F54" w:rsidP="007B1FFC">
            <w:pPr>
              <w:pStyle w:val="TAC"/>
              <w:rPr>
                <w:ins w:id="4440" w:author="R4-2103107" w:date="2021-03-06T00:17:00Z"/>
                <w:rFonts w:cs="Arial"/>
                <w:szCs w:val="18"/>
              </w:rPr>
            </w:pPr>
            <w:ins w:id="4441" w:author="R4-2103107" w:date="2021-03-06T00:17:00Z">
              <w:r w:rsidRPr="007B1FFC">
                <w:rPr>
                  <w:rFonts w:cs="Arial"/>
                  <w:szCs w:val="18"/>
                </w:rPr>
                <w:t>0.11</w:t>
              </w:r>
            </w:ins>
          </w:p>
        </w:tc>
        <w:tc>
          <w:tcPr>
            <w:tcW w:w="767" w:type="dxa"/>
            <w:vAlign w:val="center"/>
          </w:tcPr>
          <w:p w14:paraId="4F452342" w14:textId="77777777" w:rsidR="00CF4F54" w:rsidRPr="007B1FFC" w:rsidRDefault="00CF4F54" w:rsidP="007B1FFC">
            <w:pPr>
              <w:pStyle w:val="TAC"/>
              <w:rPr>
                <w:ins w:id="4442" w:author="R4-2103107" w:date="2021-03-06T00:17:00Z"/>
                <w:rFonts w:cs="Arial"/>
                <w:szCs w:val="18"/>
              </w:rPr>
            </w:pPr>
            <w:ins w:id="4443" w:author="R4-2103107" w:date="2021-03-06T00:17:00Z">
              <w:r w:rsidRPr="007B1FFC">
                <w:rPr>
                  <w:rFonts w:cs="Arial"/>
                  <w:szCs w:val="18"/>
                </w:rPr>
                <w:t>0.13</w:t>
              </w:r>
            </w:ins>
          </w:p>
        </w:tc>
        <w:tc>
          <w:tcPr>
            <w:tcW w:w="767" w:type="dxa"/>
            <w:vAlign w:val="center"/>
          </w:tcPr>
          <w:p w14:paraId="2A667245" w14:textId="77777777" w:rsidR="00CF4F54" w:rsidRPr="007B1FFC" w:rsidRDefault="00CF4F54" w:rsidP="007B1FFC">
            <w:pPr>
              <w:pStyle w:val="TAC"/>
              <w:rPr>
                <w:ins w:id="4444" w:author="R4-2103107" w:date="2021-03-06T00:17:00Z"/>
                <w:rFonts w:cs="Arial"/>
                <w:szCs w:val="18"/>
              </w:rPr>
            </w:pPr>
            <w:ins w:id="4445" w:author="R4-2103107" w:date="2021-03-06T00:17:00Z">
              <w:r w:rsidRPr="007B1FFC">
                <w:rPr>
                  <w:rFonts w:cs="Arial"/>
                  <w:szCs w:val="18"/>
                </w:rPr>
                <w:t>0.16</w:t>
              </w:r>
            </w:ins>
          </w:p>
        </w:tc>
        <w:tc>
          <w:tcPr>
            <w:tcW w:w="767" w:type="dxa"/>
            <w:vAlign w:val="center"/>
          </w:tcPr>
          <w:p w14:paraId="373A8BFF" w14:textId="77777777" w:rsidR="00CF4F54" w:rsidRPr="007B1FFC" w:rsidRDefault="00CF4F54" w:rsidP="007B1FFC">
            <w:pPr>
              <w:pStyle w:val="TAC"/>
              <w:rPr>
                <w:ins w:id="4446" w:author="R4-2103107" w:date="2021-03-06T00:17:00Z"/>
                <w:rFonts w:cs="Arial"/>
                <w:szCs w:val="18"/>
              </w:rPr>
            </w:pPr>
            <w:ins w:id="4447" w:author="R4-2103107" w:date="2021-03-06T00:17:00Z">
              <w:r w:rsidRPr="007B1FFC">
                <w:rPr>
                  <w:rFonts w:cs="Arial"/>
                  <w:szCs w:val="18"/>
                </w:rPr>
                <w:t>0.19</w:t>
              </w:r>
            </w:ins>
          </w:p>
        </w:tc>
        <w:tc>
          <w:tcPr>
            <w:tcW w:w="767" w:type="dxa"/>
            <w:vAlign w:val="center"/>
          </w:tcPr>
          <w:p w14:paraId="5C1981B0" w14:textId="77777777" w:rsidR="00CF4F54" w:rsidRPr="007B1FFC" w:rsidRDefault="00CF4F54" w:rsidP="007B1FFC">
            <w:pPr>
              <w:pStyle w:val="TAC"/>
              <w:rPr>
                <w:ins w:id="4448" w:author="R4-2103107" w:date="2021-03-06T00:17:00Z"/>
                <w:rFonts w:cs="Arial"/>
                <w:szCs w:val="18"/>
              </w:rPr>
            </w:pPr>
            <w:ins w:id="4449" w:author="R4-2103107" w:date="2021-03-06T00:17:00Z">
              <w:r w:rsidRPr="007B1FFC">
                <w:rPr>
                  <w:rFonts w:cs="Arial"/>
                  <w:szCs w:val="18"/>
                </w:rPr>
                <w:t>0.23</w:t>
              </w:r>
            </w:ins>
          </w:p>
        </w:tc>
      </w:tr>
    </w:tbl>
    <w:p w14:paraId="303D29C8" w14:textId="77777777" w:rsidR="00CF4F54" w:rsidRDefault="00CF4F54" w:rsidP="00CF4F54">
      <w:pPr>
        <w:pStyle w:val="NO"/>
        <w:rPr>
          <w:ins w:id="4450" w:author="R4-2103107" w:date="2021-03-06T00:17:00Z"/>
          <w:lang w:val="en-US"/>
        </w:rPr>
      </w:pPr>
    </w:p>
    <w:p w14:paraId="3578B3AD" w14:textId="63D0463C" w:rsidR="00CF4F54" w:rsidRDefault="00CF4F54" w:rsidP="00CF4F54">
      <w:pPr>
        <w:pStyle w:val="TH"/>
        <w:rPr>
          <w:ins w:id="4451" w:author="R4-2103107" w:date="2021-03-06T00:17:00Z"/>
          <w:lang w:val="en-US"/>
        </w:rPr>
      </w:pPr>
      <w:ins w:id="4452" w:author="R4-2103107" w:date="2021-03-06T00:17:00Z">
        <w:r>
          <w:lastRenderedPageBreak/>
          <w:t xml:space="preserve">Table </w:t>
        </w:r>
        <w:r>
          <w:rPr>
            <w:rFonts w:hint="eastAsia"/>
            <w:lang w:val="en-US"/>
          </w:rPr>
          <w:t>4.3.2.1-3a</w:t>
        </w:r>
        <w:r>
          <w:t>: DL throughput loss of victim UE</w:t>
        </w:r>
        <w:r>
          <w:rPr>
            <w:rFonts w:hint="eastAsia"/>
            <w:lang w:val="en-US"/>
          </w:rPr>
          <w:t xml:space="preserve"> for 10</w:t>
        </w:r>
      </w:ins>
      <w:ins w:id="4453" w:author="R4-2103107" w:date="2021-03-06T00:21:00Z">
        <w:r>
          <w:rPr>
            <w:lang w:val="en-US"/>
          </w:rPr>
          <w:t xml:space="preserve"> </w:t>
        </w:r>
      </w:ins>
      <w:ins w:id="4454" w:author="R4-2103107" w:date="2021-03-06T00:17:00Z">
        <w:r>
          <w:rPr>
            <w:rFonts w:hint="eastAsia"/>
            <w:lang w:val="en-US"/>
          </w:rPr>
          <w:t>-</w:t>
        </w:r>
      </w:ins>
      <w:ins w:id="4455" w:author="R4-2103107" w:date="2021-03-06T00:21:00Z">
        <w:r>
          <w:rPr>
            <w:lang w:val="en-US"/>
          </w:rPr>
          <w:t xml:space="preserve"> </w:t>
        </w:r>
      </w:ins>
      <w:ins w:id="4456" w:author="R4-2103107" w:date="2021-03-06T00:17:00Z">
        <w:r>
          <w:rPr>
            <w:rFonts w:hint="eastAsia"/>
            <w:lang w:val="en-US"/>
          </w:rPr>
          <w:t>10.5</w:t>
        </w:r>
      </w:ins>
      <w:ins w:id="4457" w:author="R4-2103107" w:date="2021-03-06T00:21:00Z">
        <w:r>
          <w:rPr>
            <w:lang w:val="en-US"/>
          </w:rPr>
          <w:t xml:space="preserve"> </w:t>
        </w:r>
      </w:ins>
      <w:ins w:id="4458" w:author="R4-2103107" w:date="2021-03-06T00:17:00Z">
        <w:r>
          <w:rPr>
            <w:rFonts w:hint="eastAsia"/>
            <w:lang w:val="en-US"/>
          </w:rPr>
          <w:t xml:space="preserve">GHz with </w:t>
        </w:r>
        <w:r>
          <w:rPr>
            <w:rFonts w:hint="eastAsia"/>
            <w:lang w:val="en-US" w:eastAsia="zh-CN"/>
          </w:rPr>
          <w:t>omni</w:t>
        </w:r>
        <w:r>
          <w:rPr>
            <w:rFonts w:hint="eastAsia"/>
            <w:lang w:val="en-US"/>
          </w:rPr>
          <w:t xml:space="preserve"> antenna [Absolute ACIR value]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167"/>
        <w:gridCol w:w="449"/>
        <w:gridCol w:w="472"/>
        <w:gridCol w:w="539"/>
        <w:gridCol w:w="516"/>
        <w:gridCol w:w="539"/>
        <w:gridCol w:w="632"/>
        <w:gridCol w:w="900"/>
        <w:gridCol w:w="776"/>
        <w:gridCol w:w="921"/>
        <w:gridCol w:w="732"/>
        <w:gridCol w:w="726"/>
      </w:tblGrid>
      <w:tr w:rsidR="00F66788" w:rsidRPr="00F66788" w14:paraId="25672DF6" w14:textId="77777777" w:rsidTr="00F66788">
        <w:trPr>
          <w:ins w:id="4459" w:author="R4-2103107" w:date="2021-03-06T00:17:00Z"/>
        </w:trPr>
        <w:tc>
          <w:tcPr>
            <w:tcW w:w="655" w:type="pct"/>
            <w:shd w:val="clear" w:color="auto" w:fill="D9D9D9"/>
            <w:vAlign w:val="center"/>
          </w:tcPr>
          <w:p w14:paraId="7291BB67" w14:textId="77777777" w:rsidR="00CF4F54" w:rsidRPr="00F66788" w:rsidRDefault="00CF4F54" w:rsidP="00CF4F54">
            <w:pPr>
              <w:pStyle w:val="TAH"/>
              <w:rPr>
                <w:ins w:id="4460" w:author="R4-2103107" w:date="2021-03-06T00:17:00Z"/>
                <w:rFonts w:cs="Arial"/>
                <w:szCs w:val="18"/>
              </w:rPr>
            </w:pPr>
          </w:p>
        </w:tc>
        <w:tc>
          <w:tcPr>
            <w:tcW w:w="606" w:type="pct"/>
            <w:shd w:val="clear" w:color="auto" w:fill="D9D9D9"/>
            <w:vAlign w:val="center"/>
          </w:tcPr>
          <w:p w14:paraId="5BCF4A2A" w14:textId="77777777" w:rsidR="00CF4F54" w:rsidRPr="00F66788" w:rsidRDefault="00CF4F54" w:rsidP="00CF4F54">
            <w:pPr>
              <w:pStyle w:val="TAH"/>
              <w:rPr>
                <w:ins w:id="4461" w:author="R4-2103107" w:date="2021-03-06T00:17:00Z"/>
                <w:rFonts w:cs="Arial"/>
                <w:szCs w:val="18"/>
              </w:rPr>
            </w:pPr>
            <w:ins w:id="4462" w:author="R4-2103107" w:date="2021-03-06T00:17:00Z">
              <w:r w:rsidRPr="00F66788">
                <w:rPr>
                  <w:rFonts w:cs="Arial"/>
                  <w:szCs w:val="18"/>
                </w:rPr>
                <w:t>ACIR  (dB)</w:t>
              </w:r>
            </w:ins>
          </w:p>
        </w:tc>
        <w:tc>
          <w:tcPr>
            <w:tcW w:w="233" w:type="pct"/>
            <w:shd w:val="clear" w:color="auto" w:fill="auto"/>
            <w:vAlign w:val="center"/>
          </w:tcPr>
          <w:p w14:paraId="3A5D0EE4" w14:textId="77777777" w:rsidR="00CF4F54" w:rsidRPr="00F66788" w:rsidRDefault="00CF4F54" w:rsidP="00CF4F54">
            <w:pPr>
              <w:pStyle w:val="TAH"/>
              <w:rPr>
                <w:ins w:id="4463" w:author="R4-2103107" w:date="2021-03-06T00:17:00Z"/>
                <w:rFonts w:cs="Arial"/>
                <w:szCs w:val="18"/>
              </w:rPr>
            </w:pPr>
            <w:ins w:id="4464" w:author="R4-2103107" w:date="2021-03-06T00:17:00Z">
              <w:r w:rsidRPr="00F66788">
                <w:rPr>
                  <w:rFonts w:cs="Arial"/>
                  <w:szCs w:val="18"/>
                </w:rPr>
                <w:t>26</w:t>
              </w:r>
            </w:ins>
          </w:p>
        </w:tc>
        <w:tc>
          <w:tcPr>
            <w:tcW w:w="245" w:type="pct"/>
            <w:shd w:val="clear" w:color="auto" w:fill="auto"/>
            <w:vAlign w:val="center"/>
          </w:tcPr>
          <w:p w14:paraId="1F110E4E" w14:textId="77777777" w:rsidR="00CF4F54" w:rsidRPr="00F66788" w:rsidRDefault="00CF4F54" w:rsidP="00CF4F54">
            <w:pPr>
              <w:pStyle w:val="TAH"/>
              <w:rPr>
                <w:ins w:id="4465" w:author="R4-2103107" w:date="2021-03-06T00:17:00Z"/>
                <w:rFonts w:cs="Arial"/>
                <w:szCs w:val="18"/>
              </w:rPr>
            </w:pPr>
            <w:ins w:id="4466" w:author="R4-2103107" w:date="2021-03-06T00:17:00Z">
              <w:r w:rsidRPr="00F66788">
                <w:rPr>
                  <w:rFonts w:cs="Arial"/>
                  <w:szCs w:val="18"/>
                </w:rPr>
                <w:t>25</w:t>
              </w:r>
            </w:ins>
          </w:p>
        </w:tc>
        <w:tc>
          <w:tcPr>
            <w:tcW w:w="280" w:type="pct"/>
            <w:shd w:val="clear" w:color="auto" w:fill="auto"/>
            <w:vAlign w:val="center"/>
          </w:tcPr>
          <w:p w14:paraId="6C5E9921" w14:textId="77777777" w:rsidR="00CF4F54" w:rsidRPr="00F66788" w:rsidRDefault="00CF4F54" w:rsidP="00CF4F54">
            <w:pPr>
              <w:pStyle w:val="TAH"/>
              <w:rPr>
                <w:ins w:id="4467" w:author="R4-2103107" w:date="2021-03-06T00:17:00Z"/>
                <w:rFonts w:cs="Arial"/>
                <w:szCs w:val="18"/>
              </w:rPr>
            </w:pPr>
            <w:ins w:id="4468" w:author="R4-2103107" w:date="2021-03-06T00:17:00Z">
              <w:r w:rsidRPr="00F66788">
                <w:rPr>
                  <w:rFonts w:cs="Arial"/>
                  <w:szCs w:val="18"/>
                </w:rPr>
                <w:t>24</w:t>
              </w:r>
            </w:ins>
          </w:p>
        </w:tc>
        <w:tc>
          <w:tcPr>
            <w:tcW w:w="268" w:type="pct"/>
            <w:shd w:val="clear" w:color="auto" w:fill="auto"/>
            <w:vAlign w:val="center"/>
          </w:tcPr>
          <w:p w14:paraId="04257C2E" w14:textId="77777777" w:rsidR="00CF4F54" w:rsidRPr="00F66788" w:rsidRDefault="00CF4F54" w:rsidP="00CF4F54">
            <w:pPr>
              <w:pStyle w:val="TAH"/>
              <w:rPr>
                <w:ins w:id="4469" w:author="R4-2103107" w:date="2021-03-06T00:17:00Z"/>
                <w:rFonts w:cs="Arial"/>
                <w:szCs w:val="18"/>
              </w:rPr>
            </w:pPr>
            <w:ins w:id="4470" w:author="R4-2103107" w:date="2021-03-06T00:17:00Z">
              <w:r w:rsidRPr="00F66788">
                <w:rPr>
                  <w:rFonts w:cs="Arial"/>
                  <w:szCs w:val="18"/>
                </w:rPr>
                <w:t>23</w:t>
              </w:r>
            </w:ins>
          </w:p>
        </w:tc>
        <w:tc>
          <w:tcPr>
            <w:tcW w:w="280" w:type="pct"/>
            <w:shd w:val="clear" w:color="auto" w:fill="auto"/>
            <w:vAlign w:val="center"/>
          </w:tcPr>
          <w:p w14:paraId="2D19A77C" w14:textId="77777777" w:rsidR="00CF4F54" w:rsidRPr="00F66788" w:rsidRDefault="00CF4F54" w:rsidP="00CF4F54">
            <w:pPr>
              <w:pStyle w:val="TAH"/>
              <w:rPr>
                <w:ins w:id="4471" w:author="R4-2103107" w:date="2021-03-06T00:17:00Z"/>
                <w:rFonts w:cs="Arial"/>
                <w:szCs w:val="18"/>
              </w:rPr>
            </w:pPr>
            <w:ins w:id="4472" w:author="R4-2103107" w:date="2021-03-06T00:17:00Z">
              <w:r w:rsidRPr="00F66788">
                <w:rPr>
                  <w:rFonts w:cs="Arial"/>
                  <w:szCs w:val="18"/>
                </w:rPr>
                <w:t>22</w:t>
              </w:r>
            </w:ins>
          </w:p>
        </w:tc>
        <w:tc>
          <w:tcPr>
            <w:tcW w:w="328" w:type="pct"/>
            <w:vAlign w:val="center"/>
          </w:tcPr>
          <w:p w14:paraId="4C3B116B" w14:textId="77777777" w:rsidR="00CF4F54" w:rsidRPr="00F66788" w:rsidRDefault="00CF4F54" w:rsidP="00CF4F54">
            <w:pPr>
              <w:pStyle w:val="TAH"/>
              <w:rPr>
                <w:ins w:id="4473" w:author="R4-2103107" w:date="2021-03-06T00:17:00Z"/>
                <w:rFonts w:cs="Arial"/>
                <w:szCs w:val="18"/>
              </w:rPr>
            </w:pPr>
            <w:ins w:id="4474" w:author="R4-2103107" w:date="2021-03-06T00:17:00Z">
              <w:r w:rsidRPr="00F66788">
                <w:rPr>
                  <w:rFonts w:cs="Arial"/>
                  <w:szCs w:val="18"/>
                </w:rPr>
                <w:t>21</w:t>
              </w:r>
            </w:ins>
          </w:p>
        </w:tc>
        <w:tc>
          <w:tcPr>
            <w:tcW w:w="467" w:type="pct"/>
            <w:vAlign w:val="center"/>
          </w:tcPr>
          <w:p w14:paraId="111819C1" w14:textId="77777777" w:rsidR="00CF4F54" w:rsidRPr="00F66788" w:rsidRDefault="00CF4F54" w:rsidP="00CF4F54">
            <w:pPr>
              <w:pStyle w:val="TAH"/>
              <w:rPr>
                <w:ins w:id="4475" w:author="R4-2103107" w:date="2021-03-06T00:17:00Z"/>
                <w:rFonts w:cs="Arial"/>
                <w:szCs w:val="18"/>
              </w:rPr>
            </w:pPr>
            <w:ins w:id="4476" w:author="R4-2103107" w:date="2021-03-06T00:17:00Z">
              <w:r w:rsidRPr="00F66788">
                <w:rPr>
                  <w:rFonts w:cs="Arial"/>
                  <w:szCs w:val="18"/>
                </w:rPr>
                <w:t>20</w:t>
              </w:r>
            </w:ins>
          </w:p>
        </w:tc>
        <w:tc>
          <w:tcPr>
            <w:tcW w:w="403" w:type="pct"/>
            <w:vAlign w:val="center"/>
          </w:tcPr>
          <w:p w14:paraId="64A0B975" w14:textId="77777777" w:rsidR="00CF4F54" w:rsidRPr="00F66788" w:rsidRDefault="00CF4F54" w:rsidP="00CF4F54">
            <w:pPr>
              <w:pStyle w:val="TAH"/>
              <w:rPr>
                <w:ins w:id="4477" w:author="R4-2103107" w:date="2021-03-06T00:17:00Z"/>
                <w:rFonts w:cs="Arial"/>
                <w:szCs w:val="18"/>
              </w:rPr>
            </w:pPr>
            <w:ins w:id="4478" w:author="R4-2103107" w:date="2021-03-06T00:17:00Z">
              <w:r w:rsidRPr="00F66788">
                <w:rPr>
                  <w:rFonts w:cs="Arial"/>
                  <w:szCs w:val="18"/>
                </w:rPr>
                <w:t>19</w:t>
              </w:r>
            </w:ins>
          </w:p>
        </w:tc>
        <w:tc>
          <w:tcPr>
            <w:tcW w:w="478" w:type="pct"/>
            <w:vAlign w:val="center"/>
          </w:tcPr>
          <w:p w14:paraId="04F7AE20" w14:textId="77777777" w:rsidR="00CF4F54" w:rsidRPr="00F66788" w:rsidRDefault="00CF4F54" w:rsidP="00CF4F54">
            <w:pPr>
              <w:pStyle w:val="TAH"/>
              <w:rPr>
                <w:ins w:id="4479" w:author="R4-2103107" w:date="2021-03-06T00:17:00Z"/>
                <w:rFonts w:cs="Arial"/>
                <w:szCs w:val="18"/>
              </w:rPr>
            </w:pPr>
            <w:ins w:id="4480" w:author="R4-2103107" w:date="2021-03-06T00:17:00Z">
              <w:r w:rsidRPr="00F66788">
                <w:rPr>
                  <w:rFonts w:cs="Arial"/>
                  <w:szCs w:val="18"/>
                </w:rPr>
                <w:t>18</w:t>
              </w:r>
            </w:ins>
          </w:p>
        </w:tc>
        <w:tc>
          <w:tcPr>
            <w:tcW w:w="380" w:type="pct"/>
            <w:vAlign w:val="center"/>
          </w:tcPr>
          <w:p w14:paraId="2CDFB554" w14:textId="77777777" w:rsidR="00CF4F54" w:rsidRPr="009C76F8" w:rsidRDefault="00CF4F54" w:rsidP="00CF4F54">
            <w:pPr>
              <w:pStyle w:val="TAH"/>
              <w:rPr>
                <w:ins w:id="4481" w:author="R4-2103107" w:date="2021-03-06T00:17:00Z"/>
                <w:rFonts w:cs="Arial"/>
                <w:szCs w:val="18"/>
              </w:rPr>
            </w:pPr>
            <w:ins w:id="4482" w:author="R4-2103107" w:date="2021-03-06T00:17:00Z">
              <w:r w:rsidRPr="009C76F8">
                <w:rPr>
                  <w:rFonts w:cs="Arial"/>
                  <w:szCs w:val="18"/>
                </w:rPr>
                <w:t>17</w:t>
              </w:r>
            </w:ins>
          </w:p>
        </w:tc>
        <w:tc>
          <w:tcPr>
            <w:tcW w:w="377" w:type="pct"/>
            <w:vAlign w:val="center"/>
          </w:tcPr>
          <w:p w14:paraId="1D3C17BB" w14:textId="77777777" w:rsidR="00CF4F54" w:rsidRPr="000E0D2F" w:rsidRDefault="00CF4F54" w:rsidP="00CF4F54">
            <w:pPr>
              <w:pStyle w:val="TAH"/>
              <w:rPr>
                <w:ins w:id="4483" w:author="R4-2103107" w:date="2021-03-06T00:17:00Z"/>
                <w:rFonts w:cs="Arial"/>
                <w:szCs w:val="18"/>
              </w:rPr>
            </w:pPr>
            <w:ins w:id="4484" w:author="R4-2103107" w:date="2021-03-06T00:17:00Z">
              <w:r w:rsidRPr="009C76F8">
                <w:rPr>
                  <w:rFonts w:cs="Arial"/>
                  <w:szCs w:val="18"/>
                </w:rPr>
                <w:t>16</w:t>
              </w:r>
            </w:ins>
          </w:p>
        </w:tc>
      </w:tr>
      <w:tr w:rsidR="00F66788" w:rsidRPr="00F66788" w14:paraId="78C946F7" w14:textId="77777777" w:rsidTr="007B1FFC">
        <w:trPr>
          <w:ins w:id="4485" w:author="R4-2103107" w:date="2021-03-06T00:17:00Z"/>
        </w:trPr>
        <w:tc>
          <w:tcPr>
            <w:tcW w:w="655" w:type="pct"/>
            <w:vMerge w:val="restart"/>
            <w:shd w:val="clear" w:color="auto" w:fill="D9D9D9"/>
            <w:vAlign w:val="center"/>
          </w:tcPr>
          <w:p w14:paraId="025B05B8" w14:textId="77777777" w:rsidR="00CF4F54" w:rsidRPr="00F66788" w:rsidRDefault="00CF4F54" w:rsidP="00CF4F54">
            <w:pPr>
              <w:pStyle w:val="TAC"/>
              <w:rPr>
                <w:ins w:id="4486" w:author="R4-2103107" w:date="2021-03-06T00:17:00Z"/>
                <w:rFonts w:cs="Arial"/>
                <w:szCs w:val="18"/>
              </w:rPr>
            </w:pPr>
            <w:ins w:id="4487" w:author="R4-2103107" w:date="2021-03-06T00:17:00Z">
              <w:r w:rsidRPr="00F66788">
                <w:rPr>
                  <w:rFonts w:cs="Arial"/>
                  <w:szCs w:val="18"/>
                </w:rPr>
                <w:t>Ericsson</w:t>
              </w:r>
            </w:ins>
          </w:p>
          <w:p w14:paraId="78F72507" w14:textId="1A112329" w:rsidR="00CF4F54" w:rsidRPr="00F66788" w:rsidDel="00250085" w:rsidRDefault="00CF4F54" w:rsidP="00CF4F54">
            <w:pPr>
              <w:pStyle w:val="TAC"/>
              <w:rPr>
                <w:ins w:id="4488" w:author="R4-2103107" w:date="2021-03-06T00:17:00Z"/>
                <w:del w:id="4489" w:author="Carolyn Taylor" w:date="2021-03-10T18:20:00Z"/>
                <w:rFonts w:cs="Arial"/>
                <w:szCs w:val="18"/>
              </w:rPr>
            </w:pPr>
            <w:ins w:id="4490" w:author="R4-2103107" w:date="2021-03-06T00:17:00Z">
              <w:del w:id="4491" w:author="Carolyn Taylor" w:date="2021-03-10T18:20:00Z">
                <w:r w:rsidRPr="00F66788" w:rsidDel="00250085">
                  <w:rPr>
                    <w:rFonts w:cs="Arial"/>
                    <w:szCs w:val="18"/>
                  </w:rPr>
                  <w:delText>R4-2102154</w:delText>
                </w:r>
              </w:del>
            </w:ins>
          </w:p>
          <w:p w14:paraId="3C547ECC" w14:textId="77777777" w:rsidR="00CF4F54" w:rsidRPr="00F66788" w:rsidRDefault="00CF4F54">
            <w:pPr>
              <w:pStyle w:val="TAC"/>
              <w:rPr>
                <w:ins w:id="4492" w:author="R4-2103107" w:date="2021-03-06T00:17:00Z"/>
                <w:rFonts w:cs="Arial"/>
                <w:szCs w:val="18"/>
              </w:rPr>
            </w:pPr>
          </w:p>
        </w:tc>
        <w:tc>
          <w:tcPr>
            <w:tcW w:w="606" w:type="pct"/>
            <w:shd w:val="clear" w:color="auto" w:fill="D9D9D9"/>
            <w:vAlign w:val="center"/>
          </w:tcPr>
          <w:p w14:paraId="10912F41" w14:textId="77777777" w:rsidR="00CF4F54" w:rsidRPr="00F66788" w:rsidRDefault="00CF4F54" w:rsidP="00CF4F54">
            <w:pPr>
              <w:pStyle w:val="TAC"/>
              <w:rPr>
                <w:ins w:id="4493" w:author="R4-2103107" w:date="2021-03-06T00:17:00Z"/>
                <w:rFonts w:cs="Arial"/>
                <w:szCs w:val="18"/>
              </w:rPr>
            </w:pPr>
            <w:ins w:id="4494" w:author="R4-2103107" w:date="2021-03-06T00:17:00Z">
              <w:r w:rsidRPr="00F66788">
                <w:rPr>
                  <w:rFonts w:cs="Arial"/>
                  <w:szCs w:val="18"/>
                </w:rPr>
                <w:t>Throughput lost at Average</w:t>
              </w:r>
            </w:ins>
          </w:p>
        </w:tc>
        <w:tc>
          <w:tcPr>
            <w:tcW w:w="233" w:type="pct"/>
            <w:shd w:val="clear" w:color="auto" w:fill="auto"/>
            <w:vAlign w:val="center"/>
          </w:tcPr>
          <w:p w14:paraId="2CCE8D9B" w14:textId="77777777" w:rsidR="00CF4F54" w:rsidRPr="00F66788" w:rsidRDefault="00CF4F54" w:rsidP="007B1FFC">
            <w:pPr>
              <w:pStyle w:val="TAC"/>
              <w:rPr>
                <w:ins w:id="4495" w:author="R4-2103107" w:date="2021-03-06T00:17:00Z"/>
                <w:rFonts w:cs="Arial"/>
                <w:szCs w:val="18"/>
                <w:lang w:val="en-US"/>
              </w:rPr>
            </w:pPr>
          </w:p>
        </w:tc>
        <w:tc>
          <w:tcPr>
            <w:tcW w:w="245" w:type="pct"/>
            <w:shd w:val="clear" w:color="auto" w:fill="auto"/>
            <w:vAlign w:val="center"/>
          </w:tcPr>
          <w:p w14:paraId="0B1B479B" w14:textId="77777777" w:rsidR="00CF4F54" w:rsidRPr="00F66788" w:rsidRDefault="00CF4F54" w:rsidP="007B1FFC">
            <w:pPr>
              <w:pStyle w:val="TAC"/>
              <w:rPr>
                <w:ins w:id="4496" w:author="R4-2103107" w:date="2021-03-06T00:17:00Z"/>
                <w:rFonts w:cs="Arial"/>
                <w:szCs w:val="18"/>
                <w:lang w:val="en-US"/>
              </w:rPr>
            </w:pPr>
          </w:p>
        </w:tc>
        <w:tc>
          <w:tcPr>
            <w:tcW w:w="280" w:type="pct"/>
            <w:shd w:val="clear" w:color="auto" w:fill="auto"/>
            <w:vAlign w:val="center"/>
          </w:tcPr>
          <w:p w14:paraId="3096C60C" w14:textId="77777777" w:rsidR="00CF4F54" w:rsidRPr="00F66788" w:rsidRDefault="00CF4F54" w:rsidP="007B1FFC">
            <w:pPr>
              <w:pStyle w:val="TAC"/>
              <w:rPr>
                <w:ins w:id="4497" w:author="R4-2103107" w:date="2021-03-06T00:17:00Z"/>
                <w:rFonts w:cs="Arial"/>
                <w:szCs w:val="18"/>
                <w:lang w:val="en-US"/>
              </w:rPr>
            </w:pPr>
          </w:p>
        </w:tc>
        <w:tc>
          <w:tcPr>
            <w:tcW w:w="268" w:type="pct"/>
            <w:shd w:val="clear" w:color="auto" w:fill="auto"/>
            <w:vAlign w:val="center"/>
          </w:tcPr>
          <w:p w14:paraId="233891CE" w14:textId="77777777" w:rsidR="00CF4F54" w:rsidRPr="00F66788" w:rsidRDefault="00CF4F54" w:rsidP="007B1FFC">
            <w:pPr>
              <w:pStyle w:val="TAC"/>
              <w:rPr>
                <w:ins w:id="4498" w:author="R4-2103107" w:date="2021-03-06T00:17:00Z"/>
                <w:rFonts w:cs="Arial"/>
                <w:szCs w:val="18"/>
                <w:lang w:val="en-US"/>
              </w:rPr>
            </w:pPr>
          </w:p>
        </w:tc>
        <w:tc>
          <w:tcPr>
            <w:tcW w:w="280" w:type="pct"/>
            <w:shd w:val="clear" w:color="auto" w:fill="auto"/>
            <w:vAlign w:val="center"/>
          </w:tcPr>
          <w:p w14:paraId="4C3E3E56" w14:textId="77777777" w:rsidR="00CF4F54" w:rsidRPr="00F66788" w:rsidRDefault="00CF4F54" w:rsidP="007B1FFC">
            <w:pPr>
              <w:pStyle w:val="TAC"/>
              <w:rPr>
                <w:ins w:id="4499" w:author="R4-2103107" w:date="2021-03-06T00:17:00Z"/>
                <w:rFonts w:cs="Arial"/>
                <w:szCs w:val="18"/>
                <w:lang w:val="en-US"/>
              </w:rPr>
            </w:pPr>
          </w:p>
        </w:tc>
        <w:tc>
          <w:tcPr>
            <w:tcW w:w="328" w:type="pct"/>
            <w:vAlign w:val="center"/>
          </w:tcPr>
          <w:p w14:paraId="0AEA536B" w14:textId="77777777" w:rsidR="00CF4F54" w:rsidRPr="00F66788" w:rsidRDefault="00CF4F54" w:rsidP="007B1FFC">
            <w:pPr>
              <w:pStyle w:val="TAC"/>
              <w:rPr>
                <w:ins w:id="4500" w:author="R4-2103107" w:date="2021-03-06T00:17:00Z"/>
                <w:rFonts w:cs="Arial"/>
                <w:szCs w:val="18"/>
                <w:lang w:val="en-US"/>
              </w:rPr>
            </w:pPr>
            <w:ins w:id="4501" w:author="R4-2103107" w:date="2021-03-06T00:17:00Z">
              <w:r w:rsidRPr="00F66788">
                <w:rPr>
                  <w:rFonts w:cs="Arial"/>
                  <w:szCs w:val="18"/>
                </w:rPr>
                <w:t>1.8</w:t>
              </w:r>
            </w:ins>
          </w:p>
        </w:tc>
        <w:tc>
          <w:tcPr>
            <w:tcW w:w="467" w:type="pct"/>
            <w:vAlign w:val="center"/>
          </w:tcPr>
          <w:p w14:paraId="5A8EF21B" w14:textId="77777777" w:rsidR="00CF4F54" w:rsidRPr="00F66788" w:rsidRDefault="00CF4F54" w:rsidP="007B1FFC">
            <w:pPr>
              <w:pStyle w:val="TAC"/>
              <w:rPr>
                <w:ins w:id="4502" w:author="R4-2103107" w:date="2021-03-06T00:17:00Z"/>
                <w:rFonts w:cs="Arial"/>
                <w:szCs w:val="18"/>
                <w:lang w:val="en-US"/>
              </w:rPr>
            </w:pPr>
            <w:ins w:id="4503" w:author="R4-2103107" w:date="2021-03-06T00:17:00Z">
              <w:r w:rsidRPr="00F66788">
                <w:rPr>
                  <w:rFonts w:cs="Arial"/>
                  <w:szCs w:val="18"/>
                </w:rPr>
                <w:t>2.2</w:t>
              </w:r>
            </w:ins>
          </w:p>
        </w:tc>
        <w:tc>
          <w:tcPr>
            <w:tcW w:w="403" w:type="pct"/>
            <w:vAlign w:val="center"/>
          </w:tcPr>
          <w:p w14:paraId="38EAE587" w14:textId="77777777" w:rsidR="00CF4F54" w:rsidRPr="00F66788" w:rsidRDefault="00CF4F54" w:rsidP="007B1FFC">
            <w:pPr>
              <w:pStyle w:val="TAC"/>
              <w:rPr>
                <w:ins w:id="4504" w:author="R4-2103107" w:date="2021-03-06T00:17:00Z"/>
                <w:rFonts w:cs="Arial"/>
                <w:szCs w:val="18"/>
                <w:lang w:val="en-US"/>
              </w:rPr>
            </w:pPr>
            <w:ins w:id="4505" w:author="R4-2103107" w:date="2021-03-06T00:17:00Z">
              <w:r w:rsidRPr="00F66788">
                <w:rPr>
                  <w:rFonts w:cs="Arial"/>
                  <w:szCs w:val="18"/>
                </w:rPr>
                <w:t>2.8</w:t>
              </w:r>
            </w:ins>
          </w:p>
        </w:tc>
        <w:tc>
          <w:tcPr>
            <w:tcW w:w="478" w:type="pct"/>
            <w:vAlign w:val="center"/>
          </w:tcPr>
          <w:p w14:paraId="26743F37" w14:textId="77777777" w:rsidR="00CF4F54" w:rsidRPr="00F66788" w:rsidRDefault="00CF4F54" w:rsidP="007B1FFC">
            <w:pPr>
              <w:pStyle w:val="TAC"/>
              <w:rPr>
                <w:ins w:id="4506" w:author="R4-2103107" w:date="2021-03-06T00:17:00Z"/>
                <w:rFonts w:cs="Arial"/>
                <w:szCs w:val="18"/>
                <w:lang w:val="en-US"/>
              </w:rPr>
            </w:pPr>
            <w:ins w:id="4507" w:author="R4-2103107" w:date="2021-03-06T00:17:00Z">
              <w:r w:rsidRPr="00F66788">
                <w:rPr>
                  <w:rFonts w:cs="Arial"/>
                  <w:szCs w:val="18"/>
                </w:rPr>
                <w:t>3.5</w:t>
              </w:r>
            </w:ins>
          </w:p>
        </w:tc>
        <w:tc>
          <w:tcPr>
            <w:tcW w:w="380" w:type="pct"/>
            <w:vAlign w:val="center"/>
          </w:tcPr>
          <w:p w14:paraId="54A9EC48" w14:textId="77777777" w:rsidR="00CF4F54" w:rsidRPr="00F66788" w:rsidRDefault="00CF4F54" w:rsidP="007B1FFC">
            <w:pPr>
              <w:pStyle w:val="TAC"/>
              <w:rPr>
                <w:ins w:id="4508" w:author="R4-2103107" w:date="2021-03-06T00:17:00Z"/>
                <w:rFonts w:cs="Arial"/>
                <w:szCs w:val="18"/>
                <w:lang w:val="en-US"/>
              </w:rPr>
            </w:pPr>
            <w:ins w:id="4509" w:author="R4-2103107" w:date="2021-03-06T00:17:00Z">
              <w:r w:rsidRPr="00F66788">
                <w:rPr>
                  <w:rFonts w:cs="Arial"/>
                  <w:szCs w:val="18"/>
                </w:rPr>
                <w:t>4.3</w:t>
              </w:r>
            </w:ins>
          </w:p>
        </w:tc>
        <w:tc>
          <w:tcPr>
            <w:tcW w:w="377" w:type="pct"/>
            <w:vAlign w:val="center"/>
          </w:tcPr>
          <w:p w14:paraId="15DA750E" w14:textId="77777777" w:rsidR="00CF4F54" w:rsidRPr="009C76F8" w:rsidRDefault="00CF4F54" w:rsidP="007B1FFC">
            <w:pPr>
              <w:pStyle w:val="TAC"/>
              <w:rPr>
                <w:ins w:id="4510" w:author="R4-2103107" w:date="2021-03-06T00:17:00Z"/>
                <w:rFonts w:cs="Arial"/>
                <w:szCs w:val="18"/>
                <w:lang w:val="en-US"/>
              </w:rPr>
            </w:pPr>
            <w:ins w:id="4511" w:author="R4-2103107" w:date="2021-03-06T00:17:00Z">
              <w:r w:rsidRPr="009C76F8">
                <w:rPr>
                  <w:rFonts w:cs="Arial"/>
                  <w:szCs w:val="18"/>
                </w:rPr>
                <w:t>5.4</w:t>
              </w:r>
            </w:ins>
          </w:p>
        </w:tc>
      </w:tr>
      <w:tr w:rsidR="00F66788" w:rsidRPr="00F66788" w14:paraId="38FF0E25" w14:textId="77777777" w:rsidTr="007B1FFC">
        <w:trPr>
          <w:ins w:id="4512" w:author="R4-2103107" w:date="2021-03-06T00:17:00Z"/>
        </w:trPr>
        <w:tc>
          <w:tcPr>
            <w:tcW w:w="655" w:type="pct"/>
            <w:vMerge/>
            <w:shd w:val="clear" w:color="auto" w:fill="D9D9D9"/>
            <w:vAlign w:val="center"/>
          </w:tcPr>
          <w:p w14:paraId="5CB46A5D" w14:textId="77777777" w:rsidR="00CF4F54" w:rsidRPr="00F66788" w:rsidRDefault="00CF4F54" w:rsidP="00CF4F54">
            <w:pPr>
              <w:pStyle w:val="TAC"/>
              <w:rPr>
                <w:ins w:id="4513" w:author="R4-2103107" w:date="2021-03-06T00:17:00Z"/>
                <w:rFonts w:cs="Arial"/>
                <w:szCs w:val="18"/>
                <w:rPrChange w:id="4514" w:author="R4-2103107" w:date="2021-03-06T00:26:00Z">
                  <w:rPr>
                    <w:ins w:id="4515" w:author="R4-2103107" w:date="2021-03-06T00:17:00Z"/>
                    <w:rFonts w:ascii="Times New Roman" w:hAnsi="Times New Roman"/>
                  </w:rPr>
                </w:rPrChange>
              </w:rPr>
            </w:pPr>
          </w:p>
        </w:tc>
        <w:tc>
          <w:tcPr>
            <w:tcW w:w="606" w:type="pct"/>
            <w:shd w:val="clear" w:color="auto" w:fill="D9D9D9"/>
            <w:vAlign w:val="center"/>
          </w:tcPr>
          <w:p w14:paraId="10615CB6" w14:textId="77777777" w:rsidR="00CF4F54" w:rsidRPr="00F66788" w:rsidRDefault="00CF4F54" w:rsidP="00CF4F54">
            <w:pPr>
              <w:pStyle w:val="TAC"/>
              <w:rPr>
                <w:ins w:id="4516" w:author="R4-2103107" w:date="2021-03-06T00:17:00Z"/>
                <w:rFonts w:cs="Arial"/>
                <w:szCs w:val="18"/>
                <w:rPrChange w:id="4517" w:author="R4-2103107" w:date="2021-03-06T00:26:00Z">
                  <w:rPr>
                    <w:ins w:id="4518" w:author="R4-2103107" w:date="2021-03-06T00:17:00Z"/>
                    <w:rFonts w:ascii="Times New Roman" w:hAnsi="Times New Roman"/>
                  </w:rPr>
                </w:rPrChange>
              </w:rPr>
            </w:pPr>
            <w:ins w:id="4519" w:author="R4-2103107" w:date="2021-03-06T00:17:00Z">
              <w:r w:rsidRPr="00F66788">
                <w:rPr>
                  <w:rFonts w:cs="Arial"/>
                  <w:szCs w:val="18"/>
                  <w:rPrChange w:id="4520" w:author="R4-2103107" w:date="2021-03-06T00:26:00Z">
                    <w:rPr>
                      <w:rFonts w:ascii="Times New Roman" w:hAnsi="Times New Roman"/>
                    </w:rPr>
                  </w:rPrChange>
                </w:rPr>
                <w:t>Throughput lost at 5%-tile</w:t>
              </w:r>
            </w:ins>
          </w:p>
        </w:tc>
        <w:tc>
          <w:tcPr>
            <w:tcW w:w="233" w:type="pct"/>
            <w:shd w:val="clear" w:color="auto" w:fill="auto"/>
            <w:vAlign w:val="center"/>
          </w:tcPr>
          <w:p w14:paraId="022E6D51" w14:textId="77777777" w:rsidR="00CF4F54" w:rsidRPr="00F66788" w:rsidRDefault="00CF4F54" w:rsidP="007B1FFC">
            <w:pPr>
              <w:pStyle w:val="TAC"/>
              <w:rPr>
                <w:ins w:id="4521" w:author="R4-2103107" w:date="2021-03-06T00:17:00Z"/>
                <w:rFonts w:cs="Arial"/>
                <w:szCs w:val="18"/>
                <w:lang w:val="en-US"/>
              </w:rPr>
            </w:pPr>
          </w:p>
        </w:tc>
        <w:tc>
          <w:tcPr>
            <w:tcW w:w="245" w:type="pct"/>
            <w:shd w:val="clear" w:color="auto" w:fill="auto"/>
            <w:vAlign w:val="center"/>
          </w:tcPr>
          <w:p w14:paraId="4A245C92" w14:textId="77777777" w:rsidR="00CF4F54" w:rsidRPr="00F66788" w:rsidRDefault="00CF4F54" w:rsidP="007B1FFC">
            <w:pPr>
              <w:pStyle w:val="TAC"/>
              <w:rPr>
                <w:ins w:id="4522" w:author="R4-2103107" w:date="2021-03-06T00:17:00Z"/>
                <w:rFonts w:cs="Arial"/>
                <w:szCs w:val="18"/>
                <w:lang w:val="en-US"/>
              </w:rPr>
            </w:pPr>
          </w:p>
        </w:tc>
        <w:tc>
          <w:tcPr>
            <w:tcW w:w="280" w:type="pct"/>
            <w:shd w:val="clear" w:color="auto" w:fill="auto"/>
            <w:vAlign w:val="center"/>
          </w:tcPr>
          <w:p w14:paraId="700023F5" w14:textId="77777777" w:rsidR="00CF4F54" w:rsidRPr="00F66788" w:rsidRDefault="00CF4F54" w:rsidP="007B1FFC">
            <w:pPr>
              <w:pStyle w:val="TAC"/>
              <w:rPr>
                <w:ins w:id="4523" w:author="R4-2103107" w:date="2021-03-06T00:17:00Z"/>
                <w:rFonts w:cs="Arial"/>
                <w:szCs w:val="18"/>
                <w:lang w:val="en-US"/>
              </w:rPr>
            </w:pPr>
          </w:p>
        </w:tc>
        <w:tc>
          <w:tcPr>
            <w:tcW w:w="268" w:type="pct"/>
            <w:shd w:val="clear" w:color="auto" w:fill="auto"/>
            <w:vAlign w:val="center"/>
          </w:tcPr>
          <w:p w14:paraId="50705375" w14:textId="77777777" w:rsidR="00CF4F54" w:rsidRPr="00F66788" w:rsidRDefault="00CF4F54" w:rsidP="007B1FFC">
            <w:pPr>
              <w:pStyle w:val="TAC"/>
              <w:rPr>
                <w:ins w:id="4524" w:author="R4-2103107" w:date="2021-03-06T00:17:00Z"/>
                <w:rFonts w:cs="Arial"/>
                <w:szCs w:val="18"/>
                <w:lang w:val="en-US"/>
              </w:rPr>
            </w:pPr>
          </w:p>
        </w:tc>
        <w:tc>
          <w:tcPr>
            <w:tcW w:w="280" w:type="pct"/>
            <w:shd w:val="clear" w:color="auto" w:fill="auto"/>
            <w:vAlign w:val="center"/>
          </w:tcPr>
          <w:p w14:paraId="003E8740" w14:textId="77777777" w:rsidR="00CF4F54" w:rsidRPr="00F66788" w:rsidRDefault="00CF4F54" w:rsidP="007B1FFC">
            <w:pPr>
              <w:pStyle w:val="TAC"/>
              <w:rPr>
                <w:ins w:id="4525" w:author="R4-2103107" w:date="2021-03-06T00:17:00Z"/>
                <w:rFonts w:cs="Arial"/>
                <w:szCs w:val="18"/>
                <w:lang w:val="en-US"/>
              </w:rPr>
            </w:pPr>
          </w:p>
        </w:tc>
        <w:tc>
          <w:tcPr>
            <w:tcW w:w="328" w:type="pct"/>
            <w:vAlign w:val="center"/>
          </w:tcPr>
          <w:p w14:paraId="79D74A42" w14:textId="77777777" w:rsidR="00CF4F54" w:rsidRPr="00F66788" w:rsidRDefault="00CF4F54" w:rsidP="007B1FFC">
            <w:pPr>
              <w:pStyle w:val="TAC"/>
              <w:rPr>
                <w:ins w:id="4526" w:author="R4-2103107" w:date="2021-03-06T00:17:00Z"/>
                <w:rFonts w:cs="Arial"/>
                <w:szCs w:val="18"/>
                <w:lang w:val="en-US"/>
              </w:rPr>
            </w:pPr>
            <w:ins w:id="4527" w:author="R4-2103107" w:date="2021-03-06T00:17:00Z">
              <w:r w:rsidRPr="00F66788">
                <w:rPr>
                  <w:rFonts w:cs="Arial"/>
                  <w:szCs w:val="18"/>
                </w:rPr>
                <w:t>0.9</w:t>
              </w:r>
            </w:ins>
          </w:p>
        </w:tc>
        <w:tc>
          <w:tcPr>
            <w:tcW w:w="467" w:type="pct"/>
            <w:vAlign w:val="center"/>
          </w:tcPr>
          <w:p w14:paraId="5348C608" w14:textId="77777777" w:rsidR="00CF4F54" w:rsidRPr="00F66788" w:rsidRDefault="00CF4F54" w:rsidP="007B1FFC">
            <w:pPr>
              <w:pStyle w:val="TAC"/>
              <w:rPr>
                <w:ins w:id="4528" w:author="R4-2103107" w:date="2021-03-06T00:17:00Z"/>
                <w:rFonts w:cs="Arial"/>
                <w:szCs w:val="18"/>
                <w:lang w:val="en-US"/>
              </w:rPr>
            </w:pPr>
            <w:ins w:id="4529" w:author="R4-2103107" w:date="2021-03-06T00:17:00Z">
              <w:r w:rsidRPr="00F66788">
                <w:rPr>
                  <w:rFonts w:cs="Arial"/>
                  <w:szCs w:val="18"/>
                </w:rPr>
                <w:t>1.1</w:t>
              </w:r>
            </w:ins>
          </w:p>
        </w:tc>
        <w:tc>
          <w:tcPr>
            <w:tcW w:w="403" w:type="pct"/>
            <w:vAlign w:val="center"/>
          </w:tcPr>
          <w:p w14:paraId="29E1F31B" w14:textId="77777777" w:rsidR="00CF4F54" w:rsidRPr="00F66788" w:rsidRDefault="00CF4F54" w:rsidP="007B1FFC">
            <w:pPr>
              <w:pStyle w:val="TAC"/>
              <w:rPr>
                <w:ins w:id="4530" w:author="R4-2103107" w:date="2021-03-06T00:17:00Z"/>
                <w:rFonts w:cs="Arial"/>
                <w:szCs w:val="18"/>
                <w:lang w:val="en-US"/>
              </w:rPr>
            </w:pPr>
            <w:ins w:id="4531" w:author="R4-2103107" w:date="2021-03-06T00:17:00Z">
              <w:r w:rsidRPr="00F66788">
                <w:rPr>
                  <w:rFonts w:cs="Arial"/>
                  <w:szCs w:val="18"/>
                </w:rPr>
                <w:t>1.4</w:t>
              </w:r>
            </w:ins>
          </w:p>
        </w:tc>
        <w:tc>
          <w:tcPr>
            <w:tcW w:w="478" w:type="pct"/>
            <w:vAlign w:val="center"/>
          </w:tcPr>
          <w:p w14:paraId="5C381040" w14:textId="77777777" w:rsidR="00CF4F54" w:rsidRPr="00F66788" w:rsidRDefault="00CF4F54" w:rsidP="007B1FFC">
            <w:pPr>
              <w:pStyle w:val="TAC"/>
              <w:rPr>
                <w:ins w:id="4532" w:author="R4-2103107" w:date="2021-03-06T00:17:00Z"/>
                <w:rFonts w:cs="Arial"/>
                <w:szCs w:val="18"/>
                <w:lang w:val="en-US"/>
              </w:rPr>
            </w:pPr>
            <w:ins w:id="4533" w:author="R4-2103107" w:date="2021-03-06T00:17:00Z">
              <w:r w:rsidRPr="00F66788">
                <w:rPr>
                  <w:rFonts w:cs="Arial"/>
                  <w:szCs w:val="18"/>
                </w:rPr>
                <w:t>1.8</w:t>
              </w:r>
            </w:ins>
          </w:p>
        </w:tc>
        <w:tc>
          <w:tcPr>
            <w:tcW w:w="380" w:type="pct"/>
            <w:vAlign w:val="center"/>
          </w:tcPr>
          <w:p w14:paraId="6DD43EFD" w14:textId="77777777" w:rsidR="00CF4F54" w:rsidRPr="00F66788" w:rsidRDefault="00CF4F54" w:rsidP="007B1FFC">
            <w:pPr>
              <w:pStyle w:val="TAC"/>
              <w:rPr>
                <w:ins w:id="4534" w:author="R4-2103107" w:date="2021-03-06T00:17:00Z"/>
                <w:rFonts w:cs="Arial"/>
                <w:szCs w:val="18"/>
                <w:lang w:val="en-US"/>
              </w:rPr>
            </w:pPr>
            <w:ins w:id="4535" w:author="R4-2103107" w:date="2021-03-06T00:17:00Z">
              <w:r w:rsidRPr="00F66788">
                <w:rPr>
                  <w:rFonts w:cs="Arial"/>
                  <w:szCs w:val="18"/>
                </w:rPr>
                <w:t>2.3</w:t>
              </w:r>
            </w:ins>
          </w:p>
        </w:tc>
        <w:tc>
          <w:tcPr>
            <w:tcW w:w="377" w:type="pct"/>
            <w:vAlign w:val="center"/>
          </w:tcPr>
          <w:p w14:paraId="028164A7" w14:textId="77777777" w:rsidR="00CF4F54" w:rsidRPr="009C76F8" w:rsidRDefault="00CF4F54" w:rsidP="007B1FFC">
            <w:pPr>
              <w:pStyle w:val="TAC"/>
              <w:rPr>
                <w:ins w:id="4536" w:author="R4-2103107" w:date="2021-03-06T00:17:00Z"/>
                <w:rFonts w:cs="Arial"/>
                <w:szCs w:val="18"/>
                <w:lang w:val="en-US"/>
              </w:rPr>
            </w:pPr>
            <w:ins w:id="4537" w:author="R4-2103107" w:date="2021-03-06T00:17:00Z">
              <w:r w:rsidRPr="009C76F8">
                <w:rPr>
                  <w:rFonts w:cs="Arial"/>
                  <w:szCs w:val="18"/>
                </w:rPr>
                <w:t>2.8</w:t>
              </w:r>
            </w:ins>
          </w:p>
        </w:tc>
      </w:tr>
      <w:tr w:rsidR="00F66788" w:rsidRPr="00F66788" w14:paraId="4D7C90E0" w14:textId="77777777" w:rsidTr="007B1FFC">
        <w:trPr>
          <w:ins w:id="4538" w:author="R4-2103107" w:date="2021-03-06T00:17:00Z"/>
        </w:trPr>
        <w:tc>
          <w:tcPr>
            <w:tcW w:w="655" w:type="pct"/>
            <w:vMerge w:val="restart"/>
            <w:shd w:val="clear" w:color="auto" w:fill="D9D9D9"/>
            <w:vAlign w:val="center"/>
          </w:tcPr>
          <w:p w14:paraId="2BCE731E" w14:textId="77777777" w:rsidR="00CF4F54" w:rsidRPr="00F66788" w:rsidRDefault="00CF4F54" w:rsidP="00CF4F54">
            <w:pPr>
              <w:pStyle w:val="TAC"/>
              <w:rPr>
                <w:ins w:id="4539" w:author="R4-2103107" w:date="2021-03-06T00:17:00Z"/>
                <w:rFonts w:cs="Arial"/>
                <w:szCs w:val="18"/>
                <w:lang w:val="en-US"/>
              </w:rPr>
            </w:pPr>
            <w:ins w:id="4540" w:author="R4-2103107" w:date="2021-03-06T00:17:00Z">
              <w:r w:rsidRPr="00F66788">
                <w:rPr>
                  <w:rFonts w:cs="Arial"/>
                  <w:szCs w:val="18"/>
                  <w:lang w:val="en-US"/>
                </w:rPr>
                <w:t>CATT</w:t>
              </w:r>
            </w:ins>
          </w:p>
          <w:p w14:paraId="2A230FEE" w14:textId="0314CDE0" w:rsidR="00CF4F54" w:rsidRPr="00F66788" w:rsidDel="00250085" w:rsidRDefault="00CF4F54" w:rsidP="00CF4F54">
            <w:pPr>
              <w:pStyle w:val="TAC"/>
              <w:rPr>
                <w:ins w:id="4541" w:author="R4-2103107" w:date="2021-03-06T00:17:00Z"/>
                <w:del w:id="4542" w:author="Carolyn Taylor" w:date="2021-03-10T18:20:00Z"/>
                <w:rFonts w:cs="Arial"/>
                <w:szCs w:val="18"/>
                <w:lang w:val="en-US"/>
              </w:rPr>
            </w:pPr>
            <w:ins w:id="4543" w:author="R4-2103107" w:date="2021-03-06T00:17:00Z">
              <w:del w:id="4544" w:author="Carolyn Taylor" w:date="2021-03-10T18:20:00Z">
                <w:r w:rsidRPr="00F66788" w:rsidDel="00250085">
                  <w:rPr>
                    <w:rFonts w:cs="Arial"/>
                    <w:szCs w:val="18"/>
                  </w:rPr>
                  <w:delText>R4-2100490</w:delText>
                </w:r>
                <w:r w:rsidRPr="00F66788" w:rsidDel="00250085">
                  <w:rPr>
                    <w:rFonts w:cs="Arial"/>
                    <w:szCs w:val="18"/>
                    <w:lang w:val="en-US"/>
                  </w:rPr>
                  <w:delText xml:space="preserve"> </w:delText>
                </w:r>
              </w:del>
            </w:ins>
          </w:p>
          <w:p w14:paraId="1E26E29F" w14:textId="77777777" w:rsidR="00CF4F54" w:rsidRPr="00F66788" w:rsidRDefault="00CF4F54">
            <w:pPr>
              <w:pStyle w:val="TAC"/>
              <w:rPr>
                <w:ins w:id="4545" w:author="R4-2103107" w:date="2021-03-06T00:17:00Z"/>
                <w:rFonts w:cs="Arial"/>
                <w:szCs w:val="18"/>
              </w:rPr>
            </w:pPr>
          </w:p>
        </w:tc>
        <w:tc>
          <w:tcPr>
            <w:tcW w:w="606" w:type="pct"/>
            <w:shd w:val="clear" w:color="auto" w:fill="D9D9D9"/>
            <w:vAlign w:val="center"/>
          </w:tcPr>
          <w:p w14:paraId="54D0BA56" w14:textId="77777777" w:rsidR="00CF4F54" w:rsidRPr="00F66788" w:rsidRDefault="00CF4F54" w:rsidP="00CF4F54">
            <w:pPr>
              <w:pStyle w:val="TAC"/>
              <w:rPr>
                <w:ins w:id="4546" w:author="R4-2103107" w:date="2021-03-06T00:17:00Z"/>
                <w:rFonts w:cs="Arial"/>
                <w:szCs w:val="18"/>
              </w:rPr>
            </w:pPr>
            <w:ins w:id="4547" w:author="R4-2103107" w:date="2021-03-06T00:17:00Z">
              <w:r w:rsidRPr="00F66788">
                <w:rPr>
                  <w:rFonts w:cs="Arial"/>
                  <w:szCs w:val="18"/>
                </w:rPr>
                <w:t>Throughput lost at Average</w:t>
              </w:r>
            </w:ins>
          </w:p>
        </w:tc>
        <w:tc>
          <w:tcPr>
            <w:tcW w:w="233" w:type="pct"/>
            <w:shd w:val="clear" w:color="auto" w:fill="auto"/>
            <w:vAlign w:val="center"/>
          </w:tcPr>
          <w:p w14:paraId="66896781" w14:textId="77777777" w:rsidR="00CF4F54" w:rsidRPr="00F66788" w:rsidRDefault="00CF4F54" w:rsidP="007B1FFC">
            <w:pPr>
              <w:pStyle w:val="TAC"/>
              <w:rPr>
                <w:ins w:id="4548" w:author="R4-2103107" w:date="2021-03-06T00:17:00Z"/>
                <w:rFonts w:cs="Arial"/>
                <w:szCs w:val="18"/>
                <w:lang w:val="en-US"/>
              </w:rPr>
            </w:pPr>
          </w:p>
        </w:tc>
        <w:tc>
          <w:tcPr>
            <w:tcW w:w="245" w:type="pct"/>
            <w:shd w:val="clear" w:color="auto" w:fill="auto"/>
            <w:vAlign w:val="center"/>
          </w:tcPr>
          <w:p w14:paraId="4054C024" w14:textId="77777777" w:rsidR="00CF4F54" w:rsidRPr="00F66788" w:rsidRDefault="00CF4F54" w:rsidP="007B1FFC">
            <w:pPr>
              <w:pStyle w:val="TAC"/>
              <w:rPr>
                <w:ins w:id="4549" w:author="R4-2103107" w:date="2021-03-06T00:17:00Z"/>
                <w:rFonts w:cs="Arial"/>
                <w:szCs w:val="18"/>
                <w:lang w:val="en-US"/>
              </w:rPr>
            </w:pPr>
          </w:p>
        </w:tc>
        <w:tc>
          <w:tcPr>
            <w:tcW w:w="280" w:type="pct"/>
            <w:shd w:val="clear" w:color="auto" w:fill="auto"/>
            <w:vAlign w:val="center"/>
          </w:tcPr>
          <w:p w14:paraId="0E5BFDB9" w14:textId="77777777" w:rsidR="00CF4F54" w:rsidRPr="00F66788" w:rsidRDefault="00CF4F54" w:rsidP="007B1FFC">
            <w:pPr>
              <w:pStyle w:val="TAC"/>
              <w:rPr>
                <w:ins w:id="4550" w:author="R4-2103107" w:date="2021-03-06T00:17:00Z"/>
                <w:rFonts w:cs="Arial"/>
                <w:szCs w:val="18"/>
                <w:lang w:val="en-US"/>
              </w:rPr>
            </w:pPr>
          </w:p>
        </w:tc>
        <w:tc>
          <w:tcPr>
            <w:tcW w:w="268" w:type="pct"/>
            <w:shd w:val="clear" w:color="auto" w:fill="auto"/>
            <w:vAlign w:val="center"/>
          </w:tcPr>
          <w:p w14:paraId="7A21511C" w14:textId="77777777" w:rsidR="00CF4F54" w:rsidRPr="00F66788" w:rsidRDefault="00CF4F54" w:rsidP="007B1FFC">
            <w:pPr>
              <w:pStyle w:val="TAC"/>
              <w:rPr>
                <w:ins w:id="4551" w:author="R4-2103107" w:date="2021-03-06T00:17:00Z"/>
                <w:rFonts w:cs="Arial"/>
                <w:szCs w:val="18"/>
                <w:lang w:val="en-US"/>
              </w:rPr>
            </w:pPr>
          </w:p>
        </w:tc>
        <w:tc>
          <w:tcPr>
            <w:tcW w:w="280" w:type="pct"/>
            <w:shd w:val="clear" w:color="auto" w:fill="auto"/>
            <w:vAlign w:val="center"/>
          </w:tcPr>
          <w:p w14:paraId="6B319422" w14:textId="77777777" w:rsidR="00CF4F54" w:rsidRPr="00F66788" w:rsidRDefault="00CF4F54" w:rsidP="007B1FFC">
            <w:pPr>
              <w:pStyle w:val="TAC"/>
              <w:rPr>
                <w:ins w:id="4552" w:author="R4-2103107" w:date="2021-03-06T00:17:00Z"/>
                <w:rFonts w:cs="Arial"/>
                <w:szCs w:val="18"/>
                <w:lang w:val="en-US"/>
              </w:rPr>
            </w:pPr>
          </w:p>
        </w:tc>
        <w:tc>
          <w:tcPr>
            <w:tcW w:w="328" w:type="pct"/>
            <w:vAlign w:val="center"/>
          </w:tcPr>
          <w:p w14:paraId="680CCB05" w14:textId="77777777" w:rsidR="00CF4F54" w:rsidRPr="00F66788" w:rsidRDefault="00CF4F54" w:rsidP="007B1FFC">
            <w:pPr>
              <w:pStyle w:val="TAC"/>
              <w:rPr>
                <w:ins w:id="4553" w:author="R4-2103107" w:date="2021-03-06T00:17:00Z"/>
                <w:rFonts w:cs="Arial"/>
                <w:szCs w:val="18"/>
                <w:lang w:val="en-US"/>
              </w:rPr>
            </w:pPr>
          </w:p>
        </w:tc>
        <w:tc>
          <w:tcPr>
            <w:tcW w:w="467" w:type="pct"/>
            <w:vAlign w:val="center"/>
          </w:tcPr>
          <w:p w14:paraId="4DD56398" w14:textId="4EC7ABC2" w:rsidR="00CF4F54" w:rsidRPr="00F66788" w:rsidRDefault="00CF4F54" w:rsidP="007B1FFC">
            <w:pPr>
              <w:pStyle w:val="TAC"/>
              <w:rPr>
                <w:ins w:id="4554" w:author="R4-2103107" w:date="2021-03-06T00:17:00Z"/>
                <w:rFonts w:cs="Arial"/>
                <w:szCs w:val="18"/>
                <w:lang w:val="en-US"/>
              </w:rPr>
            </w:pPr>
            <w:ins w:id="4555" w:author="R4-2103107" w:date="2021-03-06T00:17:00Z">
              <w:r w:rsidRPr="00F66788">
                <w:rPr>
                  <w:rFonts w:cs="Arial"/>
                  <w:szCs w:val="18"/>
                  <w:lang w:val="en-US" w:eastAsia="zh-CN"/>
                </w:rPr>
                <w:t>3.122018</w:t>
              </w:r>
            </w:ins>
          </w:p>
        </w:tc>
        <w:tc>
          <w:tcPr>
            <w:tcW w:w="403" w:type="pct"/>
            <w:vAlign w:val="center"/>
          </w:tcPr>
          <w:p w14:paraId="0E5AA3D3" w14:textId="5D151A73" w:rsidR="00CF4F54" w:rsidRPr="00F66788" w:rsidRDefault="00CF4F54" w:rsidP="007B1FFC">
            <w:pPr>
              <w:pStyle w:val="TAC"/>
              <w:rPr>
                <w:ins w:id="4556" w:author="R4-2103107" w:date="2021-03-06T00:17:00Z"/>
                <w:rFonts w:cs="Arial"/>
                <w:szCs w:val="18"/>
                <w:lang w:val="en-US"/>
              </w:rPr>
            </w:pPr>
            <w:ins w:id="4557" w:author="R4-2103107" w:date="2021-03-06T00:17:00Z">
              <w:r w:rsidRPr="00F66788">
                <w:rPr>
                  <w:rFonts w:cs="Arial"/>
                  <w:szCs w:val="18"/>
                  <w:lang w:val="en-US" w:eastAsia="zh-CN"/>
                </w:rPr>
                <w:t>3.855086</w:t>
              </w:r>
            </w:ins>
          </w:p>
        </w:tc>
        <w:tc>
          <w:tcPr>
            <w:tcW w:w="478" w:type="pct"/>
            <w:vAlign w:val="center"/>
          </w:tcPr>
          <w:p w14:paraId="464B94D1" w14:textId="0DA499FA" w:rsidR="00CF4F54" w:rsidRPr="00F66788" w:rsidRDefault="00CF4F54" w:rsidP="007B1FFC">
            <w:pPr>
              <w:pStyle w:val="TAC"/>
              <w:rPr>
                <w:ins w:id="4558" w:author="R4-2103107" w:date="2021-03-06T00:17:00Z"/>
                <w:rFonts w:cs="Arial"/>
                <w:szCs w:val="18"/>
                <w:lang w:val="en-US"/>
              </w:rPr>
            </w:pPr>
            <w:ins w:id="4559" w:author="R4-2103107" w:date="2021-03-06T00:17:00Z">
              <w:r w:rsidRPr="00F66788">
                <w:rPr>
                  <w:rFonts w:cs="Arial"/>
                  <w:szCs w:val="18"/>
                  <w:lang w:val="en-US" w:eastAsia="zh-CN"/>
                </w:rPr>
                <w:t>4.745063</w:t>
              </w:r>
            </w:ins>
          </w:p>
        </w:tc>
        <w:tc>
          <w:tcPr>
            <w:tcW w:w="380" w:type="pct"/>
            <w:vAlign w:val="center"/>
          </w:tcPr>
          <w:p w14:paraId="5C98F47C" w14:textId="7EB3CA62" w:rsidR="00CF4F54" w:rsidRPr="00F66788" w:rsidRDefault="00CF4F54" w:rsidP="007B1FFC">
            <w:pPr>
              <w:pStyle w:val="TAC"/>
              <w:rPr>
                <w:ins w:id="4560" w:author="R4-2103107" w:date="2021-03-06T00:17:00Z"/>
                <w:rFonts w:cs="Arial"/>
                <w:szCs w:val="18"/>
                <w:lang w:val="en-US"/>
              </w:rPr>
            </w:pPr>
            <w:ins w:id="4561" w:author="R4-2103107" w:date="2021-03-06T00:17:00Z">
              <w:r w:rsidRPr="00F66788">
                <w:rPr>
                  <w:rFonts w:cs="Arial"/>
                  <w:szCs w:val="18"/>
                  <w:lang w:val="en-US" w:eastAsia="zh-CN"/>
                </w:rPr>
                <w:t>5.820303</w:t>
              </w:r>
            </w:ins>
          </w:p>
        </w:tc>
        <w:tc>
          <w:tcPr>
            <w:tcW w:w="377" w:type="pct"/>
            <w:vAlign w:val="center"/>
          </w:tcPr>
          <w:p w14:paraId="72E81BBA" w14:textId="52680524" w:rsidR="00CF4F54" w:rsidRPr="009C76F8" w:rsidRDefault="00CF4F54" w:rsidP="007B1FFC">
            <w:pPr>
              <w:pStyle w:val="TAC"/>
              <w:rPr>
                <w:ins w:id="4562" w:author="R4-2103107" w:date="2021-03-06T00:17:00Z"/>
                <w:rFonts w:cs="Arial"/>
                <w:szCs w:val="18"/>
                <w:lang w:val="en-US"/>
              </w:rPr>
            </w:pPr>
            <w:ins w:id="4563" w:author="R4-2103107" w:date="2021-03-06T00:17:00Z">
              <w:r w:rsidRPr="009C76F8">
                <w:rPr>
                  <w:rFonts w:cs="Arial"/>
                  <w:szCs w:val="18"/>
                  <w:lang w:val="en-US" w:eastAsia="zh-CN"/>
                </w:rPr>
                <w:t>7.109105</w:t>
              </w:r>
            </w:ins>
          </w:p>
        </w:tc>
      </w:tr>
      <w:tr w:rsidR="00F66788" w:rsidRPr="00F66788" w14:paraId="2136DFA7" w14:textId="77777777" w:rsidTr="007B1FFC">
        <w:trPr>
          <w:ins w:id="4564" w:author="R4-2103107" w:date="2021-03-06T00:17:00Z"/>
        </w:trPr>
        <w:tc>
          <w:tcPr>
            <w:tcW w:w="655" w:type="pct"/>
            <w:vMerge/>
            <w:shd w:val="clear" w:color="auto" w:fill="D9D9D9"/>
            <w:vAlign w:val="center"/>
          </w:tcPr>
          <w:p w14:paraId="3ECEC734" w14:textId="77777777" w:rsidR="00CF4F54" w:rsidRPr="00F66788" w:rsidRDefault="00CF4F54" w:rsidP="00CF4F54">
            <w:pPr>
              <w:pStyle w:val="TAC"/>
              <w:rPr>
                <w:ins w:id="4565" w:author="R4-2103107" w:date="2021-03-06T00:17:00Z"/>
                <w:rFonts w:cs="Arial"/>
                <w:szCs w:val="18"/>
                <w:rPrChange w:id="4566" w:author="R4-2103107" w:date="2021-03-06T00:26:00Z">
                  <w:rPr>
                    <w:ins w:id="4567" w:author="R4-2103107" w:date="2021-03-06T00:17:00Z"/>
                    <w:rFonts w:ascii="Times New Roman" w:hAnsi="Times New Roman"/>
                  </w:rPr>
                </w:rPrChange>
              </w:rPr>
            </w:pPr>
          </w:p>
        </w:tc>
        <w:tc>
          <w:tcPr>
            <w:tcW w:w="606" w:type="pct"/>
            <w:shd w:val="clear" w:color="auto" w:fill="D9D9D9"/>
            <w:vAlign w:val="center"/>
          </w:tcPr>
          <w:p w14:paraId="1DBCE9F6" w14:textId="77777777" w:rsidR="00CF4F54" w:rsidRPr="00F66788" w:rsidRDefault="00CF4F54" w:rsidP="00CF4F54">
            <w:pPr>
              <w:pStyle w:val="TAC"/>
              <w:rPr>
                <w:ins w:id="4568" w:author="R4-2103107" w:date="2021-03-06T00:17:00Z"/>
                <w:rFonts w:cs="Arial"/>
                <w:szCs w:val="18"/>
                <w:rPrChange w:id="4569" w:author="R4-2103107" w:date="2021-03-06T00:26:00Z">
                  <w:rPr>
                    <w:ins w:id="4570" w:author="R4-2103107" w:date="2021-03-06T00:17:00Z"/>
                    <w:rFonts w:ascii="Times New Roman" w:hAnsi="Times New Roman"/>
                  </w:rPr>
                </w:rPrChange>
              </w:rPr>
            </w:pPr>
            <w:ins w:id="4571" w:author="R4-2103107" w:date="2021-03-06T00:17:00Z">
              <w:r w:rsidRPr="00F66788">
                <w:rPr>
                  <w:rFonts w:cs="Arial"/>
                  <w:szCs w:val="18"/>
                  <w:rPrChange w:id="4572" w:author="R4-2103107" w:date="2021-03-06T00:26:00Z">
                    <w:rPr>
                      <w:rFonts w:ascii="Times New Roman" w:hAnsi="Times New Roman"/>
                    </w:rPr>
                  </w:rPrChange>
                </w:rPr>
                <w:t>Throughput lost at 5%-tile</w:t>
              </w:r>
            </w:ins>
          </w:p>
        </w:tc>
        <w:tc>
          <w:tcPr>
            <w:tcW w:w="233" w:type="pct"/>
            <w:shd w:val="clear" w:color="auto" w:fill="auto"/>
            <w:vAlign w:val="center"/>
          </w:tcPr>
          <w:p w14:paraId="73685490" w14:textId="77777777" w:rsidR="00CF4F54" w:rsidRPr="00F66788" w:rsidRDefault="00CF4F54" w:rsidP="007B1FFC">
            <w:pPr>
              <w:pStyle w:val="TAC"/>
              <w:rPr>
                <w:ins w:id="4573" w:author="R4-2103107" w:date="2021-03-06T00:17:00Z"/>
                <w:rFonts w:cs="Arial"/>
                <w:szCs w:val="18"/>
                <w:lang w:val="en-US"/>
              </w:rPr>
            </w:pPr>
          </w:p>
        </w:tc>
        <w:tc>
          <w:tcPr>
            <w:tcW w:w="245" w:type="pct"/>
            <w:shd w:val="clear" w:color="auto" w:fill="auto"/>
            <w:vAlign w:val="center"/>
          </w:tcPr>
          <w:p w14:paraId="0480FC1F" w14:textId="77777777" w:rsidR="00CF4F54" w:rsidRPr="00F66788" w:rsidRDefault="00CF4F54" w:rsidP="007B1FFC">
            <w:pPr>
              <w:pStyle w:val="TAC"/>
              <w:rPr>
                <w:ins w:id="4574" w:author="R4-2103107" w:date="2021-03-06T00:17:00Z"/>
                <w:rFonts w:cs="Arial"/>
                <w:szCs w:val="18"/>
                <w:lang w:val="en-US"/>
              </w:rPr>
            </w:pPr>
          </w:p>
        </w:tc>
        <w:tc>
          <w:tcPr>
            <w:tcW w:w="280" w:type="pct"/>
            <w:shd w:val="clear" w:color="auto" w:fill="auto"/>
            <w:vAlign w:val="center"/>
          </w:tcPr>
          <w:p w14:paraId="6354E2A3" w14:textId="77777777" w:rsidR="00CF4F54" w:rsidRPr="00F66788" w:rsidRDefault="00CF4F54" w:rsidP="007B1FFC">
            <w:pPr>
              <w:pStyle w:val="TAC"/>
              <w:rPr>
                <w:ins w:id="4575" w:author="R4-2103107" w:date="2021-03-06T00:17:00Z"/>
                <w:rFonts w:cs="Arial"/>
                <w:szCs w:val="18"/>
                <w:lang w:val="en-US"/>
              </w:rPr>
            </w:pPr>
          </w:p>
        </w:tc>
        <w:tc>
          <w:tcPr>
            <w:tcW w:w="268" w:type="pct"/>
            <w:shd w:val="clear" w:color="auto" w:fill="auto"/>
            <w:vAlign w:val="center"/>
          </w:tcPr>
          <w:p w14:paraId="4A877BF4" w14:textId="77777777" w:rsidR="00CF4F54" w:rsidRPr="00F66788" w:rsidRDefault="00CF4F54" w:rsidP="007B1FFC">
            <w:pPr>
              <w:pStyle w:val="TAC"/>
              <w:rPr>
                <w:ins w:id="4576" w:author="R4-2103107" w:date="2021-03-06T00:17:00Z"/>
                <w:rFonts w:cs="Arial"/>
                <w:szCs w:val="18"/>
                <w:lang w:val="en-US"/>
              </w:rPr>
            </w:pPr>
          </w:p>
        </w:tc>
        <w:tc>
          <w:tcPr>
            <w:tcW w:w="280" w:type="pct"/>
            <w:shd w:val="clear" w:color="auto" w:fill="auto"/>
            <w:vAlign w:val="center"/>
          </w:tcPr>
          <w:p w14:paraId="4AAB1954" w14:textId="77777777" w:rsidR="00CF4F54" w:rsidRPr="00F66788" w:rsidRDefault="00CF4F54" w:rsidP="007B1FFC">
            <w:pPr>
              <w:pStyle w:val="TAC"/>
              <w:rPr>
                <w:ins w:id="4577" w:author="R4-2103107" w:date="2021-03-06T00:17:00Z"/>
                <w:rFonts w:cs="Arial"/>
                <w:szCs w:val="18"/>
                <w:lang w:val="en-US"/>
              </w:rPr>
            </w:pPr>
          </w:p>
        </w:tc>
        <w:tc>
          <w:tcPr>
            <w:tcW w:w="328" w:type="pct"/>
            <w:vAlign w:val="center"/>
          </w:tcPr>
          <w:p w14:paraId="20F7959E" w14:textId="77777777" w:rsidR="00CF4F54" w:rsidRPr="00F66788" w:rsidRDefault="00CF4F54" w:rsidP="007B1FFC">
            <w:pPr>
              <w:pStyle w:val="TAC"/>
              <w:rPr>
                <w:ins w:id="4578" w:author="R4-2103107" w:date="2021-03-06T00:17:00Z"/>
                <w:rFonts w:cs="Arial"/>
                <w:szCs w:val="18"/>
                <w:lang w:val="en-US"/>
              </w:rPr>
            </w:pPr>
          </w:p>
        </w:tc>
        <w:tc>
          <w:tcPr>
            <w:tcW w:w="467" w:type="pct"/>
            <w:vAlign w:val="center"/>
          </w:tcPr>
          <w:p w14:paraId="553389AA" w14:textId="7B9A1383" w:rsidR="00CF4F54" w:rsidRPr="00F66788" w:rsidRDefault="00CF4F54" w:rsidP="007B1FFC">
            <w:pPr>
              <w:pStyle w:val="TAC"/>
              <w:rPr>
                <w:ins w:id="4579" w:author="R4-2103107" w:date="2021-03-06T00:17:00Z"/>
                <w:rFonts w:cs="Arial"/>
                <w:szCs w:val="18"/>
                <w:lang w:val="en-US"/>
              </w:rPr>
            </w:pPr>
            <w:ins w:id="4580" w:author="R4-2103107" w:date="2021-03-06T00:17:00Z">
              <w:r w:rsidRPr="00F66788">
                <w:rPr>
                  <w:rFonts w:cs="Arial"/>
                  <w:szCs w:val="18"/>
                </w:rPr>
                <w:t>1.938403</w:t>
              </w:r>
            </w:ins>
          </w:p>
        </w:tc>
        <w:tc>
          <w:tcPr>
            <w:tcW w:w="403" w:type="pct"/>
            <w:vAlign w:val="center"/>
          </w:tcPr>
          <w:p w14:paraId="35353299" w14:textId="60EB75D5" w:rsidR="00CF4F54" w:rsidRPr="00F66788" w:rsidRDefault="00CF4F54" w:rsidP="007B1FFC">
            <w:pPr>
              <w:pStyle w:val="TAC"/>
              <w:rPr>
                <w:ins w:id="4581" w:author="R4-2103107" w:date="2021-03-06T00:17:00Z"/>
                <w:rFonts w:cs="Arial"/>
                <w:szCs w:val="18"/>
                <w:lang w:val="en-US"/>
              </w:rPr>
            </w:pPr>
            <w:ins w:id="4582" w:author="R4-2103107" w:date="2021-03-06T00:17:00Z">
              <w:r w:rsidRPr="00F66788">
                <w:rPr>
                  <w:rFonts w:cs="Arial"/>
                  <w:szCs w:val="18"/>
                </w:rPr>
                <w:t>2.462824</w:t>
              </w:r>
            </w:ins>
          </w:p>
        </w:tc>
        <w:tc>
          <w:tcPr>
            <w:tcW w:w="478" w:type="pct"/>
            <w:vAlign w:val="center"/>
          </w:tcPr>
          <w:p w14:paraId="54E2EA60" w14:textId="4414664A" w:rsidR="00CF4F54" w:rsidRPr="00F66788" w:rsidRDefault="00CF4F54" w:rsidP="007B1FFC">
            <w:pPr>
              <w:pStyle w:val="TAC"/>
              <w:rPr>
                <w:ins w:id="4583" w:author="R4-2103107" w:date="2021-03-06T00:17:00Z"/>
                <w:rFonts w:cs="Arial"/>
                <w:szCs w:val="18"/>
                <w:lang w:val="en-US"/>
              </w:rPr>
            </w:pPr>
            <w:ins w:id="4584" w:author="R4-2103107" w:date="2021-03-06T00:17:00Z">
              <w:r w:rsidRPr="00F66788">
                <w:rPr>
                  <w:rFonts w:cs="Arial"/>
                  <w:szCs w:val="18"/>
                </w:rPr>
                <w:t>3.109281</w:t>
              </w:r>
            </w:ins>
          </w:p>
        </w:tc>
        <w:tc>
          <w:tcPr>
            <w:tcW w:w="380" w:type="pct"/>
            <w:vAlign w:val="center"/>
          </w:tcPr>
          <w:p w14:paraId="20465A11" w14:textId="5DA4ECAA" w:rsidR="00CF4F54" w:rsidRPr="00F66788" w:rsidRDefault="00CF4F54" w:rsidP="007B1FFC">
            <w:pPr>
              <w:pStyle w:val="TAC"/>
              <w:rPr>
                <w:ins w:id="4585" w:author="R4-2103107" w:date="2021-03-06T00:17:00Z"/>
                <w:rFonts w:cs="Arial"/>
                <w:szCs w:val="18"/>
                <w:lang w:val="en-US"/>
              </w:rPr>
            </w:pPr>
            <w:ins w:id="4586" w:author="R4-2103107" w:date="2021-03-06T00:17:00Z">
              <w:r w:rsidRPr="00F66788">
                <w:rPr>
                  <w:rFonts w:cs="Arial"/>
                  <w:szCs w:val="18"/>
                </w:rPr>
                <w:t>3.943454</w:t>
              </w:r>
            </w:ins>
          </w:p>
        </w:tc>
        <w:tc>
          <w:tcPr>
            <w:tcW w:w="377" w:type="pct"/>
            <w:vAlign w:val="center"/>
          </w:tcPr>
          <w:p w14:paraId="45F9F4F3" w14:textId="1B18100D" w:rsidR="00CF4F54" w:rsidRPr="009C76F8" w:rsidRDefault="00CF4F54" w:rsidP="007B1FFC">
            <w:pPr>
              <w:pStyle w:val="TAC"/>
              <w:rPr>
                <w:ins w:id="4587" w:author="R4-2103107" w:date="2021-03-06T00:17:00Z"/>
                <w:rFonts w:cs="Arial"/>
                <w:szCs w:val="18"/>
                <w:lang w:val="en-US"/>
              </w:rPr>
            </w:pPr>
            <w:ins w:id="4588" w:author="R4-2103107" w:date="2021-03-06T00:17:00Z">
              <w:r w:rsidRPr="009C76F8">
                <w:rPr>
                  <w:rFonts w:cs="Arial"/>
                  <w:szCs w:val="18"/>
                </w:rPr>
                <w:t>4.927987</w:t>
              </w:r>
            </w:ins>
          </w:p>
        </w:tc>
      </w:tr>
      <w:tr w:rsidR="00F66788" w:rsidRPr="00F66788" w14:paraId="2C987047" w14:textId="77777777" w:rsidTr="007B1FFC">
        <w:trPr>
          <w:ins w:id="4589" w:author="R4-2103107" w:date="2021-03-06T00:17:00Z"/>
        </w:trPr>
        <w:tc>
          <w:tcPr>
            <w:tcW w:w="655" w:type="pct"/>
            <w:vMerge w:val="restart"/>
            <w:shd w:val="clear" w:color="auto" w:fill="D9D9D9"/>
            <w:vAlign w:val="center"/>
          </w:tcPr>
          <w:p w14:paraId="512EC72F" w14:textId="77777777" w:rsidR="00CF4F54" w:rsidRPr="00F66788" w:rsidRDefault="00CF4F54" w:rsidP="00CF4F54">
            <w:pPr>
              <w:pStyle w:val="TAC"/>
              <w:rPr>
                <w:ins w:id="4590" w:author="R4-2103107" w:date="2021-03-06T00:17:00Z"/>
                <w:rFonts w:cs="Arial"/>
                <w:i/>
                <w:szCs w:val="18"/>
              </w:rPr>
            </w:pPr>
            <w:ins w:id="4591" w:author="R4-2103107" w:date="2021-03-06T00:17:00Z">
              <w:r w:rsidRPr="00F66788">
                <w:rPr>
                  <w:rFonts w:cs="Arial"/>
                  <w:iCs/>
                  <w:szCs w:val="18"/>
                  <w:lang w:val="en-US" w:eastAsia="zh-CN"/>
                </w:rPr>
                <w:t>Qualcomm</w:t>
              </w:r>
            </w:ins>
          </w:p>
          <w:p w14:paraId="0A9C34CA" w14:textId="253B92CF" w:rsidR="00CF4F54" w:rsidRPr="00F66788" w:rsidRDefault="00CF4F54" w:rsidP="00CF4F54">
            <w:pPr>
              <w:pStyle w:val="TAC"/>
              <w:rPr>
                <w:ins w:id="4592" w:author="R4-2103107" w:date="2021-03-06T00:17:00Z"/>
                <w:rFonts w:cs="Arial"/>
                <w:szCs w:val="18"/>
              </w:rPr>
            </w:pPr>
            <w:ins w:id="4593" w:author="R4-2103107" w:date="2021-03-06T00:17:00Z">
              <w:del w:id="4594" w:author="Carolyn Taylor" w:date="2021-03-10T18:20:00Z">
                <w:r w:rsidRPr="00F66788" w:rsidDel="00250085">
                  <w:rPr>
                    <w:rFonts w:cs="Arial"/>
                    <w:szCs w:val="18"/>
                    <w:lang w:val="en-US" w:eastAsia="zh-CN"/>
                  </w:rPr>
                  <w:delText>R4-2102498</w:delText>
                </w:r>
              </w:del>
            </w:ins>
          </w:p>
        </w:tc>
        <w:tc>
          <w:tcPr>
            <w:tcW w:w="606" w:type="pct"/>
            <w:shd w:val="clear" w:color="auto" w:fill="D9D9D9"/>
            <w:vAlign w:val="center"/>
          </w:tcPr>
          <w:p w14:paraId="25A1CD47" w14:textId="77777777" w:rsidR="00CF4F54" w:rsidRPr="00F66788" w:rsidRDefault="00CF4F54" w:rsidP="00CF4F54">
            <w:pPr>
              <w:pStyle w:val="TAC"/>
              <w:rPr>
                <w:ins w:id="4595" w:author="R4-2103107" w:date="2021-03-06T00:17:00Z"/>
                <w:rFonts w:cs="Arial"/>
                <w:szCs w:val="18"/>
              </w:rPr>
            </w:pPr>
            <w:ins w:id="4596" w:author="R4-2103107" w:date="2021-03-06T00:17:00Z">
              <w:r w:rsidRPr="00F66788">
                <w:rPr>
                  <w:rFonts w:cs="Arial"/>
                  <w:szCs w:val="18"/>
                </w:rPr>
                <w:t>Throughput lost at Average</w:t>
              </w:r>
            </w:ins>
          </w:p>
        </w:tc>
        <w:tc>
          <w:tcPr>
            <w:tcW w:w="233" w:type="pct"/>
            <w:shd w:val="clear" w:color="auto" w:fill="auto"/>
            <w:vAlign w:val="center"/>
          </w:tcPr>
          <w:p w14:paraId="4B4CD07E" w14:textId="77777777" w:rsidR="00CF4F54" w:rsidRPr="00F66788" w:rsidRDefault="00CF4F54" w:rsidP="007B1FFC">
            <w:pPr>
              <w:pStyle w:val="TAC"/>
              <w:rPr>
                <w:ins w:id="4597" w:author="R4-2103107" w:date="2021-03-06T00:17:00Z"/>
                <w:rFonts w:cs="Arial"/>
                <w:szCs w:val="18"/>
                <w:lang w:val="en-US"/>
              </w:rPr>
            </w:pPr>
            <w:ins w:id="4598" w:author="R4-2103107" w:date="2021-03-06T00:17:00Z">
              <w:r w:rsidRPr="00F66788">
                <w:rPr>
                  <w:rFonts w:cs="Arial"/>
                  <w:szCs w:val="18"/>
                </w:rPr>
                <w:t>0.59</w:t>
              </w:r>
            </w:ins>
          </w:p>
        </w:tc>
        <w:tc>
          <w:tcPr>
            <w:tcW w:w="245" w:type="pct"/>
            <w:shd w:val="clear" w:color="auto" w:fill="auto"/>
            <w:vAlign w:val="center"/>
          </w:tcPr>
          <w:p w14:paraId="5CE75859" w14:textId="77777777" w:rsidR="00CF4F54" w:rsidRPr="00F66788" w:rsidRDefault="00CF4F54" w:rsidP="007B1FFC">
            <w:pPr>
              <w:pStyle w:val="TAC"/>
              <w:rPr>
                <w:ins w:id="4599" w:author="R4-2103107" w:date="2021-03-06T00:17:00Z"/>
                <w:rFonts w:cs="Arial"/>
                <w:szCs w:val="18"/>
                <w:lang w:val="en-US"/>
              </w:rPr>
            </w:pPr>
            <w:ins w:id="4600" w:author="R4-2103107" w:date="2021-03-06T00:17:00Z">
              <w:r w:rsidRPr="00F66788">
                <w:rPr>
                  <w:rFonts w:cs="Arial"/>
                  <w:szCs w:val="18"/>
                </w:rPr>
                <w:t>0.76</w:t>
              </w:r>
            </w:ins>
          </w:p>
        </w:tc>
        <w:tc>
          <w:tcPr>
            <w:tcW w:w="280" w:type="pct"/>
            <w:shd w:val="clear" w:color="auto" w:fill="auto"/>
            <w:vAlign w:val="center"/>
          </w:tcPr>
          <w:p w14:paraId="323541B9" w14:textId="77777777" w:rsidR="00CF4F54" w:rsidRPr="00F66788" w:rsidRDefault="00CF4F54" w:rsidP="007B1FFC">
            <w:pPr>
              <w:pStyle w:val="TAC"/>
              <w:rPr>
                <w:ins w:id="4601" w:author="R4-2103107" w:date="2021-03-06T00:17:00Z"/>
                <w:rFonts w:cs="Arial"/>
                <w:szCs w:val="18"/>
                <w:lang w:val="en-US"/>
              </w:rPr>
            </w:pPr>
            <w:ins w:id="4602" w:author="R4-2103107" w:date="2021-03-06T00:17:00Z">
              <w:r w:rsidRPr="00F66788">
                <w:rPr>
                  <w:rFonts w:cs="Arial"/>
                  <w:szCs w:val="18"/>
                </w:rPr>
                <w:t>0.94</w:t>
              </w:r>
            </w:ins>
          </w:p>
        </w:tc>
        <w:tc>
          <w:tcPr>
            <w:tcW w:w="268" w:type="pct"/>
            <w:shd w:val="clear" w:color="auto" w:fill="auto"/>
            <w:vAlign w:val="center"/>
          </w:tcPr>
          <w:p w14:paraId="4027258E" w14:textId="77777777" w:rsidR="00CF4F54" w:rsidRPr="00F66788" w:rsidRDefault="00CF4F54" w:rsidP="007B1FFC">
            <w:pPr>
              <w:pStyle w:val="TAC"/>
              <w:rPr>
                <w:ins w:id="4603" w:author="R4-2103107" w:date="2021-03-06T00:17:00Z"/>
                <w:rFonts w:cs="Arial"/>
                <w:szCs w:val="18"/>
                <w:lang w:val="en-US"/>
              </w:rPr>
            </w:pPr>
            <w:ins w:id="4604" w:author="R4-2103107" w:date="2021-03-06T00:17:00Z">
              <w:r w:rsidRPr="00F66788">
                <w:rPr>
                  <w:rFonts w:cs="Arial"/>
                  <w:szCs w:val="18"/>
                </w:rPr>
                <w:t>1.18</w:t>
              </w:r>
            </w:ins>
          </w:p>
        </w:tc>
        <w:tc>
          <w:tcPr>
            <w:tcW w:w="280" w:type="pct"/>
            <w:shd w:val="clear" w:color="auto" w:fill="auto"/>
            <w:vAlign w:val="center"/>
          </w:tcPr>
          <w:p w14:paraId="38D8A023" w14:textId="77777777" w:rsidR="00CF4F54" w:rsidRPr="00F66788" w:rsidRDefault="00CF4F54" w:rsidP="007B1FFC">
            <w:pPr>
              <w:pStyle w:val="TAC"/>
              <w:rPr>
                <w:ins w:id="4605" w:author="R4-2103107" w:date="2021-03-06T00:17:00Z"/>
                <w:rFonts w:cs="Arial"/>
                <w:szCs w:val="18"/>
                <w:lang w:val="en-US"/>
              </w:rPr>
            </w:pPr>
            <w:ins w:id="4606" w:author="R4-2103107" w:date="2021-03-06T00:17:00Z">
              <w:r w:rsidRPr="00F66788">
                <w:rPr>
                  <w:rFonts w:cs="Arial"/>
                  <w:szCs w:val="18"/>
                </w:rPr>
                <w:t>1.4</w:t>
              </w:r>
            </w:ins>
          </w:p>
        </w:tc>
        <w:tc>
          <w:tcPr>
            <w:tcW w:w="328" w:type="pct"/>
            <w:vAlign w:val="center"/>
          </w:tcPr>
          <w:p w14:paraId="6984399A" w14:textId="77777777" w:rsidR="00CF4F54" w:rsidRPr="00F66788" w:rsidRDefault="00CF4F54" w:rsidP="007B1FFC">
            <w:pPr>
              <w:pStyle w:val="TAC"/>
              <w:rPr>
                <w:ins w:id="4607" w:author="R4-2103107" w:date="2021-03-06T00:17:00Z"/>
                <w:rFonts w:cs="Arial"/>
                <w:szCs w:val="18"/>
                <w:lang w:val="en-US"/>
              </w:rPr>
            </w:pPr>
            <w:ins w:id="4608" w:author="R4-2103107" w:date="2021-03-06T00:17:00Z">
              <w:r w:rsidRPr="00F66788">
                <w:rPr>
                  <w:rFonts w:cs="Arial"/>
                  <w:szCs w:val="18"/>
                </w:rPr>
                <w:t>1.85</w:t>
              </w:r>
            </w:ins>
          </w:p>
        </w:tc>
        <w:tc>
          <w:tcPr>
            <w:tcW w:w="467" w:type="pct"/>
            <w:vAlign w:val="center"/>
          </w:tcPr>
          <w:p w14:paraId="10A2AF73" w14:textId="77777777" w:rsidR="00CF4F54" w:rsidRPr="00F66788" w:rsidRDefault="00CF4F54" w:rsidP="007B1FFC">
            <w:pPr>
              <w:pStyle w:val="TAC"/>
              <w:rPr>
                <w:ins w:id="4609" w:author="R4-2103107" w:date="2021-03-06T00:17:00Z"/>
                <w:rFonts w:cs="Arial"/>
                <w:szCs w:val="18"/>
                <w:lang w:val="en-US"/>
              </w:rPr>
            </w:pPr>
            <w:ins w:id="4610" w:author="R4-2103107" w:date="2021-03-06T00:17:00Z">
              <w:r w:rsidRPr="00F66788">
                <w:rPr>
                  <w:rFonts w:cs="Arial"/>
                  <w:szCs w:val="18"/>
                </w:rPr>
                <w:t>2.3</w:t>
              </w:r>
            </w:ins>
          </w:p>
        </w:tc>
        <w:tc>
          <w:tcPr>
            <w:tcW w:w="403" w:type="pct"/>
            <w:vAlign w:val="center"/>
          </w:tcPr>
          <w:p w14:paraId="4C3194D6" w14:textId="77777777" w:rsidR="00CF4F54" w:rsidRPr="00F66788" w:rsidRDefault="00CF4F54" w:rsidP="007B1FFC">
            <w:pPr>
              <w:pStyle w:val="TAC"/>
              <w:rPr>
                <w:ins w:id="4611" w:author="R4-2103107" w:date="2021-03-06T00:17:00Z"/>
                <w:rFonts w:cs="Arial"/>
                <w:szCs w:val="18"/>
                <w:lang w:val="en-US"/>
              </w:rPr>
            </w:pPr>
            <w:ins w:id="4612" w:author="R4-2103107" w:date="2021-03-06T00:17:00Z">
              <w:r w:rsidRPr="00F66788">
                <w:rPr>
                  <w:rFonts w:cs="Arial"/>
                  <w:szCs w:val="18"/>
                </w:rPr>
                <w:t>2.9</w:t>
              </w:r>
            </w:ins>
          </w:p>
        </w:tc>
        <w:tc>
          <w:tcPr>
            <w:tcW w:w="478" w:type="pct"/>
            <w:vAlign w:val="center"/>
          </w:tcPr>
          <w:p w14:paraId="2527A937" w14:textId="77777777" w:rsidR="00CF4F54" w:rsidRPr="00F66788" w:rsidRDefault="00CF4F54" w:rsidP="007B1FFC">
            <w:pPr>
              <w:pStyle w:val="TAC"/>
              <w:rPr>
                <w:ins w:id="4613" w:author="R4-2103107" w:date="2021-03-06T00:17:00Z"/>
                <w:rFonts w:cs="Arial"/>
                <w:szCs w:val="18"/>
                <w:lang w:val="en-US"/>
              </w:rPr>
            </w:pPr>
            <w:ins w:id="4614" w:author="R4-2103107" w:date="2021-03-06T00:17:00Z">
              <w:r w:rsidRPr="00F66788">
                <w:rPr>
                  <w:rFonts w:cs="Arial"/>
                  <w:szCs w:val="18"/>
                </w:rPr>
                <w:t>3.6</w:t>
              </w:r>
            </w:ins>
          </w:p>
        </w:tc>
        <w:tc>
          <w:tcPr>
            <w:tcW w:w="380" w:type="pct"/>
            <w:vAlign w:val="center"/>
          </w:tcPr>
          <w:p w14:paraId="7D9363CA" w14:textId="77777777" w:rsidR="00CF4F54" w:rsidRPr="00F66788" w:rsidRDefault="00CF4F54" w:rsidP="007B1FFC">
            <w:pPr>
              <w:pStyle w:val="TAC"/>
              <w:rPr>
                <w:ins w:id="4615" w:author="R4-2103107" w:date="2021-03-06T00:17:00Z"/>
                <w:rFonts w:cs="Arial"/>
                <w:szCs w:val="18"/>
                <w:lang w:val="en-US"/>
              </w:rPr>
            </w:pPr>
            <w:ins w:id="4616" w:author="R4-2103107" w:date="2021-03-06T00:17:00Z">
              <w:r w:rsidRPr="00F66788">
                <w:rPr>
                  <w:rFonts w:cs="Arial"/>
                  <w:szCs w:val="18"/>
                </w:rPr>
                <w:t>4.46</w:t>
              </w:r>
            </w:ins>
          </w:p>
        </w:tc>
        <w:tc>
          <w:tcPr>
            <w:tcW w:w="377" w:type="pct"/>
            <w:vAlign w:val="center"/>
          </w:tcPr>
          <w:p w14:paraId="1A684129" w14:textId="77777777" w:rsidR="00CF4F54" w:rsidRPr="009C76F8" w:rsidRDefault="00CF4F54" w:rsidP="007B1FFC">
            <w:pPr>
              <w:pStyle w:val="TAC"/>
              <w:rPr>
                <w:ins w:id="4617" w:author="R4-2103107" w:date="2021-03-06T00:17:00Z"/>
                <w:rFonts w:cs="Arial"/>
                <w:szCs w:val="18"/>
                <w:lang w:val="en-US"/>
              </w:rPr>
            </w:pPr>
            <w:ins w:id="4618" w:author="R4-2103107" w:date="2021-03-06T00:17:00Z">
              <w:r w:rsidRPr="009C76F8">
                <w:rPr>
                  <w:rFonts w:cs="Arial"/>
                  <w:szCs w:val="18"/>
                </w:rPr>
                <w:t>5.4</w:t>
              </w:r>
            </w:ins>
          </w:p>
        </w:tc>
      </w:tr>
      <w:tr w:rsidR="00F66788" w:rsidRPr="00F66788" w14:paraId="432C53BC" w14:textId="77777777" w:rsidTr="007B1FFC">
        <w:trPr>
          <w:ins w:id="4619" w:author="R4-2103107" w:date="2021-03-06T00:17:00Z"/>
        </w:trPr>
        <w:tc>
          <w:tcPr>
            <w:tcW w:w="655" w:type="pct"/>
            <w:vMerge/>
            <w:shd w:val="clear" w:color="auto" w:fill="D9D9D9"/>
            <w:vAlign w:val="center"/>
          </w:tcPr>
          <w:p w14:paraId="6F1817FA" w14:textId="77777777" w:rsidR="00CF4F54" w:rsidRPr="00F66788" w:rsidRDefault="00CF4F54" w:rsidP="00CF4F54">
            <w:pPr>
              <w:pStyle w:val="TAC"/>
              <w:rPr>
                <w:ins w:id="4620" w:author="R4-2103107" w:date="2021-03-06T00:17:00Z"/>
                <w:rFonts w:cs="Arial"/>
                <w:szCs w:val="18"/>
                <w:rPrChange w:id="4621" w:author="R4-2103107" w:date="2021-03-06T00:26:00Z">
                  <w:rPr>
                    <w:ins w:id="4622" w:author="R4-2103107" w:date="2021-03-06T00:17:00Z"/>
                  </w:rPr>
                </w:rPrChange>
              </w:rPr>
            </w:pPr>
          </w:p>
        </w:tc>
        <w:tc>
          <w:tcPr>
            <w:tcW w:w="606" w:type="pct"/>
            <w:shd w:val="clear" w:color="auto" w:fill="D9D9D9"/>
            <w:vAlign w:val="center"/>
          </w:tcPr>
          <w:p w14:paraId="0A5CB6E7" w14:textId="77777777" w:rsidR="00CF4F54" w:rsidRPr="00F66788" w:rsidRDefault="00CF4F54" w:rsidP="00CF4F54">
            <w:pPr>
              <w:pStyle w:val="TAC"/>
              <w:rPr>
                <w:ins w:id="4623" w:author="R4-2103107" w:date="2021-03-06T00:17:00Z"/>
                <w:rFonts w:cs="Arial"/>
                <w:szCs w:val="18"/>
              </w:rPr>
            </w:pPr>
            <w:ins w:id="4624" w:author="R4-2103107" w:date="2021-03-06T00:17:00Z">
              <w:r w:rsidRPr="00F66788">
                <w:rPr>
                  <w:rFonts w:cs="Arial"/>
                  <w:szCs w:val="18"/>
                </w:rPr>
                <w:t>Throughput lost at 5%-tile</w:t>
              </w:r>
            </w:ins>
          </w:p>
        </w:tc>
        <w:tc>
          <w:tcPr>
            <w:tcW w:w="233" w:type="pct"/>
            <w:shd w:val="clear" w:color="auto" w:fill="auto"/>
            <w:vAlign w:val="center"/>
          </w:tcPr>
          <w:p w14:paraId="21E170BF" w14:textId="77777777" w:rsidR="00CF4F54" w:rsidRPr="00F66788" w:rsidRDefault="00CF4F54" w:rsidP="007B1FFC">
            <w:pPr>
              <w:pStyle w:val="TAC"/>
              <w:rPr>
                <w:ins w:id="4625" w:author="R4-2103107" w:date="2021-03-06T00:17:00Z"/>
                <w:rFonts w:cs="Arial"/>
                <w:szCs w:val="18"/>
                <w:lang w:val="en-US"/>
              </w:rPr>
            </w:pPr>
            <w:ins w:id="4626" w:author="R4-2103107" w:date="2021-03-06T00:17:00Z">
              <w:r w:rsidRPr="00F66788">
                <w:rPr>
                  <w:rFonts w:cs="Arial"/>
                  <w:szCs w:val="18"/>
                </w:rPr>
                <w:t>0.5</w:t>
              </w:r>
            </w:ins>
          </w:p>
        </w:tc>
        <w:tc>
          <w:tcPr>
            <w:tcW w:w="245" w:type="pct"/>
            <w:shd w:val="clear" w:color="auto" w:fill="auto"/>
            <w:vAlign w:val="center"/>
          </w:tcPr>
          <w:p w14:paraId="60AF0509" w14:textId="77777777" w:rsidR="00CF4F54" w:rsidRPr="00F66788" w:rsidRDefault="00CF4F54" w:rsidP="007B1FFC">
            <w:pPr>
              <w:pStyle w:val="TAC"/>
              <w:rPr>
                <w:ins w:id="4627" w:author="R4-2103107" w:date="2021-03-06T00:17:00Z"/>
                <w:rFonts w:cs="Arial"/>
                <w:szCs w:val="18"/>
                <w:lang w:val="en-US"/>
              </w:rPr>
            </w:pPr>
            <w:ins w:id="4628" w:author="R4-2103107" w:date="2021-03-06T00:17:00Z">
              <w:r w:rsidRPr="00F66788">
                <w:rPr>
                  <w:rFonts w:cs="Arial"/>
                  <w:szCs w:val="18"/>
                </w:rPr>
                <w:t>0.66</w:t>
              </w:r>
            </w:ins>
          </w:p>
        </w:tc>
        <w:tc>
          <w:tcPr>
            <w:tcW w:w="280" w:type="pct"/>
            <w:shd w:val="clear" w:color="auto" w:fill="auto"/>
            <w:vAlign w:val="center"/>
          </w:tcPr>
          <w:p w14:paraId="35610635" w14:textId="77777777" w:rsidR="00CF4F54" w:rsidRPr="00F66788" w:rsidRDefault="00CF4F54" w:rsidP="007B1FFC">
            <w:pPr>
              <w:pStyle w:val="TAC"/>
              <w:rPr>
                <w:ins w:id="4629" w:author="R4-2103107" w:date="2021-03-06T00:17:00Z"/>
                <w:rFonts w:cs="Arial"/>
                <w:szCs w:val="18"/>
                <w:lang w:val="en-US"/>
              </w:rPr>
            </w:pPr>
            <w:ins w:id="4630" w:author="R4-2103107" w:date="2021-03-06T00:17:00Z">
              <w:r w:rsidRPr="00F66788">
                <w:rPr>
                  <w:rFonts w:cs="Arial"/>
                  <w:szCs w:val="18"/>
                </w:rPr>
                <w:t>0.7</w:t>
              </w:r>
            </w:ins>
          </w:p>
        </w:tc>
        <w:tc>
          <w:tcPr>
            <w:tcW w:w="268" w:type="pct"/>
            <w:shd w:val="clear" w:color="auto" w:fill="auto"/>
            <w:vAlign w:val="center"/>
          </w:tcPr>
          <w:p w14:paraId="6637F438" w14:textId="77777777" w:rsidR="00CF4F54" w:rsidRPr="00F66788" w:rsidRDefault="00CF4F54" w:rsidP="007B1FFC">
            <w:pPr>
              <w:pStyle w:val="TAC"/>
              <w:rPr>
                <w:ins w:id="4631" w:author="R4-2103107" w:date="2021-03-06T00:17:00Z"/>
                <w:rFonts w:cs="Arial"/>
                <w:szCs w:val="18"/>
                <w:lang w:val="en-US"/>
              </w:rPr>
            </w:pPr>
            <w:ins w:id="4632" w:author="R4-2103107" w:date="2021-03-06T00:17:00Z">
              <w:r w:rsidRPr="00F66788">
                <w:rPr>
                  <w:rFonts w:cs="Arial"/>
                  <w:szCs w:val="18"/>
                </w:rPr>
                <w:t>0.83</w:t>
              </w:r>
            </w:ins>
          </w:p>
        </w:tc>
        <w:tc>
          <w:tcPr>
            <w:tcW w:w="280" w:type="pct"/>
            <w:shd w:val="clear" w:color="auto" w:fill="auto"/>
            <w:vAlign w:val="center"/>
          </w:tcPr>
          <w:p w14:paraId="0BA107CD" w14:textId="77777777" w:rsidR="00CF4F54" w:rsidRPr="00F66788" w:rsidRDefault="00CF4F54" w:rsidP="007B1FFC">
            <w:pPr>
              <w:pStyle w:val="TAC"/>
              <w:rPr>
                <w:ins w:id="4633" w:author="R4-2103107" w:date="2021-03-06T00:17:00Z"/>
                <w:rFonts w:cs="Arial"/>
                <w:szCs w:val="18"/>
                <w:lang w:val="en-US"/>
              </w:rPr>
            </w:pPr>
            <w:ins w:id="4634" w:author="R4-2103107" w:date="2021-03-06T00:17:00Z">
              <w:r w:rsidRPr="00F66788">
                <w:rPr>
                  <w:rFonts w:cs="Arial"/>
                  <w:szCs w:val="18"/>
                </w:rPr>
                <w:t>0.9</w:t>
              </w:r>
            </w:ins>
          </w:p>
        </w:tc>
        <w:tc>
          <w:tcPr>
            <w:tcW w:w="328" w:type="pct"/>
            <w:vAlign w:val="center"/>
          </w:tcPr>
          <w:p w14:paraId="3BB4F5D3" w14:textId="77777777" w:rsidR="00CF4F54" w:rsidRPr="00F66788" w:rsidRDefault="00CF4F54" w:rsidP="007B1FFC">
            <w:pPr>
              <w:pStyle w:val="TAC"/>
              <w:rPr>
                <w:ins w:id="4635" w:author="R4-2103107" w:date="2021-03-06T00:17:00Z"/>
                <w:rFonts w:cs="Arial"/>
                <w:szCs w:val="18"/>
                <w:lang w:val="en-US"/>
              </w:rPr>
            </w:pPr>
            <w:ins w:id="4636" w:author="R4-2103107" w:date="2021-03-06T00:17:00Z">
              <w:r w:rsidRPr="00F66788">
                <w:rPr>
                  <w:rFonts w:cs="Arial"/>
                  <w:szCs w:val="18"/>
                </w:rPr>
                <w:t>1.18</w:t>
              </w:r>
            </w:ins>
          </w:p>
        </w:tc>
        <w:tc>
          <w:tcPr>
            <w:tcW w:w="467" w:type="pct"/>
            <w:vAlign w:val="center"/>
          </w:tcPr>
          <w:p w14:paraId="28477BE4" w14:textId="77777777" w:rsidR="00CF4F54" w:rsidRPr="00F66788" w:rsidRDefault="00CF4F54" w:rsidP="007B1FFC">
            <w:pPr>
              <w:pStyle w:val="TAC"/>
              <w:rPr>
                <w:ins w:id="4637" w:author="R4-2103107" w:date="2021-03-06T00:17:00Z"/>
                <w:rFonts w:cs="Arial"/>
                <w:szCs w:val="18"/>
                <w:lang w:val="en-US"/>
              </w:rPr>
            </w:pPr>
            <w:ins w:id="4638" w:author="R4-2103107" w:date="2021-03-06T00:17:00Z">
              <w:r w:rsidRPr="00F66788">
                <w:rPr>
                  <w:rFonts w:cs="Arial"/>
                  <w:szCs w:val="18"/>
                </w:rPr>
                <w:t>1.4</w:t>
              </w:r>
            </w:ins>
          </w:p>
        </w:tc>
        <w:tc>
          <w:tcPr>
            <w:tcW w:w="403" w:type="pct"/>
            <w:vAlign w:val="center"/>
          </w:tcPr>
          <w:p w14:paraId="5968A44E" w14:textId="77777777" w:rsidR="00CF4F54" w:rsidRPr="00F66788" w:rsidRDefault="00CF4F54" w:rsidP="007B1FFC">
            <w:pPr>
              <w:pStyle w:val="TAC"/>
              <w:rPr>
                <w:ins w:id="4639" w:author="R4-2103107" w:date="2021-03-06T00:17:00Z"/>
                <w:rFonts w:cs="Arial"/>
                <w:szCs w:val="18"/>
                <w:lang w:val="en-US"/>
              </w:rPr>
            </w:pPr>
            <w:ins w:id="4640" w:author="R4-2103107" w:date="2021-03-06T00:17:00Z">
              <w:r w:rsidRPr="00F66788">
                <w:rPr>
                  <w:rFonts w:cs="Arial"/>
                  <w:szCs w:val="18"/>
                </w:rPr>
                <w:t>1.9</w:t>
              </w:r>
            </w:ins>
          </w:p>
        </w:tc>
        <w:tc>
          <w:tcPr>
            <w:tcW w:w="478" w:type="pct"/>
            <w:vAlign w:val="center"/>
          </w:tcPr>
          <w:p w14:paraId="1E74334F" w14:textId="77777777" w:rsidR="00CF4F54" w:rsidRPr="00F66788" w:rsidRDefault="00CF4F54" w:rsidP="007B1FFC">
            <w:pPr>
              <w:pStyle w:val="TAC"/>
              <w:rPr>
                <w:ins w:id="4641" w:author="R4-2103107" w:date="2021-03-06T00:17:00Z"/>
                <w:rFonts w:cs="Arial"/>
                <w:szCs w:val="18"/>
                <w:lang w:val="en-US"/>
              </w:rPr>
            </w:pPr>
            <w:ins w:id="4642" w:author="R4-2103107" w:date="2021-03-06T00:17:00Z">
              <w:r w:rsidRPr="00F66788">
                <w:rPr>
                  <w:rFonts w:cs="Arial"/>
                  <w:szCs w:val="18"/>
                </w:rPr>
                <w:t>2.4</w:t>
              </w:r>
            </w:ins>
          </w:p>
        </w:tc>
        <w:tc>
          <w:tcPr>
            <w:tcW w:w="380" w:type="pct"/>
            <w:vAlign w:val="center"/>
          </w:tcPr>
          <w:p w14:paraId="6AE1118C" w14:textId="77777777" w:rsidR="00CF4F54" w:rsidRPr="009C76F8" w:rsidRDefault="00CF4F54" w:rsidP="007B1FFC">
            <w:pPr>
              <w:pStyle w:val="TAC"/>
              <w:rPr>
                <w:ins w:id="4643" w:author="R4-2103107" w:date="2021-03-06T00:17:00Z"/>
                <w:rFonts w:cs="Arial"/>
                <w:szCs w:val="18"/>
                <w:lang w:val="en-US"/>
              </w:rPr>
            </w:pPr>
            <w:ins w:id="4644" w:author="R4-2103107" w:date="2021-03-06T00:17:00Z">
              <w:r w:rsidRPr="009C76F8">
                <w:rPr>
                  <w:rFonts w:cs="Arial"/>
                  <w:szCs w:val="18"/>
                </w:rPr>
                <w:t>3.0</w:t>
              </w:r>
            </w:ins>
          </w:p>
        </w:tc>
        <w:tc>
          <w:tcPr>
            <w:tcW w:w="377" w:type="pct"/>
            <w:vAlign w:val="center"/>
          </w:tcPr>
          <w:p w14:paraId="576B1C5F" w14:textId="77777777" w:rsidR="00CF4F54" w:rsidRPr="000E0D2F" w:rsidRDefault="00CF4F54" w:rsidP="007B1FFC">
            <w:pPr>
              <w:pStyle w:val="TAC"/>
              <w:rPr>
                <w:ins w:id="4645" w:author="R4-2103107" w:date="2021-03-06T00:17:00Z"/>
                <w:rFonts w:cs="Arial"/>
                <w:szCs w:val="18"/>
                <w:lang w:val="en-US"/>
              </w:rPr>
            </w:pPr>
            <w:ins w:id="4646" w:author="R4-2103107" w:date="2021-03-06T00:17:00Z">
              <w:r w:rsidRPr="009C76F8">
                <w:rPr>
                  <w:rFonts w:cs="Arial"/>
                  <w:szCs w:val="18"/>
                </w:rPr>
                <w:t>3.72</w:t>
              </w:r>
            </w:ins>
          </w:p>
        </w:tc>
      </w:tr>
    </w:tbl>
    <w:p w14:paraId="16952A5E" w14:textId="77777777" w:rsidR="00CF4F54" w:rsidRDefault="00CF4F54" w:rsidP="00CF4F54">
      <w:pPr>
        <w:pStyle w:val="NO"/>
        <w:rPr>
          <w:ins w:id="4647" w:author="R4-2103107" w:date="2021-03-06T00:17:00Z"/>
          <w:lang w:val="en-US"/>
        </w:rPr>
      </w:pPr>
    </w:p>
    <w:p w14:paraId="73870E2B" w14:textId="0B76BAAE" w:rsidR="00CF4F54" w:rsidRDefault="00CF4F54" w:rsidP="00CF4F54">
      <w:pPr>
        <w:pStyle w:val="TH"/>
        <w:rPr>
          <w:ins w:id="4648" w:author="R4-2103107" w:date="2021-03-06T00:17:00Z"/>
          <w:lang w:val="en-US"/>
        </w:rPr>
      </w:pPr>
      <w:ins w:id="4649" w:author="R4-2103107" w:date="2021-03-06T00:17:00Z">
        <w:r>
          <w:t xml:space="preserve">Table </w:t>
        </w:r>
        <w:r>
          <w:rPr>
            <w:rFonts w:hint="eastAsia"/>
            <w:lang w:val="en-US"/>
          </w:rPr>
          <w:t>4.3.2.1-4a</w:t>
        </w:r>
        <w:r>
          <w:t>: DL throughput loss of victim UE</w:t>
        </w:r>
        <w:r>
          <w:rPr>
            <w:rFonts w:hint="eastAsia"/>
            <w:lang w:val="en-US"/>
          </w:rPr>
          <w:t xml:space="preserve"> for 10</w:t>
        </w:r>
      </w:ins>
      <w:ins w:id="4650" w:author="R4-2103107" w:date="2021-03-06T00:21:00Z">
        <w:r>
          <w:rPr>
            <w:lang w:val="en-US"/>
          </w:rPr>
          <w:t xml:space="preserve"> </w:t>
        </w:r>
      </w:ins>
      <w:ins w:id="4651" w:author="R4-2103107" w:date="2021-03-06T00:17:00Z">
        <w:r>
          <w:rPr>
            <w:rFonts w:hint="eastAsia"/>
            <w:lang w:val="en-US"/>
          </w:rPr>
          <w:t>-</w:t>
        </w:r>
      </w:ins>
      <w:ins w:id="4652" w:author="R4-2103107" w:date="2021-03-06T00:21:00Z">
        <w:r>
          <w:rPr>
            <w:lang w:val="en-US"/>
          </w:rPr>
          <w:t xml:space="preserve"> </w:t>
        </w:r>
      </w:ins>
      <w:ins w:id="4653" w:author="R4-2103107" w:date="2021-03-06T00:17:00Z">
        <w:r>
          <w:rPr>
            <w:rFonts w:hint="eastAsia"/>
            <w:lang w:val="en-US"/>
          </w:rPr>
          <w:t>10.5</w:t>
        </w:r>
      </w:ins>
      <w:ins w:id="4654" w:author="R4-2103107" w:date="2021-03-06T00:21:00Z">
        <w:r>
          <w:rPr>
            <w:lang w:val="en-US"/>
          </w:rPr>
          <w:t xml:space="preserve"> </w:t>
        </w:r>
      </w:ins>
      <w:ins w:id="4655" w:author="R4-2103107" w:date="2021-03-06T00:17:00Z">
        <w:r>
          <w:rPr>
            <w:rFonts w:hint="eastAsia"/>
            <w:lang w:val="en-US"/>
          </w:rPr>
          <w:t>GHz [Relative ACIR value]</w:t>
        </w:r>
      </w:ins>
    </w:p>
    <w:tbl>
      <w:tblPr>
        <w:tblStyle w:val="a6"/>
        <w:tblW w:w="0" w:type="auto"/>
        <w:tblLook w:val="04A0" w:firstRow="1" w:lastRow="0" w:firstColumn="1" w:lastColumn="0" w:noHBand="0" w:noVBand="1"/>
      </w:tblPr>
      <w:tblGrid>
        <w:gridCol w:w="1255"/>
        <w:gridCol w:w="1353"/>
        <w:gridCol w:w="2421"/>
        <w:gridCol w:w="767"/>
        <w:gridCol w:w="767"/>
        <w:gridCol w:w="767"/>
        <w:gridCol w:w="767"/>
        <w:gridCol w:w="767"/>
        <w:gridCol w:w="767"/>
      </w:tblGrid>
      <w:tr w:rsidR="00CF4F54" w14:paraId="22401AF3" w14:textId="77777777" w:rsidTr="00F66788">
        <w:trPr>
          <w:trHeight w:val="255"/>
          <w:ins w:id="4656" w:author="R4-2103107" w:date="2021-03-06T00:17:00Z"/>
        </w:trPr>
        <w:tc>
          <w:tcPr>
            <w:tcW w:w="1255" w:type="dxa"/>
            <w:vMerge w:val="restart"/>
            <w:vAlign w:val="center"/>
          </w:tcPr>
          <w:p w14:paraId="1F378667" w14:textId="77777777" w:rsidR="00CF4F54" w:rsidRDefault="00CF4F54" w:rsidP="00CF4F54">
            <w:pPr>
              <w:pStyle w:val="TAH"/>
              <w:rPr>
                <w:ins w:id="4657" w:author="R4-2103107" w:date="2021-03-06T00:17:00Z"/>
                <w:lang w:eastAsia="zh-CN"/>
              </w:rPr>
            </w:pPr>
            <w:ins w:id="4658" w:author="R4-2103107" w:date="2021-03-06T00:17:00Z">
              <w:r>
                <w:rPr>
                  <w:rFonts w:hint="eastAsia"/>
                  <w:lang w:eastAsia="zh-CN"/>
                </w:rPr>
                <w:t>Company</w:t>
              </w:r>
            </w:ins>
          </w:p>
        </w:tc>
        <w:tc>
          <w:tcPr>
            <w:tcW w:w="1353" w:type="dxa"/>
            <w:vMerge w:val="restart"/>
            <w:vAlign w:val="center"/>
          </w:tcPr>
          <w:p w14:paraId="302BDDC8" w14:textId="77777777" w:rsidR="00CF4F54" w:rsidRDefault="00CF4F54" w:rsidP="00CF4F54">
            <w:pPr>
              <w:pStyle w:val="TAH"/>
              <w:rPr>
                <w:ins w:id="4659" w:author="R4-2103107" w:date="2021-03-06T00:17:00Z"/>
                <w:lang w:eastAsia="zh-CN"/>
              </w:rPr>
            </w:pPr>
            <w:ins w:id="4660" w:author="R4-2103107" w:date="2021-03-06T00:17:00Z">
              <w:r>
                <w:rPr>
                  <w:rFonts w:hint="eastAsia"/>
                  <w:lang w:eastAsia="zh-CN"/>
                </w:rPr>
                <w:t>Simulation scenarios</w:t>
              </w:r>
            </w:ins>
          </w:p>
        </w:tc>
        <w:tc>
          <w:tcPr>
            <w:tcW w:w="0" w:type="auto"/>
            <w:vMerge w:val="restart"/>
            <w:vAlign w:val="center"/>
          </w:tcPr>
          <w:p w14:paraId="1DE81C9F" w14:textId="77777777" w:rsidR="00CF4F54" w:rsidRDefault="00CF4F54" w:rsidP="00CF4F54">
            <w:pPr>
              <w:pStyle w:val="TAH"/>
              <w:rPr>
                <w:ins w:id="4661" w:author="R4-2103107" w:date="2021-03-06T00:17:00Z"/>
                <w:lang w:eastAsia="zh-CN"/>
              </w:rPr>
            </w:pPr>
            <w:ins w:id="4662" w:author="R4-2103107" w:date="2021-03-06T00:17:00Z">
              <w:r>
                <w:rPr>
                  <w:rFonts w:hint="eastAsia"/>
                  <w:lang w:eastAsia="zh-CN"/>
                </w:rPr>
                <w:t>Throughput loss</w:t>
              </w:r>
            </w:ins>
          </w:p>
        </w:tc>
        <w:tc>
          <w:tcPr>
            <w:tcW w:w="0" w:type="auto"/>
            <w:gridSpan w:val="6"/>
          </w:tcPr>
          <w:p w14:paraId="6C9EC6DE" w14:textId="77777777" w:rsidR="00CF4F54" w:rsidRDefault="00CF4F54" w:rsidP="00CF4F54">
            <w:pPr>
              <w:pStyle w:val="TAH"/>
              <w:rPr>
                <w:ins w:id="4663" w:author="R4-2103107" w:date="2021-03-06T00:17:00Z"/>
                <w:lang w:eastAsia="zh-CN"/>
              </w:rPr>
            </w:pPr>
            <w:ins w:id="4664" w:author="R4-2103107" w:date="2021-03-06T00:17:00Z">
              <w:r>
                <w:rPr>
                  <w:rFonts w:hint="eastAsia"/>
                  <w:lang w:eastAsia="zh-CN"/>
                </w:rPr>
                <w:t>Relative ACIR offset</w:t>
              </w:r>
            </w:ins>
          </w:p>
        </w:tc>
      </w:tr>
      <w:tr w:rsidR="00CF4F54" w14:paraId="7C903596" w14:textId="77777777" w:rsidTr="00F66788">
        <w:trPr>
          <w:trHeight w:val="255"/>
          <w:ins w:id="4665" w:author="R4-2103107" w:date="2021-03-06T00:17:00Z"/>
        </w:trPr>
        <w:tc>
          <w:tcPr>
            <w:tcW w:w="1255" w:type="dxa"/>
            <w:vMerge/>
            <w:vAlign w:val="center"/>
          </w:tcPr>
          <w:p w14:paraId="1056B020" w14:textId="77777777" w:rsidR="00CF4F54" w:rsidRDefault="00CF4F54" w:rsidP="00CF4F54">
            <w:pPr>
              <w:pStyle w:val="TAH"/>
              <w:rPr>
                <w:ins w:id="4666" w:author="R4-2103107" w:date="2021-03-06T00:17:00Z"/>
                <w:lang w:eastAsia="zh-CN"/>
              </w:rPr>
            </w:pPr>
          </w:p>
        </w:tc>
        <w:tc>
          <w:tcPr>
            <w:tcW w:w="1353" w:type="dxa"/>
            <w:vMerge/>
            <w:vAlign w:val="center"/>
          </w:tcPr>
          <w:p w14:paraId="68AF78EA" w14:textId="77777777" w:rsidR="00CF4F54" w:rsidRDefault="00CF4F54" w:rsidP="00CF4F54">
            <w:pPr>
              <w:pStyle w:val="TAH"/>
              <w:rPr>
                <w:ins w:id="4667" w:author="R4-2103107" w:date="2021-03-06T00:17:00Z"/>
                <w:lang w:eastAsia="zh-CN"/>
              </w:rPr>
            </w:pPr>
          </w:p>
        </w:tc>
        <w:tc>
          <w:tcPr>
            <w:tcW w:w="0" w:type="auto"/>
            <w:vMerge/>
            <w:vAlign w:val="center"/>
          </w:tcPr>
          <w:p w14:paraId="2EBE992D" w14:textId="77777777" w:rsidR="00CF4F54" w:rsidRDefault="00CF4F54" w:rsidP="00CF4F54">
            <w:pPr>
              <w:pStyle w:val="TAH"/>
              <w:rPr>
                <w:ins w:id="4668" w:author="R4-2103107" w:date="2021-03-06T00:17:00Z"/>
                <w:lang w:eastAsia="zh-CN"/>
              </w:rPr>
            </w:pPr>
          </w:p>
        </w:tc>
        <w:tc>
          <w:tcPr>
            <w:tcW w:w="0" w:type="auto"/>
          </w:tcPr>
          <w:p w14:paraId="610729F7" w14:textId="77777777" w:rsidR="00CF4F54" w:rsidRDefault="00CF4F54" w:rsidP="00CF4F54">
            <w:pPr>
              <w:pStyle w:val="TAH"/>
              <w:rPr>
                <w:ins w:id="4669" w:author="R4-2103107" w:date="2021-03-06T00:17:00Z"/>
              </w:rPr>
            </w:pPr>
            <w:ins w:id="4670" w:author="R4-2103107" w:date="2021-03-06T00:17:00Z">
              <w:r>
                <w:t>0</w:t>
              </w:r>
            </w:ins>
          </w:p>
        </w:tc>
        <w:tc>
          <w:tcPr>
            <w:tcW w:w="0" w:type="auto"/>
          </w:tcPr>
          <w:p w14:paraId="6AE1C1AB" w14:textId="77777777" w:rsidR="00CF4F54" w:rsidRDefault="00CF4F54" w:rsidP="00CF4F54">
            <w:pPr>
              <w:pStyle w:val="TAH"/>
              <w:rPr>
                <w:ins w:id="4671" w:author="R4-2103107" w:date="2021-03-06T00:17:00Z"/>
              </w:rPr>
            </w:pPr>
            <w:ins w:id="4672" w:author="R4-2103107" w:date="2021-03-06T00:17:00Z">
              <w:r>
                <w:t>-1</w:t>
              </w:r>
            </w:ins>
          </w:p>
        </w:tc>
        <w:tc>
          <w:tcPr>
            <w:tcW w:w="0" w:type="auto"/>
          </w:tcPr>
          <w:p w14:paraId="71CFAE43" w14:textId="77777777" w:rsidR="00CF4F54" w:rsidRDefault="00CF4F54" w:rsidP="00CF4F54">
            <w:pPr>
              <w:pStyle w:val="TAH"/>
              <w:rPr>
                <w:ins w:id="4673" w:author="R4-2103107" w:date="2021-03-06T00:17:00Z"/>
              </w:rPr>
            </w:pPr>
            <w:ins w:id="4674" w:author="R4-2103107" w:date="2021-03-06T00:17:00Z">
              <w:r>
                <w:t>-2</w:t>
              </w:r>
            </w:ins>
          </w:p>
        </w:tc>
        <w:tc>
          <w:tcPr>
            <w:tcW w:w="0" w:type="auto"/>
          </w:tcPr>
          <w:p w14:paraId="475D24F8" w14:textId="77777777" w:rsidR="00CF4F54" w:rsidRDefault="00CF4F54" w:rsidP="00CF4F54">
            <w:pPr>
              <w:pStyle w:val="TAH"/>
              <w:rPr>
                <w:ins w:id="4675" w:author="R4-2103107" w:date="2021-03-06T00:17:00Z"/>
              </w:rPr>
            </w:pPr>
            <w:ins w:id="4676" w:author="R4-2103107" w:date="2021-03-06T00:17:00Z">
              <w:r>
                <w:t>-3</w:t>
              </w:r>
            </w:ins>
          </w:p>
        </w:tc>
        <w:tc>
          <w:tcPr>
            <w:tcW w:w="0" w:type="auto"/>
          </w:tcPr>
          <w:p w14:paraId="5B6015D5" w14:textId="77777777" w:rsidR="00CF4F54" w:rsidRDefault="00CF4F54" w:rsidP="00CF4F54">
            <w:pPr>
              <w:pStyle w:val="TAH"/>
              <w:rPr>
                <w:ins w:id="4677" w:author="R4-2103107" w:date="2021-03-06T00:17:00Z"/>
              </w:rPr>
            </w:pPr>
            <w:ins w:id="4678" w:author="R4-2103107" w:date="2021-03-06T00:17:00Z">
              <w:r>
                <w:t>-4</w:t>
              </w:r>
            </w:ins>
          </w:p>
        </w:tc>
        <w:tc>
          <w:tcPr>
            <w:tcW w:w="0" w:type="auto"/>
          </w:tcPr>
          <w:p w14:paraId="1032811F" w14:textId="77777777" w:rsidR="00CF4F54" w:rsidRDefault="00CF4F54" w:rsidP="00CF4F54">
            <w:pPr>
              <w:pStyle w:val="TAH"/>
              <w:rPr>
                <w:ins w:id="4679" w:author="R4-2103107" w:date="2021-03-06T00:17:00Z"/>
              </w:rPr>
            </w:pPr>
            <w:ins w:id="4680" w:author="R4-2103107" w:date="2021-03-06T00:17:00Z">
              <w:r>
                <w:t>-5</w:t>
              </w:r>
            </w:ins>
          </w:p>
        </w:tc>
      </w:tr>
      <w:tr w:rsidR="00CF4F54" w14:paraId="22A2AC09" w14:textId="77777777" w:rsidTr="007B1FFC">
        <w:trPr>
          <w:trHeight w:val="255"/>
          <w:ins w:id="4681" w:author="R4-2103107" w:date="2021-03-06T00:17:00Z"/>
        </w:trPr>
        <w:tc>
          <w:tcPr>
            <w:tcW w:w="1255" w:type="dxa"/>
            <w:vMerge w:val="restart"/>
            <w:vAlign w:val="center"/>
          </w:tcPr>
          <w:p w14:paraId="4364A597" w14:textId="7C2FD6A3" w:rsidR="00CF4F54" w:rsidRPr="007B1FFC" w:rsidDel="00250085" w:rsidRDefault="00CF4F54" w:rsidP="00250085">
            <w:pPr>
              <w:pStyle w:val="TAC"/>
              <w:rPr>
                <w:ins w:id="4682" w:author="R4-2103107" w:date="2021-03-06T00:17:00Z"/>
                <w:del w:id="4683" w:author="Carolyn Taylor" w:date="2021-03-10T18:20:00Z"/>
                <w:rFonts w:cs="Arial"/>
                <w:szCs w:val="18"/>
                <w:lang w:eastAsia="zh-CN"/>
              </w:rPr>
            </w:pPr>
            <w:ins w:id="4684" w:author="R4-2103107" w:date="2021-03-06T00:17:00Z">
              <w:r w:rsidRPr="007B1FFC">
                <w:rPr>
                  <w:rFonts w:cs="Arial"/>
                  <w:szCs w:val="18"/>
                  <w:lang w:eastAsia="zh-CN"/>
                </w:rPr>
                <w:t>ZTE</w:t>
              </w:r>
              <w:del w:id="4685" w:author="Carolyn Taylor" w:date="2021-03-10T18:20:00Z">
                <w:r w:rsidRPr="007B1FFC" w:rsidDel="00250085">
                  <w:rPr>
                    <w:rFonts w:cs="Arial"/>
                    <w:szCs w:val="18"/>
                    <w:lang w:eastAsia="zh-CN"/>
                  </w:rPr>
                  <w:delText xml:space="preserve"> </w:delText>
                </w:r>
              </w:del>
            </w:ins>
          </w:p>
          <w:p w14:paraId="0731737E" w14:textId="524A1A8F" w:rsidR="00CF4F54" w:rsidRPr="007B1FFC" w:rsidRDefault="00CF4F54">
            <w:pPr>
              <w:pStyle w:val="TAC"/>
              <w:rPr>
                <w:ins w:id="4686" w:author="R4-2103107" w:date="2021-03-06T00:17:00Z"/>
                <w:rFonts w:cs="Arial"/>
                <w:szCs w:val="18"/>
                <w:lang w:eastAsia="zh-CN"/>
              </w:rPr>
            </w:pPr>
            <w:ins w:id="4687" w:author="R4-2103107" w:date="2021-03-06T00:17:00Z">
              <w:del w:id="4688" w:author="Carolyn Taylor" w:date="2021-03-10T18:20:00Z">
                <w:r w:rsidRPr="007B1FFC" w:rsidDel="00250085">
                  <w:rPr>
                    <w:rFonts w:cs="Arial"/>
                    <w:szCs w:val="18"/>
                    <w:lang w:eastAsia="zh-CN"/>
                  </w:rPr>
                  <w:delText>R4-2101951</w:delText>
                </w:r>
              </w:del>
            </w:ins>
          </w:p>
        </w:tc>
        <w:tc>
          <w:tcPr>
            <w:tcW w:w="1353" w:type="dxa"/>
            <w:vMerge w:val="restart"/>
            <w:vAlign w:val="center"/>
          </w:tcPr>
          <w:p w14:paraId="0F284FE4" w14:textId="77777777" w:rsidR="00CF4F54" w:rsidRPr="007B1FFC" w:rsidRDefault="00CF4F54" w:rsidP="00CF4F54">
            <w:pPr>
              <w:pStyle w:val="TAC"/>
              <w:rPr>
                <w:ins w:id="4689" w:author="R4-2103107" w:date="2021-03-06T00:17:00Z"/>
                <w:rFonts w:cs="Arial"/>
                <w:szCs w:val="18"/>
                <w:lang w:eastAsia="zh-CN"/>
              </w:rPr>
            </w:pPr>
            <w:ins w:id="4690" w:author="R4-2103107" w:date="2021-03-06T00:17:00Z">
              <w:r w:rsidRPr="007B1FFC">
                <w:rPr>
                  <w:rFonts w:cs="Arial"/>
                  <w:szCs w:val="18"/>
                  <w:lang w:eastAsia="zh-CN"/>
                </w:rPr>
                <w:t>AAS based BS</w:t>
              </w:r>
            </w:ins>
          </w:p>
        </w:tc>
        <w:tc>
          <w:tcPr>
            <w:tcW w:w="0" w:type="auto"/>
            <w:vAlign w:val="center"/>
          </w:tcPr>
          <w:p w14:paraId="188D8A43" w14:textId="5ABF7AC6" w:rsidR="00CF4F54" w:rsidRPr="007B1FFC" w:rsidRDefault="00CF4F54" w:rsidP="00CF4F54">
            <w:pPr>
              <w:pStyle w:val="TAC"/>
              <w:rPr>
                <w:ins w:id="4691" w:author="R4-2103107" w:date="2021-03-06T00:17:00Z"/>
                <w:rFonts w:cs="Arial"/>
                <w:szCs w:val="18"/>
              </w:rPr>
            </w:pPr>
            <w:ins w:id="4692" w:author="R4-2103107" w:date="2021-03-06T00:17:00Z">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ins>
            <w:ins w:id="4693" w:author="R4-2103107" w:date="2021-03-06T00:27:00Z">
              <w:r w:rsidR="00F66788" w:rsidRPr="007B1FFC">
                <w:rPr>
                  <w:rFonts w:cs="Arial"/>
                  <w:szCs w:val="18"/>
                </w:rPr>
                <w:t xml:space="preserve"> </w:t>
              </w:r>
            </w:ins>
            <w:ins w:id="4694" w:author="R4-2103107" w:date="2021-03-06T00:17:00Z">
              <w:r w:rsidRPr="007B1FFC">
                <w:rPr>
                  <w:rFonts w:cs="Arial"/>
                  <w:szCs w:val="18"/>
                </w:rPr>
                <w:t>GHz)</w:t>
              </w:r>
            </w:ins>
          </w:p>
        </w:tc>
        <w:tc>
          <w:tcPr>
            <w:tcW w:w="767" w:type="dxa"/>
            <w:vAlign w:val="center"/>
          </w:tcPr>
          <w:p w14:paraId="08FDFB2B" w14:textId="694D805B" w:rsidR="00CF4F54" w:rsidRPr="007B1FFC" w:rsidRDefault="00CF4F54" w:rsidP="007B1FFC">
            <w:pPr>
              <w:pStyle w:val="TAC"/>
              <w:rPr>
                <w:ins w:id="4695" w:author="R4-2103107" w:date="2021-03-06T00:17:00Z"/>
                <w:rFonts w:cs="Arial"/>
                <w:szCs w:val="18"/>
              </w:rPr>
            </w:pPr>
            <w:ins w:id="4696" w:author="R4-2103107" w:date="2021-03-06T00:17:00Z">
              <w:r w:rsidRPr="007B1FFC">
                <w:rPr>
                  <w:rFonts w:cs="Arial"/>
                  <w:szCs w:val="18"/>
                  <w:lang w:eastAsia="zh-CN"/>
                </w:rPr>
                <w:t>0.3188</w:t>
              </w:r>
            </w:ins>
          </w:p>
        </w:tc>
        <w:tc>
          <w:tcPr>
            <w:tcW w:w="767" w:type="dxa"/>
            <w:vAlign w:val="center"/>
          </w:tcPr>
          <w:p w14:paraId="12995766" w14:textId="5D420B0F" w:rsidR="00CF4F54" w:rsidRPr="007B1FFC" w:rsidRDefault="00CF4F54" w:rsidP="007B1FFC">
            <w:pPr>
              <w:pStyle w:val="TAC"/>
              <w:rPr>
                <w:ins w:id="4697" w:author="R4-2103107" w:date="2021-03-06T00:17:00Z"/>
                <w:rFonts w:cs="Arial"/>
                <w:szCs w:val="18"/>
              </w:rPr>
            </w:pPr>
            <w:ins w:id="4698" w:author="R4-2103107" w:date="2021-03-06T00:17:00Z">
              <w:r w:rsidRPr="007B1FFC">
                <w:rPr>
                  <w:rFonts w:cs="Arial"/>
                  <w:szCs w:val="18"/>
                  <w:lang w:eastAsia="zh-CN"/>
                </w:rPr>
                <w:t>0.3979</w:t>
              </w:r>
            </w:ins>
          </w:p>
        </w:tc>
        <w:tc>
          <w:tcPr>
            <w:tcW w:w="767" w:type="dxa"/>
            <w:vAlign w:val="center"/>
          </w:tcPr>
          <w:p w14:paraId="1FBA8F11" w14:textId="49AF1CC9" w:rsidR="00CF4F54" w:rsidRPr="007B1FFC" w:rsidRDefault="00CF4F54" w:rsidP="007B1FFC">
            <w:pPr>
              <w:pStyle w:val="TAC"/>
              <w:rPr>
                <w:ins w:id="4699" w:author="R4-2103107" w:date="2021-03-06T00:17:00Z"/>
                <w:rFonts w:cs="Arial"/>
                <w:szCs w:val="18"/>
              </w:rPr>
            </w:pPr>
            <w:ins w:id="4700" w:author="R4-2103107" w:date="2021-03-06T00:17:00Z">
              <w:r w:rsidRPr="007B1FFC">
                <w:rPr>
                  <w:rFonts w:cs="Arial"/>
                  <w:szCs w:val="18"/>
                  <w:lang w:eastAsia="zh-CN"/>
                </w:rPr>
                <w:t>0.4950</w:t>
              </w:r>
            </w:ins>
          </w:p>
        </w:tc>
        <w:tc>
          <w:tcPr>
            <w:tcW w:w="767" w:type="dxa"/>
            <w:vAlign w:val="center"/>
          </w:tcPr>
          <w:p w14:paraId="530F3CB1" w14:textId="5DF018CB" w:rsidR="00CF4F54" w:rsidRPr="007B1FFC" w:rsidRDefault="00CF4F54" w:rsidP="007B1FFC">
            <w:pPr>
              <w:pStyle w:val="TAC"/>
              <w:rPr>
                <w:ins w:id="4701" w:author="R4-2103107" w:date="2021-03-06T00:17:00Z"/>
                <w:rFonts w:cs="Arial"/>
                <w:szCs w:val="18"/>
              </w:rPr>
            </w:pPr>
            <w:ins w:id="4702" w:author="R4-2103107" w:date="2021-03-06T00:17:00Z">
              <w:r w:rsidRPr="007B1FFC">
                <w:rPr>
                  <w:rFonts w:cs="Arial"/>
                  <w:szCs w:val="18"/>
                  <w:lang w:eastAsia="zh-CN"/>
                </w:rPr>
                <w:t>0.6133</w:t>
              </w:r>
            </w:ins>
          </w:p>
        </w:tc>
        <w:tc>
          <w:tcPr>
            <w:tcW w:w="767" w:type="dxa"/>
            <w:vAlign w:val="center"/>
          </w:tcPr>
          <w:p w14:paraId="0A983104" w14:textId="5EF4126A" w:rsidR="00CF4F54" w:rsidRPr="007B1FFC" w:rsidRDefault="00CF4F54" w:rsidP="007B1FFC">
            <w:pPr>
              <w:pStyle w:val="TAC"/>
              <w:rPr>
                <w:ins w:id="4703" w:author="R4-2103107" w:date="2021-03-06T00:17:00Z"/>
                <w:rFonts w:cs="Arial"/>
                <w:szCs w:val="18"/>
              </w:rPr>
            </w:pPr>
            <w:ins w:id="4704" w:author="R4-2103107" w:date="2021-03-06T00:17:00Z">
              <w:r w:rsidRPr="007B1FFC">
                <w:rPr>
                  <w:rFonts w:cs="Arial"/>
                  <w:szCs w:val="18"/>
                  <w:lang w:eastAsia="zh-CN"/>
                </w:rPr>
                <w:t>0.7587</w:t>
              </w:r>
            </w:ins>
          </w:p>
        </w:tc>
        <w:tc>
          <w:tcPr>
            <w:tcW w:w="767" w:type="dxa"/>
            <w:vAlign w:val="center"/>
          </w:tcPr>
          <w:p w14:paraId="0B9D0A59" w14:textId="54735136" w:rsidR="00CF4F54" w:rsidRPr="007B1FFC" w:rsidRDefault="00CF4F54" w:rsidP="007B1FFC">
            <w:pPr>
              <w:pStyle w:val="TAC"/>
              <w:rPr>
                <w:ins w:id="4705" w:author="R4-2103107" w:date="2021-03-06T00:17:00Z"/>
                <w:rFonts w:cs="Arial"/>
                <w:szCs w:val="18"/>
              </w:rPr>
            </w:pPr>
            <w:ins w:id="4706" w:author="R4-2103107" w:date="2021-03-06T00:17:00Z">
              <w:r w:rsidRPr="007B1FFC">
                <w:rPr>
                  <w:rFonts w:cs="Arial"/>
                  <w:szCs w:val="18"/>
                  <w:lang w:eastAsia="zh-CN"/>
                </w:rPr>
                <w:t>0.9337</w:t>
              </w:r>
            </w:ins>
          </w:p>
        </w:tc>
      </w:tr>
      <w:tr w:rsidR="00CF4F54" w14:paraId="7CBFD091" w14:textId="77777777" w:rsidTr="007B1FFC">
        <w:trPr>
          <w:trHeight w:val="255"/>
          <w:ins w:id="4707" w:author="R4-2103107" w:date="2021-03-06T00:17:00Z"/>
        </w:trPr>
        <w:tc>
          <w:tcPr>
            <w:tcW w:w="1255" w:type="dxa"/>
            <w:vMerge/>
            <w:vAlign w:val="center"/>
          </w:tcPr>
          <w:p w14:paraId="55AE957B" w14:textId="77777777" w:rsidR="00CF4F54" w:rsidRPr="007B1FFC" w:rsidRDefault="00CF4F54" w:rsidP="00CF4F54">
            <w:pPr>
              <w:pStyle w:val="TAC"/>
              <w:rPr>
                <w:ins w:id="4708" w:author="R4-2103107" w:date="2021-03-06T00:17:00Z"/>
                <w:rFonts w:cs="Arial"/>
                <w:szCs w:val="18"/>
              </w:rPr>
            </w:pPr>
          </w:p>
        </w:tc>
        <w:tc>
          <w:tcPr>
            <w:tcW w:w="1353" w:type="dxa"/>
            <w:vMerge/>
            <w:vAlign w:val="center"/>
          </w:tcPr>
          <w:p w14:paraId="25A98313" w14:textId="77777777" w:rsidR="00CF4F54" w:rsidRPr="007B1FFC" w:rsidRDefault="00CF4F54" w:rsidP="00CF4F54">
            <w:pPr>
              <w:pStyle w:val="TAC"/>
              <w:rPr>
                <w:ins w:id="4709" w:author="R4-2103107" w:date="2021-03-06T00:17:00Z"/>
                <w:rFonts w:cs="Arial"/>
                <w:szCs w:val="18"/>
              </w:rPr>
            </w:pPr>
          </w:p>
        </w:tc>
        <w:tc>
          <w:tcPr>
            <w:tcW w:w="0" w:type="auto"/>
            <w:vAlign w:val="center"/>
          </w:tcPr>
          <w:p w14:paraId="73163F40" w14:textId="7ED5DFB5" w:rsidR="00CF4F54" w:rsidRPr="007B1FFC" w:rsidRDefault="00CF4F54" w:rsidP="00CF4F54">
            <w:pPr>
              <w:pStyle w:val="TAC"/>
              <w:rPr>
                <w:ins w:id="4710" w:author="R4-2103107" w:date="2021-03-06T00:17:00Z"/>
                <w:rFonts w:cs="Arial"/>
                <w:szCs w:val="18"/>
              </w:rPr>
            </w:pPr>
            <w:ins w:id="4711" w:author="R4-2103107" w:date="2021-03-06T00:17:00Z">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ins>
            <w:ins w:id="4712" w:author="R4-2103107" w:date="2021-03-06T00:27:00Z">
              <w:r w:rsidR="00F66788" w:rsidRPr="007B1FFC">
                <w:rPr>
                  <w:rFonts w:cs="Arial"/>
                  <w:szCs w:val="18"/>
                </w:rPr>
                <w:t xml:space="preserve"> </w:t>
              </w:r>
            </w:ins>
            <w:ins w:id="4713" w:author="R4-2103107" w:date="2021-03-06T00:17:00Z">
              <w:r w:rsidRPr="007B1FFC">
                <w:rPr>
                  <w:rFonts w:cs="Arial"/>
                  <w:szCs w:val="18"/>
                </w:rPr>
                <w:t>GHz)</w:t>
              </w:r>
            </w:ins>
          </w:p>
        </w:tc>
        <w:tc>
          <w:tcPr>
            <w:tcW w:w="767" w:type="dxa"/>
            <w:vAlign w:val="center"/>
          </w:tcPr>
          <w:p w14:paraId="378561CD" w14:textId="66FF6340" w:rsidR="00CF4F54" w:rsidRPr="007B1FFC" w:rsidRDefault="00CF4F54" w:rsidP="007B1FFC">
            <w:pPr>
              <w:pStyle w:val="TAC"/>
              <w:rPr>
                <w:ins w:id="4714" w:author="R4-2103107" w:date="2021-03-06T00:17:00Z"/>
                <w:rFonts w:cs="Arial"/>
                <w:szCs w:val="18"/>
              </w:rPr>
            </w:pPr>
            <w:ins w:id="4715" w:author="R4-2103107" w:date="2021-03-06T00:17:00Z">
              <w:r w:rsidRPr="007B1FFC">
                <w:rPr>
                  <w:rFonts w:cs="Arial"/>
                  <w:szCs w:val="18"/>
                  <w:lang w:eastAsia="zh-CN"/>
                </w:rPr>
                <w:t>0.0481</w:t>
              </w:r>
            </w:ins>
          </w:p>
        </w:tc>
        <w:tc>
          <w:tcPr>
            <w:tcW w:w="767" w:type="dxa"/>
            <w:vAlign w:val="center"/>
          </w:tcPr>
          <w:p w14:paraId="1305D083" w14:textId="6E8F77E5" w:rsidR="00CF4F54" w:rsidRPr="007B1FFC" w:rsidRDefault="00CF4F54" w:rsidP="007B1FFC">
            <w:pPr>
              <w:pStyle w:val="TAC"/>
              <w:rPr>
                <w:ins w:id="4716" w:author="R4-2103107" w:date="2021-03-06T00:17:00Z"/>
                <w:rFonts w:cs="Arial"/>
                <w:szCs w:val="18"/>
              </w:rPr>
            </w:pPr>
            <w:ins w:id="4717" w:author="R4-2103107" w:date="2021-03-06T00:17:00Z">
              <w:r w:rsidRPr="007B1FFC">
                <w:rPr>
                  <w:rFonts w:cs="Arial"/>
                  <w:szCs w:val="18"/>
                  <w:lang w:eastAsia="zh-CN"/>
                </w:rPr>
                <w:t>0.0553</w:t>
              </w:r>
            </w:ins>
          </w:p>
        </w:tc>
        <w:tc>
          <w:tcPr>
            <w:tcW w:w="767" w:type="dxa"/>
            <w:vAlign w:val="center"/>
          </w:tcPr>
          <w:p w14:paraId="611CFFAA" w14:textId="10F790BE" w:rsidR="00CF4F54" w:rsidRPr="007B1FFC" w:rsidRDefault="00CF4F54" w:rsidP="007B1FFC">
            <w:pPr>
              <w:pStyle w:val="TAC"/>
              <w:rPr>
                <w:ins w:id="4718" w:author="R4-2103107" w:date="2021-03-06T00:17:00Z"/>
                <w:rFonts w:cs="Arial"/>
                <w:szCs w:val="18"/>
              </w:rPr>
            </w:pPr>
            <w:ins w:id="4719" w:author="R4-2103107" w:date="2021-03-06T00:17:00Z">
              <w:r w:rsidRPr="007B1FFC">
                <w:rPr>
                  <w:rFonts w:cs="Arial"/>
                  <w:szCs w:val="18"/>
                  <w:lang w:eastAsia="zh-CN"/>
                </w:rPr>
                <w:t>0.0645</w:t>
              </w:r>
            </w:ins>
          </w:p>
        </w:tc>
        <w:tc>
          <w:tcPr>
            <w:tcW w:w="767" w:type="dxa"/>
            <w:vAlign w:val="center"/>
          </w:tcPr>
          <w:p w14:paraId="308900F0" w14:textId="047888F1" w:rsidR="00CF4F54" w:rsidRPr="007B1FFC" w:rsidRDefault="00CF4F54" w:rsidP="007B1FFC">
            <w:pPr>
              <w:pStyle w:val="TAC"/>
              <w:rPr>
                <w:ins w:id="4720" w:author="R4-2103107" w:date="2021-03-06T00:17:00Z"/>
                <w:rFonts w:cs="Arial"/>
                <w:szCs w:val="18"/>
              </w:rPr>
            </w:pPr>
            <w:ins w:id="4721" w:author="R4-2103107" w:date="2021-03-06T00:17:00Z">
              <w:r w:rsidRPr="007B1FFC">
                <w:rPr>
                  <w:rFonts w:cs="Arial"/>
                  <w:szCs w:val="18"/>
                  <w:lang w:eastAsia="zh-CN"/>
                </w:rPr>
                <w:t>0.0760</w:t>
              </w:r>
            </w:ins>
          </w:p>
        </w:tc>
        <w:tc>
          <w:tcPr>
            <w:tcW w:w="767" w:type="dxa"/>
            <w:vAlign w:val="center"/>
          </w:tcPr>
          <w:p w14:paraId="12F5CB69" w14:textId="1F2A36B5" w:rsidR="00CF4F54" w:rsidRPr="007B1FFC" w:rsidRDefault="00CF4F54" w:rsidP="007B1FFC">
            <w:pPr>
              <w:pStyle w:val="TAC"/>
              <w:rPr>
                <w:ins w:id="4722" w:author="R4-2103107" w:date="2021-03-06T00:17:00Z"/>
                <w:rFonts w:cs="Arial"/>
                <w:szCs w:val="18"/>
              </w:rPr>
            </w:pPr>
            <w:ins w:id="4723" w:author="R4-2103107" w:date="2021-03-06T00:17:00Z">
              <w:r w:rsidRPr="007B1FFC">
                <w:rPr>
                  <w:rFonts w:cs="Arial"/>
                  <w:szCs w:val="18"/>
                  <w:lang w:eastAsia="zh-CN"/>
                </w:rPr>
                <w:t>0.0969</w:t>
              </w:r>
            </w:ins>
          </w:p>
        </w:tc>
        <w:tc>
          <w:tcPr>
            <w:tcW w:w="767" w:type="dxa"/>
            <w:vAlign w:val="center"/>
          </w:tcPr>
          <w:p w14:paraId="7A8934E9" w14:textId="3181773A" w:rsidR="00CF4F54" w:rsidRPr="007B1FFC" w:rsidRDefault="00CF4F54" w:rsidP="007B1FFC">
            <w:pPr>
              <w:pStyle w:val="TAC"/>
              <w:rPr>
                <w:ins w:id="4724" w:author="R4-2103107" w:date="2021-03-06T00:17:00Z"/>
                <w:rFonts w:cs="Arial"/>
                <w:szCs w:val="18"/>
              </w:rPr>
            </w:pPr>
            <w:ins w:id="4725" w:author="R4-2103107" w:date="2021-03-06T00:17:00Z">
              <w:r w:rsidRPr="007B1FFC">
                <w:rPr>
                  <w:rFonts w:cs="Arial"/>
                  <w:szCs w:val="18"/>
                  <w:lang w:eastAsia="zh-CN"/>
                </w:rPr>
                <w:t>0.1978</w:t>
              </w:r>
            </w:ins>
          </w:p>
        </w:tc>
      </w:tr>
      <w:tr w:rsidR="00CF4F54" w14:paraId="54C190A7" w14:textId="77777777" w:rsidTr="007B1FFC">
        <w:trPr>
          <w:trHeight w:val="255"/>
          <w:ins w:id="4726" w:author="R4-2103107" w:date="2021-03-06T00:17:00Z"/>
        </w:trPr>
        <w:tc>
          <w:tcPr>
            <w:tcW w:w="1255" w:type="dxa"/>
            <w:vMerge w:val="restart"/>
            <w:vAlign w:val="center"/>
          </w:tcPr>
          <w:p w14:paraId="65B149AD" w14:textId="77777777" w:rsidR="00CF4F54" w:rsidRPr="007B1FFC" w:rsidRDefault="00CF4F54" w:rsidP="00CF4F54">
            <w:pPr>
              <w:pStyle w:val="TAC"/>
              <w:rPr>
                <w:ins w:id="4727" w:author="R4-2103107" w:date="2021-03-06T00:17:00Z"/>
                <w:rFonts w:cs="Arial"/>
                <w:szCs w:val="18"/>
              </w:rPr>
            </w:pPr>
            <w:ins w:id="4728" w:author="R4-2103107" w:date="2021-03-06T00:17:00Z">
              <w:r w:rsidRPr="007B1FFC">
                <w:rPr>
                  <w:rFonts w:cs="Arial"/>
                  <w:szCs w:val="18"/>
                </w:rPr>
                <w:t>Huawei</w:t>
              </w:r>
            </w:ins>
          </w:p>
          <w:p w14:paraId="5D646D8E" w14:textId="46F9BDB7" w:rsidR="00CF4F54" w:rsidRPr="007B1FFC" w:rsidRDefault="00CF4F54" w:rsidP="00CF4F54">
            <w:pPr>
              <w:pStyle w:val="TAC"/>
              <w:rPr>
                <w:ins w:id="4729" w:author="R4-2103107" w:date="2021-03-06T00:17:00Z"/>
                <w:rFonts w:cs="Arial"/>
                <w:szCs w:val="18"/>
              </w:rPr>
            </w:pPr>
            <w:ins w:id="4730" w:author="R4-2103107" w:date="2021-03-06T00:17:00Z">
              <w:del w:id="4731" w:author="Carolyn Taylor" w:date="2021-03-10T18:20:00Z">
                <w:r w:rsidRPr="007B1FFC" w:rsidDel="00250085">
                  <w:rPr>
                    <w:rFonts w:cs="Arial"/>
                    <w:szCs w:val="18"/>
                  </w:rPr>
                  <w:delText>R4-2101497</w:delText>
                </w:r>
              </w:del>
            </w:ins>
          </w:p>
        </w:tc>
        <w:tc>
          <w:tcPr>
            <w:tcW w:w="1353" w:type="dxa"/>
            <w:vMerge w:val="restart"/>
            <w:vAlign w:val="center"/>
          </w:tcPr>
          <w:p w14:paraId="70CBB627" w14:textId="77777777" w:rsidR="00CF4F54" w:rsidRPr="007B1FFC" w:rsidRDefault="00CF4F54" w:rsidP="00CF4F54">
            <w:pPr>
              <w:pStyle w:val="TAC"/>
              <w:rPr>
                <w:ins w:id="4732" w:author="R4-2103107" w:date="2021-03-06T00:17:00Z"/>
                <w:rFonts w:cs="Arial"/>
                <w:szCs w:val="18"/>
              </w:rPr>
            </w:pPr>
            <w:ins w:id="4733" w:author="R4-2103107" w:date="2021-03-06T00:17:00Z">
              <w:r w:rsidRPr="007B1FFC">
                <w:rPr>
                  <w:rFonts w:cs="Arial"/>
                  <w:szCs w:val="18"/>
                </w:rPr>
                <w:t>AAS based BS</w:t>
              </w:r>
            </w:ins>
          </w:p>
        </w:tc>
        <w:tc>
          <w:tcPr>
            <w:tcW w:w="0" w:type="auto"/>
            <w:vAlign w:val="center"/>
          </w:tcPr>
          <w:p w14:paraId="5217E0A4" w14:textId="6DF42487" w:rsidR="00CF4F54" w:rsidRPr="007B1FFC" w:rsidRDefault="00CF4F54" w:rsidP="00CF4F54">
            <w:pPr>
              <w:pStyle w:val="TAC"/>
              <w:rPr>
                <w:ins w:id="4734" w:author="R4-2103107" w:date="2021-03-06T00:17:00Z"/>
                <w:rFonts w:cs="Arial"/>
                <w:szCs w:val="18"/>
              </w:rPr>
            </w:pPr>
            <w:ins w:id="4735" w:author="R4-2103107" w:date="2021-03-06T00:17:00Z">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ins>
            <w:ins w:id="4736" w:author="R4-2103107" w:date="2021-03-06T00:27:00Z">
              <w:r w:rsidR="00F66788" w:rsidRPr="007B1FFC">
                <w:rPr>
                  <w:rFonts w:cs="Arial"/>
                  <w:szCs w:val="18"/>
                </w:rPr>
                <w:t xml:space="preserve"> </w:t>
              </w:r>
            </w:ins>
            <w:ins w:id="4737" w:author="R4-2103107" w:date="2021-03-06T00:17:00Z">
              <w:r w:rsidRPr="007B1FFC">
                <w:rPr>
                  <w:rFonts w:cs="Arial"/>
                  <w:szCs w:val="18"/>
                </w:rPr>
                <w:t>GHz)</w:t>
              </w:r>
            </w:ins>
          </w:p>
        </w:tc>
        <w:tc>
          <w:tcPr>
            <w:tcW w:w="0" w:type="auto"/>
            <w:vAlign w:val="center"/>
          </w:tcPr>
          <w:p w14:paraId="7911D1C3" w14:textId="77777777" w:rsidR="00CF4F54" w:rsidRPr="007B1FFC" w:rsidRDefault="00CF4F54" w:rsidP="007B1FFC">
            <w:pPr>
              <w:pStyle w:val="TAC"/>
              <w:rPr>
                <w:ins w:id="4738" w:author="R4-2103107" w:date="2021-03-06T00:17:00Z"/>
                <w:rFonts w:cs="Arial"/>
                <w:szCs w:val="18"/>
              </w:rPr>
            </w:pPr>
            <w:ins w:id="4739" w:author="R4-2103107" w:date="2021-03-06T00:17:00Z">
              <w:r w:rsidRPr="007B1FFC">
                <w:rPr>
                  <w:rFonts w:cs="Arial"/>
                  <w:szCs w:val="18"/>
                  <w:lang w:eastAsia="zh-CN"/>
                </w:rPr>
                <w:t>0.13</w:t>
              </w:r>
            </w:ins>
          </w:p>
        </w:tc>
        <w:tc>
          <w:tcPr>
            <w:tcW w:w="0" w:type="auto"/>
            <w:vAlign w:val="center"/>
          </w:tcPr>
          <w:p w14:paraId="3BA90C0B" w14:textId="77777777" w:rsidR="00CF4F54" w:rsidRPr="007B1FFC" w:rsidRDefault="00CF4F54" w:rsidP="007B1FFC">
            <w:pPr>
              <w:pStyle w:val="TAC"/>
              <w:rPr>
                <w:ins w:id="4740" w:author="R4-2103107" w:date="2021-03-06T00:17:00Z"/>
                <w:rFonts w:cs="Arial"/>
                <w:szCs w:val="18"/>
              </w:rPr>
            </w:pPr>
          </w:p>
        </w:tc>
        <w:tc>
          <w:tcPr>
            <w:tcW w:w="0" w:type="auto"/>
            <w:vAlign w:val="center"/>
          </w:tcPr>
          <w:p w14:paraId="5F3FD28B" w14:textId="77777777" w:rsidR="00CF4F54" w:rsidRPr="007B1FFC" w:rsidRDefault="00CF4F54" w:rsidP="007B1FFC">
            <w:pPr>
              <w:pStyle w:val="TAC"/>
              <w:rPr>
                <w:ins w:id="4741" w:author="R4-2103107" w:date="2021-03-06T00:17:00Z"/>
                <w:rFonts w:cs="Arial"/>
                <w:szCs w:val="18"/>
              </w:rPr>
            </w:pPr>
            <w:ins w:id="4742" w:author="R4-2103107" w:date="2021-03-06T00:17:00Z">
              <w:r w:rsidRPr="007B1FFC">
                <w:rPr>
                  <w:rFonts w:cs="Arial"/>
                  <w:szCs w:val="18"/>
                  <w:lang w:eastAsia="zh-CN"/>
                </w:rPr>
                <w:t>0.21</w:t>
              </w:r>
            </w:ins>
          </w:p>
        </w:tc>
        <w:tc>
          <w:tcPr>
            <w:tcW w:w="0" w:type="auto"/>
            <w:vAlign w:val="center"/>
          </w:tcPr>
          <w:p w14:paraId="2E7D0274" w14:textId="77777777" w:rsidR="00CF4F54" w:rsidRPr="007B1FFC" w:rsidRDefault="00CF4F54" w:rsidP="007B1FFC">
            <w:pPr>
              <w:pStyle w:val="TAC"/>
              <w:rPr>
                <w:ins w:id="4743" w:author="R4-2103107" w:date="2021-03-06T00:17:00Z"/>
                <w:rFonts w:cs="Arial"/>
                <w:szCs w:val="18"/>
              </w:rPr>
            </w:pPr>
          </w:p>
        </w:tc>
        <w:tc>
          <w:tcPr>
            <w:tcW w:w="0" w:type="auto"/>
            <w:vAlign w:val="center"/>
          </w:tcPr>
          <w:p w14:paraId="0CD3DB75" w14:textId="77777777" w:rsidR="00CF4F54" w:rsidRPr="007B1FFC" w:rsidRDefault="00CF4F54" w:rsidP="007B1FFC">
            <w:pPr>
              <w:pStyle w:val="TAC"/>
              <w:rPr>
                <w:ins w:id="4744" w:author="R4-2103107" w:date="2021-03-06T00:17:00Z"/>
                <w:rFonts w:cs="Arial"/>
                <w:szCs w:val="18"/>
              </w:rPr>
            </w:pPr>
            <w:ins w:id="4745" w:author="R4-2103107" w:date="2021-03-06T00:17:00Z">
              <w:r w:rsidRPr="007B1FFC">
                <w:rPr>
                  <w:rFonts w:cs="Arial"/>
                  <w:szCs w:val="18"/>
                  <w:lang w:eastAsia="zh-CN"/>
                </w:rPr>
                <w:t>0.32</w:t>
              </w:r>
            </w:ins>
          </w:p>
        </w:tc>
        <w:tc>
          <w:tcPr>
            <w:tcW w:w="0" w:type="auto"/>
            <w:vAlign w:val="center"/>
          </w:tcPr>
          <w:p w14:paraId="3696DDA3" w14:textId="77777777" w:rsidR="00CF4F54" w:rsidRPr="007B1FFC" w:rsidRDefault="00CF4F54" w:rsidP="007B1FFC">
            <w:pPr>
              <w:pStyle w:val="TAC"/>
              <w:rPr>
                <w:ins w:id="4746" w:author="R4-2103107" w:date="2021-03-06T00:17:00Z"/>
                <w:rFonts w:cs="Arial"/>
                <w:szCs w:val="18"/>
              </w:rPr>
            </w:pPr>
          </w:p>
        </w:tc>
      </w:tr>
      <w:tr w:rsidR="00CF4F54" w14:paraId="1FAF72A1" w14:textId="77777777" w:rsidTr="007B1FFC">
        <w:trPr>
          <w:trHeight w:val="255"/>
          <w:ins w:id="4747" w:author="R4-2103107" w:date="2021-03-06T00:17:00Z"/>
        </w:trPr>
        <w:tc>
          <w:tcPr>
            <w:tcW w:w="1255" w:type="dxa"/>
            <w:vMerge/>
            <w:vAlign w:val="center"/>
          </w:tcPr>
          <w:p w14:paraId="20D739BA" w14:textId="77777777" w:rsidR="00CF4F54" w:rsidRPr="007B1FFC" w:rsidRDefault="00CF4F54" w:rsidP="00CF4F54">
            <w:pPr>
              <w:pStyle w:val="TAC"/>
              <w:rPr>
                <w:ins w:id="4748" w:author="R4-2103107" w:date="2021-03-06T00:17:00Z"/>
                <w:rFonts w:cs="Arial"/>
                <w:szCs w:val="18"/>
              </w:rPr>
            </w:pPr>
          </w:p>
        </w:tc>
        <w:tc>
          <w:tcPr>
            <w:tcW w:w="1353" w:type="dxa"/>
            <w:vMerge/>
            <w:vAlign w:val="center"/>
          </w:tcPr>
          <w:p w14:paraId="7BCE4CFD" w14:textId="77777777" w:rsidR="00CF4F54" w:rsidRPr="007B1FFC" w:rsidRDefault="00CF4F54" w:rsidP="00CF4F54">
            <w:pPr>
              <w:pStyle w:val="TAC"/>
              <w:rPr>
                <w:ins w:id="4749" w:author="R4-2103107" w:date="2021-03-06T00:17:00Z"/>
                <w:rFonts w:cs="Arial"/>
                <w:szCs w:val="18"/>
              </w:rPr>
            </w:pPr>
          </w:p>
        </w:tc>
        <w:tc>
          <w:tcPr>
            <w:tcW w:w="0" w:type="auto"/>
            <w:vAlign w:val="center"/>
          </w:tcPr>
          <w:p w14:paraId="346C7D7F" w14:textId="4A2A3FF6" w:rsidR="00CF4F54" w:rsidRPr="007B1FFC" w:rsidRDefault="00CF4F54" w:rsidP="00CF4F54">
            <w:pPr>
              <w:pStyle w:val="TAC"/>
              <w:rPr>
                <w:ins w:id="4750" w:author="R4-2103107" w:date="2021-03-06T00:17:00Z"/>
                <w:rFonts w:cs="Arial"/>
                <w:szCs w:val="18"/>
              </w:rPr>
            </w:pPr>
            <w:ins w:id="4751" w:author="R4-2103107" w:date="2021-03-06T00:17:00Z">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ins>
            <w:ins w:id="4752" w:author="R4-2103107" w:date="2021-03-06T00:27:00Z">
              <w:r w:rsidR="00F66788" w:rsidRPr="007B1FFC">
                <w:rPr>
                  <w:rFonts w:cs="Arial"/>
                  <w:szCs w:val="18"/>
                </w:rPr>
                <w:t xml:space="preserve"> </w:t>
              </w:r>
            </w:ins>
            <w:ins w:id="4753" w:author="R4-2103107" w:date="2021-03-06T00:17:00Z">
              <w:r w:rsidRPr="007B1FFC">
                <w:rPr>
                  <w:rFonts w:cs="Arial"/>
                  <w:szCs w:val="18"/>
                </w:rPr>
                <w:t>GHz)</w:t>
              </w:r>
            </w:ins>
          </w:p>
        </w:tc>
        <w:tc>
          <w:tcPr>
            <w:tcW w:w="0" w:type="auto"/>
            <w:vAlign w:val="center"/>
          </w:tcPr>
          <w:p w14:paraId="41174714" w14:textId="77777777" w:rsidR="00CF4F54" w:rsidRPr="007B1FFC" w:rsidRDefault="00CF4F54" w:rsidP="007B1FFC">
            <w:pPr>
              <w:pStyle w:val="TAC"/>
              <w:rPr>
                <w:ins w:id="4754" w:author="R4-2103107" w:date="2021-03-06T00:17:00Z"/>
                <w:rFonts w:cs="Arial"/>
                <w:szCs w:val="18"/>
              </w:rPr>
            </w:pPr>
            <w:ins w:id="4755" w:author="R4-2103107" w:date="2021-03-06T00:17:00Z">
              <w:r w:rsidRPr="007B1FFC">
                <w:rPr>
                  <w:rFonts w:cs="Arial"/>
                  <w:szCs w:val="18"/>
                  <w:lang w:eastAsia="zh-CN"/>
                </w:rPr>
                <w:t>0.01</w:t>
              </w:r>
            </w:ins>
          </w:p>
        </w:tc>
        <w:tc>
          <w:tcPr>
            <w:tcW w:w="0" w:type="auto"/>
            <w:vAlign w:val="center"/>
          </w:tcPr>
          <w:p w14:paraId="350EB138" w14:textId="77777777" w:rsidR="00CF4F54" w:rsidRPr="007B1FFC" w:rsidRDefault="00CF4F54" w:rsidP="007B1FFC">
            <w:pPr>
              <w:pStyle w:val="TAC"/>
              <w:rPr>
                <w:ins w:id="4756" w:author="R4-2103107" w:date="2021-03-06T00:17:00Z"/>
                <w:rFonts w:cs="Arial"/>
                <w:szCs w:val="18"/>
              </w:rPr>
            </w:pPr>
          </w:p>
        </w:tc>
        <w:tc>
          <w:tcPr>
            <w:tcW w:w="0" w:type="auto"/>
            <w:vAlign w:val="center"/>
          </w:tcPr>
          <w:p w14:paraId="0FB17ADA" w14:textId="77777777" w:rsidR="00CF4F54" w:rsidRPr="007B1FFC" w:rsidRDefault="00CF4F54" w:rsidP="007B1FFC">
            <w:pPr>
              <w:pStyle w:val="TAC"/>
              <w:rPr>
                <w:ins w:id="4757" w:author="R4-2103107" w:date="2021-03-06T00:17:00Z"/>
                <w:rFonts w:cs="Arial"/>
                <w:szCs w:val="18"/>
              </w:rPr>
            </w:pPr>
            <w:ins w:id="4758" w:author="R4-2103107" w:date="2021-03-06T00:17:00Z">
              <w:r w:rsidRPr="007B1FFC">
                <w:rPr>
                  <w:rFonts w:cs="Arial"/>
                  <w:szCs w:val="18"/>
                  <w:lang w:eastAsia="zh-CN"/>
                </w:rPr>
                <w:t>0.07</w:t>
              </w:r>
            </w:ins>
          </w:p>
        </w:tc>
        <w:tc>
          <w:tcPr>
            <w:tcW w:w="0" w:type="auto"/>
            <w:vAlign w:val="center"/>
          </w:tcPr>
          <w:p w14:paraId="26C2B7F1" w14:textId="77777777" w:rsidR="00CF4F54" w:rsidRPr="007B1FFC" w:rsidRDefault="00CF4F54" w:rsidP="007B1FFC">
            <w:pPr>
              <w:pStyle w:val="TAC"/>
              <w:rPr>
                <w:ins w:id="4759" w:author="R4-2103107" w:date="2021-03-06T00:17:00Z"/>
                <w:rFonts w:cs="Arial"/>
                <w:szCs w:val="18"/>
              </w:rPr>
            </w:pPr>
          </w:p>
        </w:tc>
        <w:tc>
          <w:tcPr>
            <w:tcW w:w="0" w:type="auto"/>
            <w:vAlign w:val="center"/>
          </w:tcPr>
          <w:p w14:paraId="17175B9D" w14:textId="77777777" w:rsidR="00CF4F54" w:rsidRPr="007B1FFC" w:rsidRDefault="00CF4F54" w:rsidP="007B1FFC">
            <w:pPr>
              <w:pStyle w:val="TAC"/>
              <w:rPr>
                <w:ins w:id="4760" w:author="R4-2103107" w:date="2021-03-06T00:17:00Z"/>
                <w:rFonts w:cs="Arial"/>
                <w:szCs w:val="18"/>
              </w:rPr>
            </w:pPr>
            <w:ins w:id="4761" w:author="R4-2103107" w:date="2021-03-06T00:17:00Z">
              <w:r w:rsidRPr="007B1FFC">
                <w:rPr>
                  <w:rFonts w:cs="Arial"/>
                  <w:szCs w:val="18"/>
                  <w:lang w:eastAsia="zh-CN"/>
                </w:rPr>
                <w:t>0.09</w:t>
              </w:r>
            </w:ins>
          </w:p>
        </w:tc>
        <w:tc>
          <w:tcPr>
            <w:tcW w:w="0" w:type="auto"/>
            <w:vAlign w:val="center"/>
          </w:tcPr>
          <w:p w14:paraId="76225F50" w14:textId="77777777" w:rsidR="00CF4F54" w:rsidRPr="007B1FFC" w:rsidRDefault="00CF4F54" w:rsidP="007B1FFC">
            <w:pPr>
              <w:pStyle w:val="TAC"/>
              <w:rPr>
                <w:ins w:id="4762" w:author="R4-2103107" w:date="2021-03-06T00:17:00Z"/>
                <w:rFonts w:cs="Arial"/>
                <w:szCs w:val="18"/>
              </w:rPr>
            </w:pPr>
          </w:p>
        </w:tc>
      </w:tr>
      <w:tr w:rsidR="00CF4F54" w14:paraId="53B57559" w14:textId="77777777" w:rsidTr="007B1FFC">
        <w:trPr>
          <w:trHeight w:val="255"/>
          <w:ins w:id="4763" w:author="R4-2103107" w:date="2021-03-06T00:17:00Z"/>
        </w:trPr>
        <w:tc>
          <w:tcPr>
            <w:tcW w:w="1255" w:type="dxa"/>
            <w:vMerge w:val="restart"/>
            <w:vAlign w:val="center"/>
          </w:tcPr>
          <w:p w14:paraId="28CD59FD" w14:textId="77777777" w:rsidR="00CF4F54" w:rsidRPr="007B1FFC" w:rsidRDefault="00CF4F54" w:rsidP="00CF4F54">
            <w:pPr>
              <w:pStyle w:val="TAC"/>
              <w:rPr>
                <w:ins w:id="4764" w:author="R4-2103107" w:date="2021-03-06T00:17:00Z"/>
                <w:rFonts w:cs="Arial"/>
                <w:szCs w:val="18"/>
              </w:rPr>
            </w:pPr>
            <w:ins w:id="4765" w:author="R4-2103107" w:date="2021-03-06T00:17:00Z">
              <w:r w:rsidRPr="007B1FFC">
                <w:rPr>
                  <w:rFonts w:cs="Arial"/>
                  <w:szCs w:val="18"/>
                </w:rPr>
                <w:t xml:space="preserve">Nokia </w:t>
              </w:r>
            </w:ins>
          </w:p>
          <w:p w14:paraId="69020E08" w14:textId="223E9F8C" w:rsidR="00CF4F54" w:rsidRPr="007B1FFC" w:rsidRDefault="00CF4F54" w:rsidP="00CF4F54">
            <w:pPr>
              <w:pStyle w:val="TAC"/>
              <w:rPr>
                <w:ins w:id="4766" w:author="R4-2103107" w:date="2021-03-06T00:17:00Z"/>
                <w:rFonts w:cs="Arial"/>
                <w:szCs w:val="18"/>
              </w:rPr>
            </w:pPr>
            <w:ins w:id="4767" w:author="R4-2103107" w:date="2021-03-06T00:17:00Z">
              <w:del w:id="4768" w:author="Carolyn Taylor" w:date="2021-03-10T18:20:00Z">
                <w:r w:rsidRPr="007B1FFC" w:rsidDel="00250085">
                  <w:rPr>
                    <w:rFonts w:eastAsia="Yu Mincho" w:cs="Arial"/>
                    <w:szCs w:val="18"/>
                  </w:rPr>
                  <w:delText>R4-2101794</w:delText>
                </w:r>
              </w:del>
            </w:ins>
          </w:p>
        </w:tc>
        <w:tc>
          <w:tcPr>
            <w:tcW w:w="1353" w:type="dxa"/>
            <w:vMerge w:val="restart"/>
            <w:vAlign w:val="center"/>
          </w:tcPr>
          <w:p w14:paraId="0EE141EB" w14:textId="77777777" w:rsidR="00CF4F54" w:rsidRPr="007B1FFC" w:rsidRDefault="00CF4F54" w:rsidP="00CF4F54">
            <w:pPr>
              <w:pStyle w:val="TAC"/>
              <w:rPr>
                <w:ins w:id="4769" w:author="R4-2103107" w:date="2021-03-06T00:17:00Z"/>
                <w:rFonts w:cs="Arial"/>
                <w:szCs w:val="18"/>
              </w:rPr>
            </w:pPr>
            <w:ins w:id="4770" w:author="R4-2103107" w:date="2021-03-06T00:17:00Z">
              <w:r w:rsidRPr="007B1FFC">
                <w:rPr>
                  <w:rFonts w:cs="Arial"/>
                  <w:szCs w:val="18"/>
                </w:rPr>
                <w:t>AAS based BS</w:t>
              </w:r>
            </w:ins>
          </w:p>
        </w:tc>
        <w:tc>
          <w:tcPr>
            <w:tcW w:w="2421" w:type="dxa"/>
            <w:vAlign w:val="center"/>
          </w:tcPr>
          <w:p w14:paraId="72AA9542" w14:textId="51E49004" w:rsidR="00CF4F54" w:rsidRPr="007B1FFC" w:rsidRDefault="00CF4F54" w:rsidP="00CF4F54">
            <w:pPr>
              <w:pStyle w:val="TAC"/>
              <w:rPr>
                <w:ins w:id="4771" w:author="R4-2103107" w:date="2021-03-06T00:17:00Z"/>
                <w:rFonts w:cs="Arial"/>
                <w:szCs w:val="18"/>
              </w:rPr>
            </w:pPr>
            <w:ins w:id="4772" w:author="R4-2103107" w:date="2021-03-06T00:17:00Z">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ins>
            <w:ins w:id="4773" w:author="R4-2103107" w:date="2021-03-06T00:27:00Z">
              <w:r w:rsidR="00F66788" w:rsidRPr="007B1FFC">
                <w:rPr>
                  <w:rFonts w:cs="Arial"/>
                  <w:szCs w:val="18"/>
                </w:rPr>
                <w:t xml:space="preserve"> </w:t>
              </w:r>
            </w:ins>
            <w:ins w:id="4774" w:author="R4-2103107" w:date="2021-03-06T00:17:00Z">
              <w:r w:rsidRPr="007B1FFC">
                <w:rPr>
                  <w:rFonts w:cs="Arial"/>
                  <w:szCs w:val="18"/>
                </w:rPr>
                <w:t>GHz)</w:t>
              </w:r>
            </w:ins>
          </w:p>
        </w:tc>
        <w:tc>
          <w:tcPr>
            <w:tcW w:w="767" w:type="dxa"/>
            <w:vAlign w:val="center"/>
          </w:tcPr>
          <w:p w14:paraId="152CEA5C" w14:textId="77777777" w:rsidR="00CF4F54" w:rsidRPr="007B1FFC" w:rsidRDefault="00CF4F54" w:rsidP="007B1FFC">
            <w:pPr>
              <w:pStyle w:val="TAC"/>
              <w:rPr>
                <w:ins w:id="4775" w:author="R4-2103107" w:date="2021-03-06T00:17:00Z"/>
                <w:rFonts w:cs="Arial"/>
                <w:szCs w:val="18"/>
              </w:rPr>
            </w:pPr>
            <w:ins w:id="4776" w:author="R4-2103107" w:date="2021-03-06T00:17:00Z">
              <w:r w:rsidRPr="007B1FFC">
                <w:rPr>
                  <w:rFonts w:cs="Arial"/>
                  <w:szCs w:val="18"/>
                </w:rPr>
                <w:t>0.27</w:t>
              </w:r>
            </w:ins>
          </w:p>
        </w:tc>
        <w:tc>
          <w:tcPr>
            <w:tcW w:w="767" w:type="dxa"/>
            <w:vAlign w:val="center"/>
          </w:tcPr>
          <w:p w14:paraId="772775C1" w14:textId="77777777" w:rsidR="00CF4F54" w:rsidRPr="007B1FFC" w:rsidRDefault="00CF4F54" w:rsidP="007B1FFC">
            <w:pPr>
              <w:pStyle w:val="TAC"/>
              <w:rPr>
                <w:ins w:id="4777" w:author="R4-2103107" w:date="2021-03-06T00:17:00Z"/>
                <w:rFonts w:cs="Arial"/>
                <w:szCs w:val="18"/>
              </w:rPr>
            </w:pPr>
            <w:ins w:id="4778" w:author="R4-2103107" w:date="2021-03-06T00:17:00Z">
              <w:r w:rsidRPr="007B1FFC">
                <w:rPr>
                  <w:rFonts w:cs="Arial"/>
                  <w:szCs w:val="18"/>
                </w:rPr>
                <w:t>0.34</w:t>
              </w:r>
            </w:ins>
          </w:p>
        </w:tc>
        <w:tc>
          <w:tcPr>
            <w:tcW w:w="767" w:type="dxa"/>
            <w:vAlign w:val="center"/>
          </w:tcPr>
          <w:p w14:paraId="3FDD5F01" w14:textId="77777777" w:rsidR="00CF4F54" w:rsidRPr="007B1FFC" w:rsidRDefault="00CF4F54" w:rsidP="007B1FFC">
            <w:pPr>
              <w:pStyle w:val="TAC"/>
              <w:rPr>
                <w:ins w:id="4779" w:author="R4-2103107" w:date="2021-03-06T00:17:00Z"/>
                <w:rFonts w:cs="Arial"/>
                <w:szCs w:val="18"/>
              </w:rPr>
            </w:pPr>
            <w:ins w:id="4780" w:author="R4-2103107" w:date="2021-03-06T00:17:00Z">
              <w:r w:rsidRPr="007B1FFC">
                <w:rPr>
                  <w:rFonts w:cs="Arial"/>
                  <w:szCs w:val="18"/>
                </w:rPr>
                <w:t>0.43</w:t>
              </w:r>
            </w:ins>
          </w:p>
        </w:tc>
        <w:tc>
          <w:tcPr>
            <w:tcW w:w="767" w:type="dxa"/>
            <w:vAlign w:val="center"/>
          </w:tcPr>
          <w:p w14:paraId="2A9286CD" w14:textId="77777777" w:rsidR="00CF4F54" w:rsidRPr="007B1FFC" w:rsidRDefault="00CF4F54" w:rsidP="007B1FFC">
            <w:pPr>
              <w:pStyle w:val="TAC"/>
              <w:rPr>
                <w:ins w:id="4781" w:author="R4-2103107" w:date="2021-03-06T00:17:00Z"/>
                <w:rFonts w:cs="Arial"/>
                <w:szCs w:val="18"/>
              </w:rPr>
            </w:pPr>
            <w:ins w:id="4782" w:author="R4-2103107" w:date="2021-03-06T00:17:00Z">
              <w:r w:rsidRPr="007B1FFC">
                <w:rPr>
                  <w:rFonts w:cs="Arial"/>
                  <w:szCs w:val="18"/>
                </w:rPr>
                <w:t>0.54</w:t>
              </w:r>
            </w:ins>
          </w:p>
        </w:tc>
        <w:tc>
          <w:tcPr>
            <w:tcW w:w="767" w:type="dxa"/>
            <w:vAlign w:val="center"/>
          </w:tcPr>
          <w:p w14:paraId="524A2D5B" w14:textId="77777777" w:rsidR="00CF4F54" w:rsidRPr="007B1FFC" w:rsidRDefault="00CF4F54" w:rsidP="007B1FFC">
            <w:pPr>
              <w:pStyle w:val="TAC"/>
              <w:rPr>
                <w:ins w:id="4783" w:author="R4-2103107" w:date="2021-03-06T00:17:00Z"/>
                <w:rFonts w:cs="Arial"/>
                <w:szCs w:val="18"/>
              </w:rPr>
            </w:pPr>
            <w:ins w:id="4784" w:author="R4-2103107" w:date="2021-03-06T00:17:00Z">
              <w:r w:rsidRPr="007B1FFC">
                <w:rPr>
                  <w:rFonts w:cs="Arial"/>
                  <w:szCs w:val="18"/>
                </w:rPr>
                <w:t>0.67</w:t>
              </w:r>
            </w:ins>
          </w:p>
        </w:tc>
        <w:tc>
          <w:tcPr>
            <w:tcW w:w="767" w:type="dxa"/>
            <w:vAlign w:val="center"/>
          </w:tcPr>
          <w:p w14:paraId="02BACF75" w14:textId="77777777" w:rsidR="00CF4F54" w:rsidRPr="007B1FFC" w:rsidRDefault="00CF4F54" w:rsidP="007B1FFC">
            <w:pPr>
              <w:pStyle w:val="TAC"/>
              <w:rPr>
                <w:ins w:id="4785" w:author="R4-2103107" w:date="2021-03-06T00:17:00Z"/>
                <w:rFonts w:cs="Arial"/>
                <w:szCs w:val="18"/>
              </w:rPr>
            </w:pPr>
            <w:ins w:id="4786" w:author="R4-2103107" w:date="2021-03-06T00:17:00Z">
              <w:r w:rsidRPr="007B1FFC">
                <w:rPr>
                  <w:rFonts w:cs="Arial"/>
                  <w:szCs w:val="18"/>
                </w:rPr>
                <w:t>0.82</w:t>
              </w:r>
            </w:ins>
          </w:p>
        </w:tc>
      </w:tr>
      <w:tr w:rsidR="00CF4F54" w14:paraId="42F1DF2A" w14:textId="77777777" w:rsidTr="007B1FFC">
        <w:trPr>
          <w:trHeight w:val="255"/>
          <w:ins w:id="4787" w:author="R4-2103107" w:date="2021-03-06T00:17:00Z"/>
        </w:trPr>
        <w:tc>
          <w:tcPr>
            <w:tcW w:w="1255" w:type="dxa"/>
            <w:vMerge/>
            <w:vAlign w:val="center"/>
          </w:tcPr>
          <w:p w14:paraId="7363B9DD" w14:textId="77777777" w:rsidR="00CF4F54" w:rsidRPr="007B1FFC" w:rsidRDefault="00CF4F54" w:rsidP="00CF4F54">
            <w:pPr>
              <w:pStyle w:val="TAC"/>
              <w:rPr>
                <w:ins w:id="4788" w:author="R4-2103107" w:date="2021-03-06T00:17:00Z"/>
                <w:rFonts w:cs="Arial"/>
                <w:szCs w:val="18"/>
              </w:rPr>
            </w:pPr>
          </w:p>
        </w:tc>
        <w:tc>
          <w:tcPr>
            <w:tcW w:w="1353" w:type="dxa"/>
            <w:vMerge/>
            <w:vAlign w:val="center"/>
          </w:tcPr>
          <w:p w14:paraId="53DE3EA8" w14:textId="77777777" w:rsidR="00CF4F54" w:rsidRPr="007B1FFC" w:rsidRDefault="00CF4F54" w:rsidP="00CF4F54">
            <w:pPr>
              <w:pStyle w:val="TAC"/>
              <w:rPr>
                <w:ins w:id="4789" w:author="R4-2103107" w:date="2021-03-06T00:17:00Z"/>
                <w:rFonts w:cs="Arial"/>
                <w:szCs w:val="18"/>
              </w:rPr>
            </w:pPr>
          </w:p>
        </w:tc>
        <w:tc>
          <w:tcPr>
            <w:tcW w:w="2421" w:type="dxa"/>
            <w:vAlign w:val="center"/>
          </w:tcPr>
          <w:p w14:paraId="1016981D" w14:textId="4875C684" w:rsidR="00CF4F54" w:rsidRPr="007B1FFC" w:rsidRDefault="00CF4F54" w:rsidP="00CF4F54">
            <w:pPr>
              <w:pStyle w:val="TAC"/>
              <w:rPr>
                <w:ins w:id="4790" w:author="R4-2103107" w:date="2021-03-06T00:17:00Z"/>
                <w:rFonts w:cs="Arial"/>
                <w:szCs w:val="18"/>
              </w:rPr>
            </w:pPr>
            <w:ins w:id="4791" w:author="R4-2103107" w:date="2021-03-06T00:17:00Z">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ins>
            <w:ins w:id="4792" w:author="R4-2103107" w:date="2021-03-06T00:28:00Z">
              <w:r w:rsidR="00F66788" w:rsidRPr="007B1FFC">
                <w:rPr>
                  <w:rFonts w:cs="Arial"/>
                  <w:szCs w:val="18"/>
                </w:rPr>
                <w:t xml:space="preserve"> </w:t>
              </w:r>
            </w:ins>
            <w:ins w:id="4793" w:author="R4-2103107" w:date="2021-03-06T00:17:00Z">
              <w:r w:rsidRPr="007B1FFC">
                <w:rPr>
                  <w:rFonts w:cs="Arial"/>
                  <w:szCs w:val="18"/>
                </w:rPr>
                <w:t>GHz)</w:t>
              </w:r>
            </w:ins>
          </w:p>
        </w:tc>
        <w:tc>
          <w:tcPr>
            <w:tcW w:w="767" w:type="dxa"/>
            <w:vAlign w:val="center"/>
          </w:tcPr>
          <w:p w14:paraId="4DD64549" w14:textId="77777777" w:rsidR="00CF4F54" w:rsidRPr="007B1FFC" w:rsidRDefault="00CF4F54" w:rsidP="007B1FFC">
            <w:pPr>
              <w:pStyle w:val="TAC"/>
              <w:rPr>
                <w:ins w:id="4794" w:author="R4-2103107" w:date="2021-03-06T00:17:00Z"/>
                <w:rFonts w:cs="Arial"/>
                <w:szCs w:val="18"/>
              </w:rPr>
            </w:pPr>
            <w:ins w:id="4795" w:author="R4-2103107" w:date="2021-03-06T00:17:00Z">
              <w:r w:rsidRPr="007B1FFC">
                <w:rPr>
                  <w:rFonts w:cs="Arial"/>
                  <w:szCs w:val="18"/>
                </w:rPr>
                <w:t>0.00</w:t>
              </w:r>
            </w:ins>
          </w:p>
        </w:tc>
        <w:tc>
          <w:tcPr>
            <w:tcW w:w="767" w:type="dxa"/>
            <w:vAlign w:val="center"/>
          </w:tcPr>
          <w:p w14:paraId="302CD690" w14:textId="77777777" w:rsidR="00CF4F54" w:rsidRPr="007B1FFC" w:rsidRDefault="00CF4F54" w:rsidP="007B1FFC">
            <w:pPr>
              <w:pStyle w:val="TAC"/>
              <w:rPr>
                <w:ins w:id="4796" w:author="R4-2103107" w:date="2021-03-06T00:17:00Z"/>
                <w:rFonts w:cs="Arial"/>
                <w:szCs w:val="18"/>
              </w:rPr>
            </w:pPr>
            <w:ins w:id="4797" w:author="R4-2103107" w:date="2021-03-06T00:17:00Z">
              <w:r w:rsidRPr="007B1FFC">
                <w:rPr>
                  <w:rFonts w:cs="Arial"/>
                  <w:szCs w:val="18"/>
                </w:rPr>
                <w:t>0.00</w:t>
              </w:r>
            </w:ins>
          </w:p>
        </w:tc>
        <w:tc>
          <w:tcPr>
            <w:tcW w:w="767" w:type="dxa"/>
            <w:vAlign w:val="center"/>
          </w:tcPr>
          <w:p w14:paraId="4330325F" w14:textId="77777777" w:rsidR="00CF4F54" w:rsidRPr="007B1FFC" w:rsidRDefault="00CF4F54" w:rsidP="007B1FFC">
            <w:pPr>
              <w:pStyle w:val="TAC"/>
              <w:rPr>
                <w:ins w:id="4798" w:author="R4-2103107" w:date="2021-03-06T00:17:00Z"/>
                <w:rFonts w:cs="Arial"/>
                <w:szCs w:val="18"/>
              </w:rPr>
            </w:pPr>
            <w:ins w:id="4799" w:author="R4-2103107" w:date="2021-03-06T00:17:00Z">
              <w:r w:rsidRPr="007B1FFC">
                <w:rPr>
                  <w:rFonts w:cs="Arial"/>
                  <w:szCs w:val="18"/>
                </w:rPr>
                <w:t>0.00</w:t>
              </w:r>
            </w:ins>
          </w:p>
        </w:tc>
        <w:tc>
          <w:tcPr>
            <w:tcW w:w="767" w:type="dxa"/>
            <w:vAlign w:val="center"/>
          </w:tcPr>
          <w:p w14:paraId="2B093B1B" w14:textId="77777777" w:rsidR="00CF4F54" w:rsidRPr="007B1FFC" w:rsidRDefault="00CF4F54" w:rsidP="007B1FFC">
            <w:pPr>
              <w:pStyle w:val="TAC"/>
              <w:rPr>
                <w:ins w:id="4800" w:author="R4-2103107" w:date="2021-03-06T00:17:00Z"/>
                <w:rFonts w:cs="Arial"/>
                <w:szCs w:val="18"/>
              </w:rPr>
            </w:pPr>
            <w:ins w:id="4801" w:author="R4-2103107" w:date="2021-03-06T00:17:00Z">
              <w:r w:rsidRPr="007B1FFC">
                <w:rPr>
                  <w:rFonts w:cs="Arial"/>
                  <w:szCs w:val="18"/>
                </w:rPr>
                <w:t>0.01</w:t>
              </w:r>
            </w:ins>
          </w:p>
        </w:tc>
        <w:tc>
          <w:tcPr>
            <w:tcW w:w="767" w:type="dxa"/>
            <w:vAlign w:val="center"/>
          </w:tcPr>
          <w:p w14:paraId="1C2D576C" w14:textId="77777777" w:rsidR="00CF4F54" w:rsidRPr="007B1FFC" w:rsidRDefault="00CF4F54" w:rsidP="007B1FFC">
            <w:pPr>
              <w:pStyle w:val="TAC"/>
              <w:rPr>
                <w:ins w:id="4802" w:author="R4-2103107" w:date="2021-03-06T00:17:00Z"/>
                <w:rFonts w:cs="Arial"/>
                <w:szCs w:val="18"/>
              </w:rPr>
            </w:pPr>
            <w:ins w:id="4803" w:author="R4-2103107" w:date="2021-03-06T00:17:00Z">
              <w:r w:rsidRPr="007B1FFC">
                <w:rPr>
                  <w:rFonts w:cs="Arial"/>
                  <w:szCs w:val="18"/>
                </w:rPr>
                <w:t>0.01</w:t>
              </w:r>
            </w:ins>
          </w:p>
        </w:tc>
        <w:tc>
          <w:tcPr>
            <w:tcW w:w="767" w:type="dxa"/>
            <w:vAlign w:val="center"/>
          </w:tcPr>
          <w:p w14:paraId="127F9132" w14:textId="77777777" w:rsidR="00CF4F54" w:rsidRPr="007B1FFC" w:rsidRDefault="00CF4F54" w:rsidP="007B1FFC">
            <w:pPr>
              <w:pStyle w:val="TAC"/>
              <w:rPr>
                <w:ins w:id="4804" w:author="R4-2103107" w:date="2021-03-06T00:17:00Z"/>
                <w:rFonts w:cs="Arial"/>
                <w:szCs w:val="18"/>
              </w:rPr>
            </w:pPr>
            <w:ins w:id="4805" w:author="R4-2103107" w:date="2021-03-06T00:17:00Z">
              <w:r w:rsidRPr="007B1FFC">
                <w:rPr>
                  <w:rFonts w:cs="Arial"/>
                  <w:szCs w:val="18"/>
                </w:rPr>
                <w:t>0.01</w:t>
              </w:r>
            </w:ins>
          </w:p>
        </w:tc>
      </w:tr>
    </w:tbl>
    <w:p w14:paraId="540B2A58" w14:textId="77777777" w:rsidR="00CF4F54" w:rsidRDefault="00CF4F54" w:rsidP="00CF4F54">
      <w:pPr>
        <w:pStyle w:val="NO"/>
        <w:ind w:left="0" w:firstLine="0"/>
        <w:rPr>
          <w:ins w:id="4806" w:author="R4-2103107" w:date="2021-03-06T00:17:00Z"/>
          <w:lang w:val="en-US"/>
        </w:rPr>
      </w:pPr>
    </w:p>
    <w:p w14:paraId="4B6454E0" w14:textId="1744B175" w:rsidR="00CF4F54" w:rsidRDefault="00CF4F54" w:rsidP="00CF4F54">
      <w:pPr>
        <w:pStyle w:val="TH"/>
        <w:rPr>
          <w:ins w:id="4807" w:author="R4-2103107" w:date="2021-03-06T00:17:00Z"/>
          <w:lang w:val="en-US"/>
        </w:rPr>
      </w:pPr>
      <w:ins w:id="4808" w:author="R4-2103107" w:date="2021-03-06T00:17:00Z">
        <w:r>
          <w:t xml:space="preserve">Table </w:t>
        </w:r>
        <w:r>
          <w:rPr>
            <w:rFonts w:hint="eastAsia"/>
            <w:lang w:val="en-US"/>
          </w:rPr>
          <w:t>4.3.2.1-4</w:t>
        </w:r>
        <w:del w:id="4809" w:author="Huawei" w:date="2021-03-08T12:16:00Z">
          <w:r w:rsidDel="00CC2B4A">
            <w:rPr>
              <w:rFonts w:hint="eastAsia"/>
              <w:lang w:val="en-US"/>
            </w:rPr>
            <w:delText>a</w:delText>
          </w:r>
        </w:del>
      </w:ins>
      <w:ins w:id="4810" w:author="Huawei" w:date="2021-03-08T12:16:00Z">
        <w:r w:rsidR="00CC2B4A">
          <w:rPr>
            <w:lang w:val="en-US"/>
          </w:rPr>
          <w:t>b</w:t>
        </w:r>
      </w:ins>
      <w:ins w:id="4811" w:author="R4-2103107" w:date="2021-03-06T00:17:00Z">
        <w:r>
          <w:t>: DL throughput loss of victim UE</w:t>
        </w:r>
        <w:r>
          <w:rPr>
            <w:rFonts w:hint="eastAsia"/>
            <w:lang w:val="en-US"/>
          </w:rPr>
          <w:t xml:space="preserve"> for 6425</w:t>
        </w:r>
      </w:ins>
      <w:ins w:id="4812" w:author="R4-2103107" w:date="2021-03-06T00:21:00Z">
        <w:r>
          <w:rPr>
            <w:lang w:val="en-US"/>
          </w:rPr>
          <w:t xml:space="preserve"> – </w:t>
        </w:r>
      </w:ins>
      <w:ins w:id="4813" w:author="R4-2103107" w:date="2021-03-06T00:17:00Z">
        <w:r>
          <w:rPr>
            <w:rFonts w:hint="eastAsia"/>
            <w:lang w:val="en-US"/>
          </w:rPr>
          <w:t>7125</w:t>
        </w:r>
      </w:ins>
      <w:ins w:id="4814" w:author="R4-2103107" w:date="2021-03-06T00:21:00Z">
        <w:r>
          <w:rPr>
            <w:lang w:val="en-US"/>
          </w:rPr>
          <w:t xml:space="preserve"> </w:t>
        </w:r>
      </w:ins>
      <w:ins w:id="4815" w:author="R4-2103107" w:date="2021-03-06T00:17:00Z">
        <w:r>
          <w:rPr>
            <w:rFonts w:hint="eastAsia"/>
            <w:lang w:val="en-US"/>
          </w:rPr>
          <w:t>MHz with AAS antenna [Absolute ACIR value]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162"/>
        <w:gridCol w:w="538"/>
        <w:gridCol w:w="540"/>
        <w:gridCol w:w="537"/>
        <w:gridCol w:w="647"/>
        <w:gridCol w:w="722"/>
        <w:gridCol w:w="720"/>
        <w:gridCol w:w="722"/>
        <w:gridCol w:w="720"/>
        <w:gridCol w:w="720"/>
        <w:gridCol w:w="630"/>
        <w:gridCol w:w="705"/>
      </w:tblGrid>
      <w:tr w:rsidR="00F66788" w:rsidRPr="00F66788" w14:paraId="559F25D8" w14:textId="77777777" w:rsidTr="007B1FFC">
        <w:trPr>
          <w:ins w:id="4816" w:author="R4-2103107" w:date="2021-03-06T00:17:00Z"/>
        </w:trPr>
        <w:tc>
          <w:tcPr>
            <w:tcW w:w="658" w:type="pct"/>
            <w:shd w:val="clear" w:color="auto" w:fill="D9D9D9"/>
            <w:vAlign w:val="center"/>
          </w:tcPr>
          <w:p w14:paraId="6318E639" w14:textId="77777777" w:rsidR="00CF4F54" w:rsidRPr="00CC2B4A" w:rsidRDefault="00CF4F54" w:rsidP="00CF4F54">
            <w:pPr>
              <w:pStyle w:val="TAH"/>
              <w:rPr>
                <w:ins w:id="4817" w:author="R4-2103107" w:date="2021-03-06T00:17:00Z"/>
                <w:rFonts w:cs="Arial"/>
                <w:szCs w:val="18"/>
              </w:rPr>
            </w:pPr>
          </w:p>
        </w:tc>
        <w:tc>
          <w:tcPr>
            <w:tcW w:w="603" w:type="pct"/>
            <w:shd w:val="clear" w:color="auto" w:fill="D9D9D9"/>
            <w:vAlign w:val="center"/>
          </w:tcPr>
          <w:p w14:paraId="4D44F22C" w14:textId="77777777" w:rsidR="00CF4F54" w:rsidRPr="003D54DE" w:rsidRDefault="00CF4F54" w:rsidP="00CF4F54">
            <w:pPr>
              <w:pStyle w:val="TAH"/>
              <w:rPr>
                <w:ins w:id="4818" w:author="R4-2103107" w:date="2021-03-06T00:17:00Z"/>
                <w:rFonts w:cs="Arial"/>
                <w:szCs w:val="18"/>
              </w:rPr>
            </w:pPr>
            <w:ins w:id="4819" w:author="R4-2103107" w:date="2021-03-06T00:17:00Z">
              <w:r w:rsidRPr="003D54DE">
                <w:rPr>
                  <w:rFonts w:cs="Arial"/>
                  <w:szCs w:val="18"/>
                </w:rPr>
                <w:t>ACIR  (dB)</w:t>
              </w:r>
            </w:ins>
          </w:p>
        </w:tc>
        <w:tc>
          <w:tcPr>
            <w:tcW w:w="279" w:type="pct"/>
            <w:shd w:val="clear" w:color="auto" w:fill="auto"/>
            <w:vAlign w:val="center"/>
          </w:tcPr>
          <w:p w14:paraId="690B572D" w14:textId="77777777" w:rsidR="00CF4F54" w:rsidRPr="003D54DE" w:rsidRDefault="00CF4F54" w:rsidP="00CF4F54">
            <w:pPr>
              <w:pStyle w:val="TAH"/>
              <w:rPr>
                <w:ins w:id="4820" w:author="R4-2103107" w:date="2021-03-06T00:17:00Z"/>
                <w:rFonts w:cs="Arial"/>
                <w:szCs w:val="18"/>
              </w:rPr>
            </w:pPr>
            <w:ins w:id="4821" w:author="R4-2103107" w:date="2021-03-06T00:17:00Z">
              <w:r w:rsidRPr="003D54DE">
                <w:rPr>
                  <w:rFonts w:cs="Arial"/>
                  <w:szCs w:val="18"/>
                </w:rPr>
                <w:t>26</w:t>
              </w:r>
            </w:ins>
          </w:p>
        </w:tc>
        <w:tc>
          <w:tcPr>
            <w:tcW w:w="280" w:type="pct"/>
            <w:shd w:val="clear" w:color="auto" w:fill="auto"/>
            <w:vAlign w:val="center"/>
          </w:tcPr>
          <w:p w14:paraId="731C4757" w14:textId="77777777" w:rsidR="00CF4F54" w:rsidRPr="00417740" w:rsidRDefault="00CF4F54" w:rsidP="00CF4F54">
            <w:pPr>
              <w:pStyle w:val="TAH"/>
              <w:rPr>
                <w:ins w:id="4822" w:author="R4-2103107" w:date="2021-03-06T00:17:00Z"/>
                <w:rFonts w:cs="Arial"/>
                <w:szCs w:val="18"/>
              </w:rPr>
            </w:pPr>
            <w:ins w:id="4823" w:author="R4-2103107" w:date="2021-03-06T00:17:00Z">
              <w:r w:rsidRPr="00417740">
                <w:rPr>
                  <w:rFonts w:cs="Arial"/>
                  <w:szCs w:val="18"/>
                </w:rPr>
                <w:t>25</w:t>
              </w:r>
            </w:ins>
          </w:p>
        </w:tc>
        <w:tc>
          <w:tcPr>
            <w:tcW w:w="279" w:type="pct"/>
            <w:shd w:val="clear" w:color="auto" w:fill="auto"/>
            <w:vAlign w:val="center"/>
          </w:tcPr>
          <w:p w14:paraId="1EE9C753" w14:textId="77777777" w:rsidR="00CF4F54" w:rsidRPr="000622C5" w:rsidRDefault="00CF4F54" w:rsidP="00CF4F54">
            <w:pPr>
              <w:pStyle w:val="TAH"/>
              <w:rPr>
                <w:ins w:id="4824" w:author="R4-2103107" w:date="2021-03-06T00:17:00Z"/>
                <w:rFonts w:cs="Arial"/>
                <w:szCs w:val="18"/>
              </w:rPr>
            </w:pPr>
            <w:ins w:id="4825" w:author="R4-2103107" w:date="2021-03-06T00:17:00Z">
              <w:r w:rsidRPr="000622C5">
                <w:rPr>
                  <w:rFonts w:cs="Arial"/>
                  <w:szCs w:val="18"/>
                </w:rPr>
                <w:t>24</w:t>
              </w:r>
            </w:ins>
          </w:p>
        </w:tc>
        <w:tc>
          <w:tcPr>
            <w:tcW w:w="336" w:type="pct"/>
            <w:shd w:val="clear" w:color="auto" w:fill="auto"/>
            <w:vAlign w:val="center"/>
          </w:tcPr>
          <w:p w14:paraId="0990723A" w14:textId="77777777" w:rsidR="00CF4F54" w:rsidRPr="000622C5" w:rsidRDefault="00CF4F54" w:rsidP="00CF4F54">
            <w:pPr>
              <w:pStyle w:val="TAH"/>
              <w:rPr>
                <w:ins w:id="4826" w:author="R4-2103107" w:date="2021-03-06T00:17:00Z"/>
                <w:rFonts w:cs="Arial"/>
                <w:szCs w:val="18"/>
              </w:rPr>
            </w:pPr>
            <w:ins w:id="4827" w:author="R4-2103107" w:date="2021-03-06T00:17:00Z">
              <w:r w:rsidRPr="000622C5">
                <w:rPr>
                  <w:rFonts w:cs="Arial"/>
                  <w:szCs w:val="18"/>
                </w:rPr>
                <w:t>23</w:t>
              </w:r>
            </w:ins>
          </w:p>
        </w:tc>
        <w:tc>
          <w:tcPr>
            <w:tcW w:w="375" w:type="pct"/>
            <w:shd w:val="clear" w:color="auto" w:fill="auto"/>
            <w:vAlign w:val="center"/>
          </w:tcPr>
          <w:p w14:paraId="057AE1F5" w14:textId="77777777" w:rsidR="00CF4F54" w:rsidRPr="00AF75D4" w:rsidRDefault="00CF4F54" w:rsidP="00CF4F54">
            <w:pPr>
              <w:pStyle w:val="TAH"/>
              <w:rPr>
                <w:ins w:id="4828" w:author="R4-2103107" w:date="2021-03-06T00:17:00Z"/>
                <w:rFonts w:cs="Arial"/>
                <w:szCs w:val="18"/>
              </w:rPr>
            </w:pPr>
            <w:ins w:id="4829" w:author="R4-2103107" w:date="2021-03-06T00:17:00Z">
              <w:r w:rsidRPr="00AF75D4">
                <w:rPr>
                  <w:rFonts w:cs="Arial"/>
                  <w:szCs w:val="18"/>
                </w:rPr>
                <w:t>22</w:t>
              </w:r>
            </w:ins>
          </w:p>
        </w:tc>
        <w:tc>
          <w:tcPr>
            <w:tcW w:w="374" w:type="pct"/>
            <w:vAlign w:val="center"/>
          </w:tcPr>
          <w:p w14:paraId="563B2109" w14:textId="77777777" w:rsidR="00CF4F54" w:rsidRPr="00722AB2" w:rsidRDefault="00CF4F54" w:rsidP="00CF4F54">
            <w:pPr>
              <w:pStyle w:val="TAH"/>
              <w:rPr>
                <w:ins w:id="4830" w:author="R4-2103107" w:date="2021-03-06T00:17:00Z"/>
                <w:rFonts w:cs="Arial"/>
                <w:szCs w:val="18"/>
              </w:rPr>
            </w:pPr>
            <w:ins w:id="4831" w:author="R4-2103107" w:date="2021-03-06T00:17:00Z">
              <w:r w:rsidRPr="00722AB2">
                <w:rPr>
                  <w:rFonts w:cs="Arial"/>
                  <w:szCs w:val="18"/>
                </w:rPr>
                <w:t>21</w:t>
              </w:r>
            </w:ins>
          </w:p>
        </w:tc>
        <w:tc>
          <w:tcPr>
            <w:tcW w:w="375" w:type="pct"/>
            <w:vAlign w:val="center"/>
          </w:tcPr>
          <w:p w14:paraId="356F367A" w14:textId="77777777" w:rsidR="00CF4F54" w:rsidRPr="00CC2B4A" w:rsidRDefault="00CF4F54" w:rsidP="00CF4F54">
            <w:pPr>
              <w:pStyle w:val="TAH"/>
              <w:rPr>
                <w:ins w:id="4832" w:author="R4-2103107" w:date="2021-03-06T00:17:00Z"/>
                <w:rFonts w:cs="Arial"/>
                <w:szCs w:val="18"/>
              </w:rPr>
            </w:pPr>
            <w:ins w:id="4833" w:author="R4-2103107" w:date="2021-03-06T00:17:00Z">
              <w:r w:rsidRPr="00CC2B4A">
                <w:rPr>
                  <w:rFonts w:cs="Arial"/>
                  <w:szCs w:val="18"/>
                </w:rPr>
                <w:t>20</w:t>
              </w:r>
            </w:ins>
          </w:p>
        </w:tc>
        <w:tc>
          <w:tcPr>
            <w:tcW w:w="374" w:type="pct"/>
            <w:vAlign w:val="center"/>
          </w:tcPr>
          <w:p w14:paraId="0689C8DB" w14:textId="77777777" w:rsidR="00CF4F54" w:rsidRPr="00CC2B4A" w:rsidRDefault="00CF4F54" w:rsidP="00CF4F54">
            <w:pPr>
              <w:pStyle w:val="TAH"/>
              <w:rPr>
                <w:ins w:id="4834" w:author="R4-2103107" w:date="2021-03-06T00:17:00Z"/>
                <w:rFonts w:cs="Arial"/>
                <w:szCs w:val="18"/>
              </w:rPr>
            </w:pPr>
            <w:ins w:id="4835" w:author="R4-2103107" w:date="2021-03-06T00:17:00Z">
              <w:r w:rsidRPr="00CC2B4A">
                <w:rPr>
                  <w:rFonts w:cs="Arial"/>
                  <w:szCs w:val="18"/>
                </w:rPr>
                <w:t>19</w:t>
              </w:r>
            </w:ins>
          </w:p>
        </w:tc>
        <w:tc>
          <w:tcPr>
            <w:tcW w:w="374" w:type="pct"/>
            <w:vAlign w:val="center"/>
          </w:tcPr>
          <w:p w14:paraId="6EEB2790" w14:textId="77777777" w:rsidR="00CF4F54" w:rsidRPr="00CC2B4A" w:rsidRDefault="00CF4F54" w:rsidP="00CF4F54">
            <w:pPr>
              <w:pStyle w:val="TAH"/>
              <w:rPr>
                <w:ins w:id="4836" w:author="R4-2103107" w:date="2021-03-06T00:17:00Z"/>
                <w:rFonts w:cs="Arial"/>
                <w:szCs w:val="18"/>
              </w:rPr>
            </w:pPr>
            <w:ins w:id="4837" w:author="R4-2103107" w:date="2021-03-06T00:17:00Z">
              <w:r w:rsidRPr="00CC2B4A">
                <w:rPr>
                  <w:rFonts w:cs="Arial"/>
                  <w:szCs w:val="18"/>
                </w:rPr>
                <w:t>18</w:t>
              </w:r>
            </w:ins>
          </w:p>
        </w:tc>
        <w:tc>
          <w:tcPr>
            <w:tcW w:w="327" w:type="pct"/>
            <w:vAlign w:val="center"/>
          </w:tcPr>
          <w:p w14:paraId="4E59AD62" w14:textId="77777777" w:rsidR="00CF4F54" w:rsidRPr="00CC2B4A" w:rsidRDefault="00CF4F54" w:rsidP="00CF4F54">
            <w:pPr>
              <w:pStyle w:val="TAH"/>
              <w:rPr>
                <w:ins w:id="4838" w:author="R4-2103107" w:date="2021-03-06T00:17:00Z"/>
                <w:rFonts w:cs="Arial"/>
                <w:szCs w:val="18"/>
              </w:rPr>
            </w:pPr>
            <w:ins w:id="4839" w:author="R4-2103107" w:date="2021-03-06T00:17:00Z">
              <w:r w:rsidRPr="00CC2B4A">
                <w:rPr>
                  <w:rFonts w:cs="Arial"/>
                  <w:szCs w:val="18"/>
                </w:rPr>
                <w:t>17</w:t>
              </w:r>
            </w:ins>
          </w:p>
        </w:tc>
        <w:tc>
          <w:tcPr>
            <w:tcW w:w="366" w:type="pct"/>
            <w:vAlign w:val="center"/>
          </w:tcPr>
          <w:p w14:paraId="615D5BFF" w14:textId="77777777" w:rsidR="00CF4F54" w:rsidRPr="00CC2B4A" w:rsidRDefault="00CF4F54" w:rsidP="00CF4F54">
            <w:pPr>
              <w:pStyle w:val="TAH"/>
              <w:rPr>
                <w:ins w:id="4840" w:author="R4-2103107" w:date="2021-03-06T00:17:00Z"/>
                <w:rFonts w:cs="Arial"/>
                <w:szCs w:val="18"/>
              </w:rPr>
            </w:pPr>
            <w:ins w:id="4841" w:author="R4-2103107" w:date="2021-03-06T00:17:00Z">
              <w:r w:rsidRPr="00CC2B4A">
                <w:rPr>
                  <w:rFonts w:cs="Arial"/>
                  <w:szCs w:val="18"/>
                </w:rPr>
                <w:t>16</w:t>
              </w:r>
            </w:ins>
          </w:p>
        </w:tc>
      </w:tr>
      <w:tr w:rsidR="00F66788" w:rsidRPr="00F66788" w14:paraId="0FA60F1C" w14:textId="77777777" w:rsidTr="007B1FFC">
        <w:trPr>
          <w:ins w:id="4842" w:author="R4-2103107" w:date="2021-03-06T00:17:00Z"/>
        </w:trPr>
        <w:tc>
          <w:tcPr>
            <w:tcW w:w="658" w:type="pct"/>
            <w:vMerge w:val="restart"/>
            <w:shd w:val="clear" w:color="auto" w:fill="D9D9D9"/>
            <w:vAlign w:val="center"/>
          </w:tcPr>
          <w:p w14:paraId="557BB200" w14:textId="77777777" w:rsidR="00CF4F54" w:rsidRPr="00CC2B4A" w:rsidRDefault="00CF4F54" w:rsidP="00CF4F54">
            <w:pPr>
              <w:pStyle w:val="TAC"/>
              <w:rPr>
                <w:ins w:id="4843" w:author="R4-2103107" w:date="2021-03-06T00:17:00Z"/>
                <w:rFonts w:cs="Arial"/>
                <w:szCs w:val="18"/>
              </w:rPr>
            </w:pPr>
            <w:ins w:id="4844" w:author="R4-2103107" w:date="2021-03-06T00:17:00Z">
              <w:r w:rsidRPr="00CC2B4A">
                <w:rPr>
                  <w:rFonts w:cs="Arial"/>
                  <w:szCs w:val="18"/>
                </w:rPr>
                <w:t>Ericsson</w:t>
              </w:r>
            </w:ins>
          </w:p>
          <w:p w14:paraId="05687E60" w14:textId="6D34515A" w:rsidR="00CF4F54" w:rsidRPr="003D54DE" w:rsidDel="00250085" w:rsidRDefault="00CF4F54" w:rsidP="00CF4F54">
            <w:pPr>
              <w:pStyle w:val="TAC"/>
              <w:rPr>
                <w:ins w:id="4845" w:author="R4-2103107" w:date="2021-03-06T00:17:00Z"/>
                <w:del w:id="4846" w:author="Carolyn Taylor" w:date="2021-03-10T18:20:00Z"/>
                <w:rFonts w:cs="Arial"/>
                <w:szCs w:val="18"/>
              </w:rPr>
            </w:pPr>
            <w:ins w:id="4847" w:author="R4-2103107" w:date="2021-03-06T00:17:00Z">
              <w:del w:id="4848" w:author="Carolyn Taylor" w:date="2021-03-10T18:20:00Z">
                <w:r w:rsidRPr="003D54DE" w:rsidDel="00250085">
                  <w:rPr>
                    <w:rFonts w:cs="Arial"/>
                    <w:szCs w:val="18"/>
                  </w:rPr>
                  <w:delText>R4-2102154</w:delText>
                </w:r>
              </w:del>
            </w:ins>
          </w:p>
          <w:p w14:paraId="14C4CA39" w14:textId="77777777" w:rsidR="00CF4F54" w:rsidRPr="00417740" w:rsidRDefault="00CF4F54">
            <w:pPr>
              <w:pStyle w:val="TAC"/>
              <w:rPr>
                <w:ins w:id="4849" w:author="R4-2103107" w:date="2021-03-06T00:17:00Z"/>
                <w:rFonts w:cs="Arial"/>
                <w:szCs w:val="18"/>
                <w:lang w:val="en-US"/>
              </w:rPr>
            </w:pPr>
          </w:p>
        </w:tc>
        <w:tc>
          <w:tcPr>
            <w:tcW w:w="603" w:type="pct"/>
            <w:shd w:val="clear" w:color="auto" w:fill="D9D9D9"/>
            <w:vAlign w:val="center"/>
          </w:tcPr>
          <w:p w14:paraId="5C8E99AA" w14:textId="77777777" w:rsidR="00CF4F54" w:rsidRPr="000622C5" w:rsidRDefault="00CF4F54" w:rsidP="00CF4F54">
            <w:pPr>
              <w:pStyle w:val="TAC"/>
              <w:rPr>
                <w:ins w:id="4850" w:author="R4-2103107" w:date="2021-03-06T00:17:00Z"/>
                <w:rFonts w:cs="Arial"/>
                <w:szCs w:val="18"/>
              </w:rPr>
            </w:pPr>
            <w:ins w:id="4851" w:author="R4-2103107" w:date="2021-03-06T00:17:00Z">
              <w:r w:rsidRPr="000622C5">
                <w:rPr>
                  <w:rFonts w:cs="Arial"/>
                  <w:szCs w:val="18"/>
                </w:rPr>
                <w:t>Throughput lost at Average</w:t>
              </w:r>
            </w:ins>
          </w:p>
        </w:tc>
        <w:tc>
          <w:tcPr>
            <w:tcW w:w="279" w:type="pct"/>
            <w:shd w:val="clear" w:color="auto" w:fill="auto"/>
            <w:vAlign w:val="center"/>
          </w:tcPr>
          <w:p w14:paraId="65A9E7FF" w14:textId="77777777" w:rsidR="00CF4F54" w:rsidRPr="000622C5" w:rsidRDefault="00CF4F54" w:rsidP="007B1FFC">
            <w:pPr>
              <w:pStyle w:val="TAC"/>
              <w:rPr>
                <w:ins w:id="4852" w:author="R4-2103107" w:date="2021-03-06T00:17:00Z"/>
                <w:rFonts w:cs="Arial"/>
                <w:szCs w:val="18"/>
                <w:lang w:val="en-US" w:eastAsia="zh-CN"/>
              </w:rPr>
            </w:pPr>
          </w:p>
        </w:tc>
        <w:tc>
          <w:tcPr>
            <w:tcW w:w="280" w:type="pct"/>
            <w:shd w:val="clear" w:color="auto" w:fill="auto"/>
            <w:vAlign w:val="center"/>
          </w:tcPr>
          <w:p w14:paraId="4236084A" w14:textId="77777777" w:rsidR="00CF4F54" w:rsidRPr="00AF75D4" w:rsidRDefault="00CF4F54" w:rsidP="007B1FFC">
            <w:pPr>
              <w:pStyle w:val="TAC"/>
              <w:rPr>
                <w:ins w:id="4853" w:author="R4-2103107" w:date="2021-03-06T00:17:00Z"/>
                <w:rFonts w:cs="Arial"/>
                <w:szCs w:val="18"/>
                <w:lang w:val="en-US" w:eastAsia="zh-CN"/>
              </w:rPr>
            </w:pPr>
          </w:p>
        </w:tc>
        <w:tc>
          <w:tcPr>
            <w:tcW w:w="279" w:type="pct"/>
            <w:shd w:val="clear" w:color="auto" w:fill="auto"/>
            <w:vAlign w:val="center"/>
          </w:tcPr>
          <w:p w14:paraId="2DE8D2E1" w14:textId="77777777" w:rsidR="00CF4F54" w:rsidRPr="00722AB2" w:rsidRDefault="00CF4F54" w:rsidP="007B1FFC">
            <w:pPr>
              <w:pStyle w:val="TAC"/>
              <w:rPr>
                <w:ins w:id="4854" w:author="R4-2103107" w:date="2021-03-06T00:17:00Z"/>
                <w:rFonts w:cs="Arial"/>
                <w:szCs w:val="18"/>
                <w:lang w:val="en-US" w:eastAsia="zh-CN"/>
              </w:rPr>
            </w:pPr>
          </w:p>
        </w:tc>
        <w:tc>
          <w:tcPr>
            <w:tcW w:w="336" w:type="pct"/>
            <w:shd w:val="clear" w:color="auto" w:fill="auto"/>
            <w:vAlign w:val="center"/>
          </w:tcPr>
          <w:p w14:paraId="57EECCF7" w14:textId="77777777" w:rsidR="00CF4F54" w:rsidRPr="00CC2B4A" w:rsidRDefault="00CF4F54" w:rsidP="007B1FFC">
            <w:pPr>
              <w:pStyle w:val="TAC"/>
              <w:rPr>
                <w:ins w:id="4855" w:author="R4-2103107" w:date="2021-03-06T00:17:00Z"/>
                <w:rFonts w:cs="Arial"/>
                <w:szCs w:val="18"/>
                <w:lang w:val="en-US" w:eastAsia="zh-CN"/>
              </w:rPr>
            </w:pPr>
          </w:p>
        </w:tc>
        <w:tc>
          <w:tcPr>
            <w:tcW w:w="375" w:type="pct"/>
            <w:shd w:val="clear" w:color="auto" w:fill="auto"/>
            <w:vAlign w:val="center"/>
          </w:tcPr>
          <w:p w14:paraId="7F3A07A7" w14:textId="77777777" w:rsidR="00CF4F54" w:rsidRPr="00CC2B4A" w:rsidRDefault="00CF4F54" w:rsidP="007B1FFC">
            <w:pPr>
              <w:pStyle w:val="TAC"/>
              <w:rPr>
                <w:ins w:id="4856" w:author="R4-2103107" w:date="2021-03-06T00:17:00Z"/>
                <w:rFonts w:cs="Arial"/>
                <w:szCs w:val="18"/>
                <w:lang w:val="en-US" w:eastAsia="zh-CN"/>
              </w:rPr>
            </w:pPr>
          </w:p>
        </w:tc>
        <w:tc>
          <w:tcPr>
            <w:tcW w:w="374" w:type="pct"/>
            <w:vAlign w:val="center"/>
          </w:tcPr>
          <w:p w14:paraId="70448F65" w14:textId="77777777" w:rsidR="00CF4F54" w:rsidRPr="00CC2B4A" w:rsidRDefault="00CF4F54" w:rsidP="007B1FFC">
            <w:pPr>
              <w:pStyle w:val="TAC"/>
              <w:rPr>
                <w:ins w:id="4857" w:author="R4-2103107" w:date="2021-03-06T00:17:00Z"/>
                <w:rFonts w:cs="Arial"/>
                <w:szCs w:val="18"/>
                <w:lang w:val="en-US" w:eastAsia="zh-CN"/>
              </w:rPr>
            </w:pPr>
          </w:p>
        </w:tc>
        <w:tc>
          <w:tcPr>
            <w:tcW w:w="375" w:type="pct"/>
            <w:vAlign w:val="center"/>
          </w:tcPr>
          <w:p w14:paraId="113E0E1B" w14:textId="77777777" w:rsidR="00CF4F54" w:rsidRPr="00CC2B4A" w:rsidRDefault="00CF4F54" w:rsidP="007B1FFC">
            <w:pPr>
              <w:pStyle w:val="TAC"/>
              <w:rPr>
                <w:ins w:id="4858" w:author="R4-2103107" w:date="2021-03-06T00:17:00Z"/>
                <w:rFonts w:cs="Arial"/>
                <w:szCs w:val="18"/>
                <w:lang w:val="en-US" w:eastAsia="zh-CN"/>
              </w:rPr>
            </w:pPr>
          </w:p>
        </w:tc>
        <w:tc>
          <w:tcPr>
            <w:tcW w:w="374" w:type="pct"/>
            <w:vAlign w:val="center"/>
          </w:tcPr>
          <w:p w14:paraId="14AFD164" w14:textId="77777777" w:rsidR="00CF4F54" w:rsidRPr="00CC2B4A" w:rsidRDefault="00CF4F54" w:rsidP="007B1FFC">
            <w:pPr>
              <w:pStyle w:val="TAC"/>
              <w:rPr>
                <w:ins w:id="4859" w:author="R4-2103107" w:date="2021-03-06T00:17:00Z"/>
                <w:rFonts w:cs="Arial"/>
                <w:szCs w:val="18"/>
                <w:lang w:val="en-US" w:eastAsia="zh-CN"/>
              </w:rPr>
            </w:pPr>
          </w:p>
        </w:tc>
        <w:tc>
          <w:tcPr>
            <w:tcW w:w="374" w:type="pct"/>
            <w:vAlign w:val="center"/>
          </w:tcPr>
          <w:p w14:paraId="3800A9EB" w14:textId="77777777" w:rsidR="00CF4F54" w:rsidRPr="00CC2B4A" w:rsidRDefault="00CF4F54" w:rsidP="007B1FFC">
            <w:pPr>
              <w:pStyle w:val="TAC"/>
              <w:rPr>
                <w:ins w:id="4860" w:author="R4-2103107" w:date="2021-03-06T00:17:00Z"/>
                <w:rFonts w:cs="Arial"/>
                <w:szCs w:val="18"/>
                <w:lang w:val="en-US" w:eastAsia="zh-CN"/>
              </w:rPr>
            </w:pPr>
          </w:p>
        </w:tc>
        <w:tc>
          <w:tcPr>
            <w:tcW w:w="327" w:type="pct"/>
            <w:vAlign w:val="center"/>
          </w:tcPr>
          <w:p w14:paraId="0C8365E1" w14:textId="77777777" w:rsidR="00CF4F54" w:rsidRPr="00CC2B4A" w:rsidRDefault="00CF4F54" w:rsidP="007B1FFC">
            <w:pPr>
              <w:pStyle w:val="TAC"/>
              <w:rPr>
                <w:ins w:id="4861" w:author="R4-2103107" w:date="2021-03-06T00:17:00Z"/>
                <w:rFonts w:cs="Arial"/>
                <w:szCs w:val="18"/>
                <w:lang w:val="en-US" w:eastAsia="zh-CN"/>
              </w:rPr>
            </w:pPr>
          </w:p>
        </w:tc>
        <w:tc>
          <w:tcPr>
            <w:tcW w:w="366" w:type="pct"/>
            <w:vAlign w:val="center"/>
          </w:tcPr>
          <w:p w14:paraId="27E8237C" w14:textId="77777777" w:rsidR="00CF4F54" w:rsidRPr="00CC2B4A" w:rsidRDefault="00CF4F54" w:rsidP="007B1FFC">
            <w:pPr>
              <w:pStyle w:val="TAC"/>
              <w:rPr>
                <w:ins w:id="4862" w:author="R4-2103107" w:date="2021-03-06T00:17:00Z"/>
                <w:rFonts w:cs="Arial"/>
                <w:szCs w:val="18"/>
                <w:lang w:val="en-US" w:eastAsia="zh-CN"/>
              </w:rPr>
            </w:pPr>
          </w:p>
        </w:tc>
      </w:tr>
      <w:tr w:rsidR="00F66788" w:rsidRPr="00F66788" w14:paraId="44E4CAF3" w14:textId="77777777" w:rsidTr="007B1FFC">
        <w:trPr>
          <w:ins w:id="4863" w:author="R4-2103107" w:date="2021-03-06T00:17:00Z"/>
        </w:trPr>
        <w:tc>
          <w:tcPr>
            <w:tcW w:w="658" w:type="pct"/>
            <w:vMerge/>
            <w:shd w:val="clear" w:color="auto" w:fill="D9D9D9"/>
            <w:vAlign w:val="center"/>
          </w:tcPr>
          <w:p w14:paraId="709E6E73" w14:textId="77777777" w:rsidR="00CF4F54" w:rsidRPr="00CC2B4A" w:rsidRDefault="00CF4F54" w:rsidP="00CF4F54">
            <w:pPr>
              <w:pStyle w:val="TAC"/>
              <w:rPr>
                <w:ins w:id="4864" w:author="R4-2103107" w:date="2021-03-06T00:17:00Z"/>
                <w:rFonts w:cs="Arial"/>
                <w:szCs w:val="18"/>
              </w:rPr>
            </w:pPr>
          </w:p>
        </w:tc>
        <w:tc>
          <w:tcPr>
            <w:tcW w:w="603" w:type="pct"/>
            <w:shd w:val="clear" w:color="auto" w:fill="D9D9D9"/>
            <w:vAlign w:val="center"/>
          </w:tcPr>
          <w:p w14:paraId="09002459" w14:textId="77777777" w:rsidR="00CF4F54" w:rsidRPr="00CC2B4A" w:rsidRDefault="00CF4F54" w:rsidP="00CF4F54">
            <w:pPr>
              <w:pStyle w:val="TAC"/>
              <w:rPr>
                <w:ins w:id="4865" w:author="R4-2103107" w:date="2021-03-06T00:17:00Z"/>
                <w:rFonts w:cs="Arial"/>
                <w:szCs w:val="18"/>
              </w:rPr>
            </w:pPr>
            <w:ins w:id="4866" w:author="R4-2103107" w:date="2021-03-06T00:17:00Z">
              <w:r w:rsidRPr="00CC2B4A">
                <w:rPr>
                  <w:rFonts w:cs="Arial"/>
                  <w:szCs w:val="18"/>
                </w:rPr>
                <w:t>Throughput lost at 5%-tile</w:t>
              </w:r>
            </w:ins>
          </w:p>
        </w:tc>
        <w:tc>
          <w:tcPr>
            <w:tcW w:w="279" w:type="pct"/>
            <w:shd w:val="clear" w:color="auto" w:fill="auto"/>
            <w:vAlign w:val="center"/>
          </w:tcPr>
          <w:p w14:paraId="657F1377" w14:textId="77777777" w:rsidR="00CF4F54" w:rsidRPr="00CC2B4A" w:rsidRDefault="00CF4F54" w:rsidP="007B1FFC">
            <w:pPr>
              <w:pStyle w:val="TAC"/>
              <w:rPr>
                <w:ins w:id="4867" w:author="R4-2103107" w:date="2021-03-06T00:17:00Z"/>
                <w:rFonts w:cs="Arial"/>
                <w:szCs w:val="18"/>
                <w:lang w:val="en-US" w:eastAsia="zh-CN"/>
              </w:rPr>
            </w:pPr>
          </w:p>
        </w:tc>
        <w:tc>
          <w:tcPr>
            <w:tcW w:w="280" w:type="pct"/>
            <w:shd w:val="clear" w:color="auto" w:fill="auto"/>
            <w:vAlign w:val="center"/>
          </w:tcPr>
          <w:p w14:paraId="571AB1B8" w14:textId="77777777" w:rsidR="00CF4F54" w:rsidRPr="00CC2B4A" w:rsidRDefault="00CF4F54" w:rsidP="007B1FFC">
            <w:pPr>
              <w:pStyle w:val="TAC"/>
              <w:rPr>
                <w:ins w:id="4868" w:author="R4-2103107" w:date="2021-03-06T00:17:00Z"/>
                <w:rFonts w:cs="Arial"/>
                <w:szCs w:val="18"/>
                <w:lang w:val="en-US" w:eastAsia="zh-CN"/>
              </w:rPr>
            </w:pPr>
          </w:p>
        </w:tc>
        <w:tc>
          <w:tcPr>
            <w:tcW w:w="279" w:type="pct"/>
            <w:shd w:val="clear" w:color="auto" w:fill="auto"/>
            <w:vAlign w:val="center"/>
          </w:tcPr>
          <w:p w14:paraId="3620B27E" w14:textId="77777777" w:rsidR="00CF4F54" w:rsidRPr="00CC2B4A" w:rsidRDefault="00CF4F54" w:rsidP="007B1FFC">
            <w:pPr>
              <w:pStyle w:val="TAC"/>
              <w:rPr>
                <w:ins w:id="4869" w:author="R4-2103107" w:date="2021-03-06T00:17:00Z"/>
                <w:rFonts w:cs="Arial"/>
                <w:szCs w:val="18"/>
                <w:lang w:val="en-US" w:eastAsia="zh-CN"/>
              </w:rPr>
            </w:pPr>
          </w:p>
        </w:tc>
        <w:tc>
          <w:tcPr>
            <w:tcW w:w="336" w:type="pct"/>
            <w:shd w:val="clear" w:color="auto" w:fill="auto"/>
            <w:vAlign w:val="center"/>
          </w:tcPr>
          <w:p w14:paraId="1F6C4CAA" w14:textId="77777777" w:rsidR="00CF4F54" w:rsidRPr="00CC2B4A" w:rsidRDefault="00CF4F54" w:rsidP="007B1FFC">
            <w:pPr>
              <w:pStyle w:val="TAC"/>
              <w:rPr>
                <w:ins w:id="4870" w:author="R4-2103107" w:date="2021-03-06T00:17:00Z"/>
                <w:rFonts w:cs="Arial"/>
                <w:szCs w:val="18"/>
                <w:lang w:val="en-US" w:eastAsia="zh-CN"/>
              </w:rPr>
            </w:pPr>
          </w:p>
        </w:tc>
        <w:tc>
          <w:tcPr>
            <w:tcW w:w="375" w:type="pct"/>
            <w:shd w:val="clear" w:color="auto" w:fill="auto"/>
            <w:vAlign w:val="center"/>
          </w:tcPr>
          <w:p w14:paraId="18C5D4C6" w14:textId="77777777" w:rsidR="00CF4F54" w:rsidRPr="00CC2B4A" w:rsidRDefault="00CF4F54" w:rsidP="007B1FFC">
            <w:pPr>
              <w:pStyle w:val="TAC"/>
              <w:rPr>
                <w:ins w:id="4871" w:author="R4-2103107" w:date="2021-03-06T00:17:00Z"/>
                <w:rFonts w:cs="Arial"/>
                <w:szCs w:val="18"/>
                <w:lang w:val="en-US" w:eastAsia="zh-CN"/>
              </w:rPr>
            </w:pPr>
          </w:p>
        </w:tc>
        <w:tc>
          <w:tcPr>
            <w:tcW w:w="374" w:type="pct"/>
            <w:vAlign w:val="center"/>
          </w:tcPr>
          <w:p w14:paraId="7880808D" w14:textId="77777777" w:rsidR="00CF4F54" w:rsidRPr="00CC2B4A" w:rsidRDefault="00CF4F54" w:rsidP="007B1FFC">
            <w:pPr>
              <w:pStyle w:val="TAC"/>
              <w:rPr>
                <w:ins w:id="4872" w:author="R4-2103107" w:date="2021-03-06T00:17:00Z"/>
                <w:rFonts w:cs="Arial"/>
                <w:szCs w:val="18"/>
                <w:lang w:val="en-US" w:eastAsia="zh-CN"/>
              </w:rPr>
            </w:pPr>
          </w:p>
        </w:tc>
        <w:tc>
          <w:tcPr>
            <w:tcW w:w="375" w:type="pct"/>
            <w:vAlign w:val="center"/>
          </w:tcPr>
          <w:p w14:paraId="74D08C24" w14:textId="77777777" w:rsidR="00CF4F54" w:rsidRPr="00CC2B4A" w:rsidRDefault="00CF4F54" w:rsidP="007B1FFC">
            <w:pPr>
              <w:pStyle w:val="TAC"/>
              <w:rPr>
                <w:ins w:id="4873" w:author="R4-2103107" w:date="2021-03-06T00:17:00Z"/>
                <w:rFonts w:cs="Arial"/>
                <w:szCs w:val="18"/>
                <w:lang w:val="en-US" w:eastAsia="zh-CN"/>
              </w:rPr>
            </w:pPr>
          </w:p>
        </w:tc>
        <w:tc>
          <w:tcPr>
            <w:tcW w:w="374" w:type="pct"/>
            <w:vAlign w:val="center"/>
          </w:tcPr>
          <w:p w14:paraId="7F9D4912" w14:textId="77777777" w:rsidR="00CF4F54" w:rsidRPr="00CC2B4A" w:rsidRDefault="00CF4F54" w:rsidP="007B1FFC">
            <w:pPr>
              <w:pStyle w:val="TAC"/>
              <w:rPr>
                <w:ins w:id="4874" w:author="R4-2103107" w:date="2021-03-06T00:17:00Z"/>
                <w:rFonts w:cs="Arial"/>
                <w:szCs w:val="18"/>
                <w:lang w:val="en-US" w:eastAsia="zh-CN"/>
              </w:rPr>
            </w:pPr>
          </w:p>
        </w:tc>
        <w:tc>
          <w:tcPr>
            <w:tcW w:w="374" w:type="pct"/>
            <w:vAlign w:val="center"/>
          </w:tcPr>
          <w:p w14:paraId="50092B74" w14:textId="77777777" w:rsidR="00CF4F54" w:rsidRPr="00CC2B4A" w:rsidRDefault="00CF4F54" w:rsidP="007B1FFC">
            <w:pPr>
              <w:pStyle w:val="TAC"/>
              <w:rPr>
                <w:ins w:id="4875" w:author="R4-2103107" w:date="2021-03-06T00:17:00Z"/>
                <w:rFonts w:cs="Arial"/>
                <w:szCs w:val="18"/>
                <w:lang w:val="en-US" w:eastAsia="zh-CN"/>
              </w:rPr>
            </w:pPr>
          </w:p>
        </w:tc>
        <w:tc>
          <w:tcPr>
            <w:tcW w:w="327" w:type="pct"/>
            <w:vAlign w:val="center"/>
          </w:tcPr>
          <w:p w14:paraId="0AD4DAFC" w14:textId="77777777" w:rsidR="00CF4F54" w:rsidRPr="00CC2B4A" w:rsidRDefault="00CF4F54" w:rsidP="007B1FFC">
            <w:pPr>
              <w:pStyle w:val="TAC"/>
              <w:rPr>
                <w:ins w:id="4876" w:author="R4-2103107" w:date="2021-03-06T00:17:00Z"/>
                <w:rFonts w:cs="Arial"/>
                <w:szCs w:val="18"/>
                <w:lang w:val="en-US" w:eastAsia="zh-CN"/>
              </w:rPr>
            </w:pPr>
          </w:p>
        </w:tc>
        <w:tc>
          <w:tcPr>
            <w:tcW w:w="366" w:type="pct"/>
            <w:vAlign w:val="center"/>
          </w:tcPr>
          <w:p w14:paraId="22E1A0DC" w14:textId="77777777" w:rsidR="00CF4F54" w:rsidRPr="00CC2B4A" w:rsidRDefault="00CF4F54" w:rsidP="007B1FFC">
            <w:pPr>
              <w:pStyle w:val="TAC"/>
              <w:rPr>
                <w:ins w:id="4877" w:author="R4-2103107" w:date="2021-03-06T00:17:00Z"/>
                <w:rFonts w:cs="Arial"/>
                <w:szCs w:val="18"/>
                <w:lang w:val="en-US" w:eastAsia="zh-CN"/>
              </w:rPr>
            </w:pPr>
          </w:p>
        </w:tc>
      </w:tr>
      <w:tr w:rsidR="00F66788" w:rsidRPr="00F66788" w14:paraId="4BF46103" w14:textId="77777777" w:rsidTr="007B1FFC">
        <w:trPr>
          <w:ins w:id="4878" w:author="R4-2103107" w:date="2021-03-06T00:17:00Z"/>
        </w:trPr>
        <w:tc>
          <w:tcPr>
            <w:tcW w:w="658" w:type="pct"/>
            <w:vMerge w:val="restart"/>
            <w:shd w:val="clear" w:color="auto" w:fill="D9D9D9"/>
            <w:vAlign w:val="center"/>
          </w:tcPr>
          <w:p w14:paraId="184A9A81" w14:textId="77777777" w:rsidR="00CF4F54" w:rsidRPr="00CC2B4A" w:rsidRDefault="00CF4F54" w:rsidP="00CF4F54">
            <w:pPr>
              <w:pStyle w:val="TAC"/>
              <w:rPr>
                <w:ins w:id="4879" w:author="R4-2103107" w:date="2021-03-06T00:17:00Z"/>
                <w:rFonts w:cs="Arial"/>
                <w:szCs w:val="18"/>
                <w:lang w:val="en-US"/>
              </w:rPr>
            </w:pPr>
            <w:ins w:id="4880" w:author="R4-2103107" w:date="2021-03-06T00:17:00Z">
              <w:r w:rsidRPr="00CC2B4A">
                <w:rPr>
                  <w:rFonts w:cs="Arial"/>
                  <w:szCs w:val="18"/>
                  <w:lang w:val="en-US"/>
                </w:rPr>
                <w:t>CATT</w:t>
              </w:r>
            </w:ins>
          </w:p>
          <w:p w14:paraId="0116129F" w14:textId="45478072" w:rsidR="00CF4F54" w:rsidRPr="003D54DE" w:rsidDel="00250085" w:rsidRDefault="00CF4F54" w:rsidP="00CF4F54">
            <w:pPr>
              <w:pStyle w:val="TAC"/>
              <w:rPr>
                <w:ins w:id="4881" w:author="R4-2103107" w:date="2021-03-06T00:17:00Z"/>
                <w:del w:id="4882" w:author="Carolyn Taylor" w:date="2021-03-10T18:19:00Z"/>
                <w:rFonts w:cs="Arial"/>
                <w:szCs w:val="18"/>
                <w:lang w:val="en-US"/>
              </w:rPr>
            </w:pPr>
            <w:ins w:id="4883" w:author="R4-2103107" w:date="2021-03-06T00:17:00Z">
              <w:del w:id="4884" w:author="Carolyn Taylor" w:date="2021-03-10T18:19:00Z">
                <w:r w:rsidRPr="003D54DE" w:rsidDel="00250085">
                  <w:rPr>
                    <w:rFonts w:cs="Arial"/>
                    <w:szCs w:val="18"/>
                  </w:rPr>
                  <w:delText>R4-2100490</w:delText>
                </w:r>
                <w:r w:rsidRPr="003D54DE" w:rsidDel="00250085">
                  <w:rPr>
                    <w:rFonts w:cs="Arial"/>
                    <w:szCs w:val="18"/>
                    <w:lang w:val="en-US"/>
                  </w:rPr>
                  <w:delText xml:space="preserve"> </w:delText>
                </w:r>
              </w:del>
            </w:ins>
          </w:p>
          <w:p w14:paraId="46D50360" w14:textId="77777777" w:rsidR="00CF4F54" w:rsidRPr="00417740" w:rsidRDefault="00CF4F54">
            <w:pPr>
              <w:pStyle w:val="TAC"/>
              <w:rPr>
                <w:ins w:id="4885" w:author="R4-2103107" w:date="2021-03-06T00:17:00Z"/>
                <w:rFonts w:cs="Arial"/>
                <w:szCs w:val="18"/>
              </w:rPr>
            </w:pPr>
          </w:p>
        </w:tc>
        <w:tc>
          <w:tcPr>
            <w:tcW w:w="603" w:type="pct"/>
            <w:shd w:val="clear" w:color="auto" w:fill="D9D9D9"/>
            <w:vAlign w:val="center"/>
          </w:tcPr>
          <w:p w14:paraId="74EF5AC1" w14:textId="77777777" w:rsidR="00CF4F54" w:rsidRPr="000622C5" w:rsidRDefault="00CF4F54" w:rsidP="00CF4F54">
            <w:pPr>
              <w:pStyle w:val="TAC"/>
              <w:rPr>
                <w:ins w:id="4886" w:author="R4-2103107" w:date="2021-03-06T00:17:00Z"/>
                <w:rFonts w:cs="Arial"/>
                <w:szCs w:val="18"/>
              </w:rPr>
            </w:pPr>
            <w:ins w:id="4887" w:author="R4-2103107" w:date="2021-03-06T00:17:00Z">
              <w:r w:rsidRPr="000622C5">
                <w:rPr>
                  <w:rFonts w:cs="Arial"/>
                  <w:szCs w:val="18"/>
                </w:rPr>
                <w:t>Throughput lost at Average</w:t>
              </w:r>
            </w:ins>
          </w:p>
        </w:tc>
        <w:tc>
          <w:tcPr>
            <w:tcW w:w="279" w:type="pct"/>
            <w:shd w:val="clear" w:color="auto" w:fill="auto"/>
            <w:vAlign w:val="center"/>
          </w:tcPr>
          <w:p w14:paraId="1D79A476" w14:textId="77777777" w:rsidR="00CF4F54" w:rsidRPr="000622C5" w:rsidRDefault="00CF4F54" w:rsidP="007B1FFC">
            <w:pPr>
              <w:pStyle w:val="TAC"/>
              <w:rPr>
                <w:ins w:id="4888" w:author="R4-2103107" w:date="2021-03-06T00:17:00Z"/>
                <w:rFonts w:cs="Arial"/>
                <w:szCs w:val="18"/>
                <w:lang w:val="en-US" w:eastAsia="zh-CN"/>
              </w:rPr>
            </w:pPr>
          </w:p>
        </w:tc>
        <w:tc>
          <w:tcPr>
            <w:tcW w:w="280" w:type="pct"/>
            <w:shd w:val="clear" w:color="auto" w:fill="auto"/>
            <w:vAlign w:val="center"/>
          </w:tcPr>
          <w:p w14:paraId="5EA71091" w14:textId="77777777" w:rsidR="00CF4F54" w:rsidRPr="00AF75D4" w:rsidRDefault="00CF4F54" w:rsidP="007B1FFC">
            <w:pPr>
              <w:pStyle w:val="TAC"/>
              <w:rPr>
                <w:ins w:id="4889" w:author="R4-2103107" w:date="2021-03-06T00:17:00Z"/>
                <w:rFonts w:cs="Arial"/>
                <w:szCs w:val="18"/>
                <w:lang w:val="en-US" w:eastAsia="zh-CN"/>
              </w:rPr>
            </w:pPr>
          </w:p>
        </w:tc>
        <w:tc>
          <w:tcPr>
            <w:tcW w:w="279" w:type="pct"/>
            <w:shd w:val="clear" w:color="auto" w:fill="auto"/>
            <w:vAlign w:val="center"/>
          </w:tcPr>
          <w:p w14:paraId="4A337260" w14:textId="77777777" w:rsidR="00CF4F54" w:rsidRPr="00722AB2" w:rsidRDefault="00CF4F54" w:rsidP="007B1FFC">
            <w:pPr>
              <w:pStyle w:val="TAC"/>
              <w:rPr>
                <w:ins w:id="4890" w:author="R4-2103107" w:date="2021-03-06T00:17:00Z"/>
                <w:rFonts w:cs="Arial"/>
                <w:szCs w:val="18"/>
                <w:lang w:val="en-US" w:eastAsia="zh-CN"/>
              </w:rPr>
            </w:pPr>
          </w:p>
        </w:tc>
        <w:tc>
          <w:tcPr>
            <w:tcW w:w="336" w:type="pct"/>
            <w:shd w:val="clear" w:color="auto" w:fill="auto"/>
            <w:vAlign w:val="center"/>
          </w:tcPr>
          <w:p w14:paraId="32B7B5B3" w14:textId="77777777" w:rsidR="00CF4F54" w:rsidRPr="00CC2B4A" w:rsidRDefault="00CF4F54" w:rsidP="007B1FFC">
            <w:pPr>
              <w:pStyle w:val="TAC"/>
              <w:rPr>
                <w:ins w:id="4891" w:author="R4-2103107" w:date="2021-03-06T00:17:00Z"/>
                <w:rFonts w:cs="Arial"/>
                <w:szCs w:val="18"/>
                <w:lang w:val="en-US" w:eastAsia="zh-CN"/>
              </w:rPr>
            </w:pPr>
          </w:p>
        </w:tc>
        <w:tc>
          <w:tcPr>
            <w:tcW w:w="375" w:type="pct"/>
            <w:shd w:val="clear" w:color="auto" w:fill="auto"/>
            <w:vAlign w:val="center"/>
          </w:tcPr>
          <w:p w14:paraId="4CC27249" w14:textId="77777777" w:rsidR="00CF4F54" w:rsidRPr="00CC2B4A" w:rsidRDefault="00CF4F54" w:rsidP="007B1FFC">
            <w:pPr>
              <w:pStyle w:val="TAC"/>
              <w:rPr>
                <w:ins w:id="4892" w:author="R4-2103107" w:date="2021-03-06T00:17:00Z"/>
                <w:rFonts w:cs="Arial"/>
                <w:szCs w:val="18"/>
                <w:lang w:val="en-US" w:eastAsia="zh-CN"/>
              </w:rPr>
            </w:pPr>
          </w:p>
        </w:tc>
        <w:tc>
          <w:tcPr>
            <w:tcW w:w="374" w:type="pct"/>
            <w:vAlign w:val="center"/>
          </w:tcPr>
          <w:p w14:paraId="5AA747B0" w14:textId="77777777" w:rsidR="00CF4F54" w:rsidRPr="00CC2B4A" w:rsidRDefault="00CF4F54" w:rsidP="007B1FFC">
            <w:pPr>
              <w:pStyle w:val="TAC"/>
              <w:rPr>
                <w:ins w:id="4893" w:author="R4-2103107" w:date="2021-03-06T00:17:00Z"/>
                <w:rFonts w:cs="Arial"/>
                <w:szCs w:val="18"/>
                <w:lang w:val="en-US" w:eastAsia="zh-CN"/>
              </w:rPr>
            </w:pPr>
          </w:p>
        </w:tc>
        <w:tc>
          <w:tcPr>
            <w:tcW w:w="375" w:type="pct"/>
            <w:vAlign w:val="center"/>
          </w:tcPr>
          <w:p w14:paraId="5E761DBA" w14:textId="0F9D7102" w:rsidR="00CF4F54" w:rsidRPr="00CC2B4A" w:rsidRDefault="00CF4F54" w:rsidP="007B1FFC">
            <w:pPr>
              <w:pStyle w:val="TAC"/>
              <w:rPr>
                <w:ins w:id="4894" w:author="R4-2103107" w:date="2021-03-06T00:17:00Z"/>
                <w:rFonts w:cs="Arial"/>
                <w:szCs w:val="18"/>
                <w:lang w:val="en-US" w:eastAsia="zh-CN"/>
              </w:rPr>
            </w:pPr>
            <w:ins w:id="4895" w:author="R4-2103107" w:date="2021-03-06T00:17:00Z">
              <w:r w:rsidRPr="00CC2B4A">
                <w:rPr>
                  <w:rFonts w:cs="Arial"/>
                  <w:szCs w:val="18"/>
                  <w:lang w:val="en-US" w:eastAsia="zh-CN"/>
                </w:rPr>
                <w:t>4.235205</w:t>
              </w:r>
            </w:ins>
          </w:p>
        </w:tc>
        <w:tc>
          <w:tcPr>
            <w:tcW w:w="374" w:type="pct"/>
            <w:vAlign w:val="center"/>
          </w:tcPr>
          <w:p w14:paraId="745F4CE5" w14:textId="26052555" w:rsidR="00CF4F54" w:rsidRPr="00CC2B4A" w:rsidRDefault="00CF4F54" w:rsidP="007B1FFC">
            <w:pPr>
              <w:pStyle w:val="TAC"/>
              <w:rPr>
                <w:ins w:id="4896" w:author="R4-2103107" w:date="2021-03-06T00:17:00Z"/>
                <w:rFonts w:cs="Arial"/>
                <w:szCs w:val="18"/>
                <w:lang w:val="en-US" w:eastAsia="zh-CN"/>
              </w:rPr>
            </w:pPr>
            <w:ins w:id="4897" w:author="R4-2103107" w:date="2021-03-06T00:17:00Z">
              <w:r w:rsidRPr="00CC2B4A">
                <w:rPr>
                  <w:rFonts w:cs="Arial"/>
                  <w:szCs w:val="18"/>
                  <w:lang w:val="en-US" w:eastAsia="zh-CN"/>
                </w:rPr>
                <w:t>4.964440</w:t>
              </w:r>
            </w:ins>
          </w:p>
        </w:tc>
        <w:tc>
          <w:tcPr>
            <w:tcW w:w="374" w:type="pct"/>
            <w:vAlign w:val="center"/>
          </w:tcPr>
          <w:p w14:paraId="0715F5B7" w14:textId="2E75EBEC" w:rsidR="00CF4F54" w:rsidRPr="00CC2B4A" w:rsidRDefault="00CF4F54" w:rsidP="007B1FFC">
            <w:pPr>
              <w:pStyle w:val="TAC"/>
              <w:rPr>
                <w:ins w:id="4898" w:author="R4-2103107" w:date="2021-03-06T00:17:00Z"/>
                <w:rFonts w:cs="Arial"/>
                <w:szCs w:val="18"/>
                <w:lang w:val="en-US" w:eastAsia="zh-CN"/>
              </w:rPr>
            </w:pPr>
            <w:ins w:id="4899" w:author="R4-2103107" w:date="2021-03-06T00:17:00Z">
              <w:r w:rsidRPr="00CC2B4A">
                <w:rPr>
                  <w:rFonts w:cs="Arial"/>
                  <w:szCs w:val="18"/>
                  <w:lang w:val="en-US" w:eastAsia="zh-CN"/>
                </w:rPr>
                <w:t>5.793027</w:t>
              </w:r>
            </w:ins>
          </w:p>
        </w:tc>
        <w:tc>
          <w:tcPr>
            <w:tcW w:w="327" w:type="pct"/>
            <w:vAlign w:val="center"/>
          </w:tcPr>
          <w:p w14:paraId="70801F28" w14:textId="7CE87F7E" w:rsidR="00CF4F54" w:rsidRPr="00CC2B4A" w:rsidRDefault="00CF4F54" w:rsidP="007B1FFC">
            <w:pPr>
              <w:pStyle w:val="TAC"/>
              <w:rPr>
                <w:ins w:id="4900" w:author="R4-2103107" w:date="2021-03-06T00:17:00Z"/>
                <w:rFonts w:cs="Arial"/>
                <w:szCs w:val="18"/>
                <w:lang w:val="en-US" w:eastAsia="zh-CN"/>
              </w:rPr>
            </w:pPr>
            <w:ins w:id="4901" w:author="R4-2103107" w:date="2021-03-06T00:17:00Z">
              <w:r w:rsidRPr="00CC2B4A">
                <w:rPr>
                  <w:rFonts w:cs="Arial"/>
                  <w:szCs w:val="18"/>
                  <w:lang w:val="en-US" w:eastAsia="zh-CN"/>
                </w:rPr>
                <w:t>6.735404</w:t>
              </w:r>
            </w:ins>
          </w:p>
        </w:tc>
        <w:tc>
          <w:tcPr>
            <w:tcW w:w="366" w:type="pct"/>
            <w:vAlign w:val="center"/>
          </w:tcPr>
          <w:p w14:paraId="7E382BC7" w14:textId="7E6FFEE7" w:rsidR="00CF4F54" w:rsidRPr="00CC2B4A" w:rsidRDefault="00CF4F54" w:rsidP="007B1FFC">
            <w:pPr>
              <w:pStyle w:val="TAC"/>
              <w:rPr>
                <w:ins w:id="4902" w:author="R4-2103107" w:date="2021-03-06T00:17:00Z"/>
                <w:rFonts w:cs="Arial"/>
                <w:szCs w:val="18"/>
                <w:lang w:val="en-US" w:eastAsia="zh-CN"/>
              </w:rPr>
            </w:pPr>
            <w:ins w:id="4903" w:author="R4-2103107" w:date="2021-03-06T00:17:00Z">
              <w:r w:rsidRPr="00CC2B4A">
                <w:rPr>
                  <w:rFonts w:cs="Arial"/>
                  <w:szCs w:val="18"/>
                  <w:lang w:val="en-US" w:eastAsia="zh-CN"/>
                </w:rPr>
                <w:t>7.788678</w:t>
              </w:r>
            </w:ins>
          </w:p>
        </w:tc>
      </w:tr>
      <w:tr w:rsidR="00F66788" w:rsidRPr="00F66788" w14:paraId="1926EC97" w14:textId="77777777" w:rsidTr="007B1FFC">
        <w:trPr>
          <w:ins w:id="4904" w:author="R4-2103107" w:date="2021-03-06T00:17:00Z"/>
        </w:trPr>
        <w:tc>
          <w:tcPr>
            <w:tcW w:w="658" w:type="pct"/>
            <w:vMerge/>
            <w:shd w:val="clear" w:color="auto" w:fill="D9D9D9"/>
            <w:vAlign w:val="center"/>
          </w:tcPr>
          <w:p w14:paraId="793A8355" w14:textId="77777777" w:rsidR="00CF4F54" w:rsidRPr="00CC2B4A" w:rsidRDefault="00CF4F54" w:rsidP="00CF4F54">
            <w:pPr>
              <w:pStyle w:val="TAC"/>
              <w:rPr>
                <w:ins w:id="4905" w:author="R4-2103107" w:date="2021-03-06T00:17:00Z"/>
                <w:rFonts w:cs="Arial"/>
                <w:szCs w:val="18"/>
              </w:rPr>
            </w:pPr>
          </w:p>
        </w:tc>
        <w:tc>
          <w:tcPr>
            <w:tcW w:w="603" w:type="pct"/>
            <w:shd w:val="clear" w:color="auto" w:fill="D9D9D9"/>
            <w:vAlign w:val="center"/>
          </w:tcPr>
          <w:p w14:paraId="54CD4C83" w14:textId="77777777" w:rsidR="00CF4F54" w:rsidRPr="00CC2B4A" w:rsidRDefault="00CF4F54" w:rsidP="00CF4F54">
            <w:pPr>
              <w:pStyle w:val="TAC"/>
              <w:rPr>
                <w:ins w:id="4906" w:author="R4-2103107" w:date="2021-03-06T00:17:00Z"/>
                <w:rFonts w:cs="Arial"/>
                <w:szCs w:val="18"/>
              </w:rPr>
            </w:pPr>
            <w:ins w:id="4907" w:author="R4-2103107" w:date="2021-03-06T00:17:00Z">
              <w:r w:rsidRPr="00CC2B4A">
                <w:rPr>
                  <w:rFonts w:cs="Arial"/>
                  <w:szCs w:val="18"/>
                </w:rPr>
                <w:t>Throughput lost at 5%-tile</w:t>
              </w:r>
            </w:ins>
          </w:p>
        </w:tc>
        <w:tc>
          <w:tcPr>
            <w:tcW w:w="279" w:type="pct"/>
            <w:shd w:val="clear" w:color="auto" w:fill="auto"/>
            <w:vAlign w:val="center"/>
          </w:tcPr>
          <w:p w14:paraId="62FD2883" w14:textId="77777777" w:rsidR="00CF4F54" w:rsidRPr="00CC2B4A" w:rsidRDefault="00CF4F54" w:rsidP="007B1FFC">
            <w:pPr>
              <w:pStyle w:val="TAC"/>
              <w:rPr>
                <w:ins w:id="4908" w:author="R4-2103107" w:date="2021-03-06T00:17:00Z"/>
                <w:rFonts w:cs="Arial"/>
                <w:szCs w:val="18"/>
                <w:lang w:val="en-US" w:eastAsia="zh-CN"/>
              </w:rPr>
            </w:pPr>
          </w:p>
        </w:tc>
        <w:tc>
          <w:tcPr>
            <w:tcW w:w="280" w:type="pct"/>
            <w:shd w:val="clear" w:color="auto" w:fill="auto"/>
            <w:vAlign w:val="center"/>
          </w:tcPr>
          <w:p w14:paraId="25080B26" w14:textId="77777777" w:rsidR="00CF4F54" w:rsidRPr="00CC2B4A" w:rsidRDefault="00CF4F54" w:rsidP="007B1FFC">
            <w:pPr>
              <w:pStyle w:val="TAC"/>
              <w:rPr>
                <w:ins w:id="4909" w:author="R4-2103107" w:date="2021-03-06T00:17:00Z"/>
                <w:rFonts w:cs="Arial"/>
                <w:szCs w:val="18"/>
                <w:lang w:val="en-US" w:eastAsia="zh-CN"/>
              </w:rPr>
            </w:pPr>
          </w:p>
        </w:tc>
        <w:tc>
          <w:tcPr>
            <w:tcW w:w="279" w:type="pct"/>
            <w:shd w:val="clear" w:color="auto" w:fill="auto"/>
            <w:vAlign w:val="center"/>
          </w:tcPr>
          <w:p w14:paraId="40A07750" w14:textId="77777777" w:rsidR="00CF4F54" w:rsidRPr="00CC2B4A" w:rsidRDefault="00CF4F54" w:rsidP="007B1FFC">
            <w:pPr>
              <w:pStyle w:val="TAC"/>
              <w:rPr>
                <w:ins w:id="4910" w:author="R4-2103107" w:date="2021-03-06T00:17:00Z"/>
                <w:rFonts w:cs="Arial"/>
                <w:szCs w:val="18"/>
                <w:lang w:val="en-US" w:eastAsia="zh-CN"/>
              </w:rPr>
            </w:pPr>
          </w:p>
        </w:tc>
        <w:tc>
          <w:tcPr>
            <w:tcW w:w="336" w:type="pct"/>
            <w:shd w:val="clear" w:color="auto" w:fill="auto"/>
            <w:vAlign w:val="center"/>
          </w:tcPr>
          <w:p w14:paraId="670E0EFA" w14:textId="77777777" w:rsidR="00CF4F54" w:rsidRPr="00CC2B4A" w:rsidRDefault="00CF4F54" w:rsidP="007B1FFC">
            <w:pPr>
              <w:pStyle w:val="TAC"/>
              <w:rPr>
                <w:ins w:id="4911" w:author="R4-2103107" w:date="2021-03-06T00:17:00Z"/>
                <w:rFonts w:cs="Arial"/>
                <w:szCs w:val="18"/>
                <w:lang w:val="en-US" w:eastAsia="zh-CN"/>
              </w:rPr>
            </w:pPr>
          </w:p>
        </w:tc>
        <w:tc>
          <w:tcPr>
            <w:tcW w:w="375" w:type="pct"/>
            <w:shd w:val="clear" w:color="auto" w:fill="auto"/>
            <w:vAlign w:val="center"/>
          </w:tcPr>
          <w:p w14:paraId="216181A3" w14:textId="77777777" w:rsidR="00CF4F54" w:rsidRPr="00CC2B4A" w:rsidRDefault="00CF4F54" w:rsidP="007B1FFC">
            <w:pPr>
              <w:pStyle w:val="TAC"/>
              <w:rPr>
                <w:ins w:id="4912" w:author="R4-2103107" w:date="2021-03-06T00:17:00Z"/>
                <w:rFonts w:cs="Arial"/>
                <w:szCs w:val="18"/>
                <w:lang w:val="en-US" w:eastAsia="zh-CN"/>
              </w:rPr>
            </w:pPr>
          </w:p>
        </w:tc>
        <w:tc>
          <w:tcPr>
            <w:tcW w:w="374" w:type="pct"/>
            <w:vAlign w:val="center"/>
          </w:tcPr>
          <w:p w14:paraId="34B70483" w14:textId="77777777" w:rsidR="00CF4F54" w:rsidRPr="00CC2B4A" w:rsidRDefault="00CF4F54" w:rsidP="007B1FFC">
            <w:pPr>
              <w:pStyle w:val="TAC"/>
              <w:rPr>
                <w:ins w:id="4913" w:author="R4-2103107" w:date="2021-03-06T00:17:00Z"/>
                <w:rFonts w:cs="Arial"/>
                <w:szCs w:val="18"/>
                <w:lang w:val="en-US" w:eastAsia="zh-CN"/>
              </w:rPr>
            </w:pPr>
          </w:p>
        </w:tc>
        <w:tc>
          <w:tcPr>
            <w:tcW w:w="375" w:type="pct"/>
            <w:vAlign w:val="center"/>
          </w:tcPr>
          <w:p w14:paraId="6C34D534" w14:textId="77777777" w:rsidR="00CF4F54" w:rsidRPr="00CC2B4A" w:rsidRDefault="00CF4F54" w:rsidP="007B1FFC">
            <w:pPr>
              <w:pStyle w:val="TAC"/>
              <w:rPr>
                <w:ins w:id="4914" w:author="R4-2103107" w:date="2021-03-06T00:17:00Z"/>
                <w:rFonts w:cs="Arial"/>
                <w:szCs w:val="18"/>
                <w:lang w:val="en-US" w:eastAsia="zh-CN"/>
              </w:rPr>
            </w:pPr>
            <w:ins w:id="4915" w:author="R4-2103107" w:date="2021-03-06T00:17:00Z">
              <w:r w:rsidRPr="00CC2B4A">
                <w:rPr>
                  <w:rFonts w:cs="Arial"/>
                  <w:szCs w:val="18"/>
                </w:rPr>
                <w:t>1.414406</w:t>
              </w:r>
            </w:ins>
          </w:p>
        </w:tc>
        <w:tc>
          <w:tcPr>
            <w:tcW w:w="374" w:type="pct"/>
            <w:vAlign w:val="center"/>
          </w:tcPr>
          <w:p w14:paraId="41E40DE6" w14:textId="2992E71E" w:rsidR="00CF4F54" w:rsidRPr="00CC2B4A" w:rsidRDefault="00CF4F54" w:rsidP="007B1FFC">
            <w:pPr>
              <w:pStyle w:val="TAC"/>
              <w:rPr>
                <w:ins w:id="4916" w:author="R4-2103107" w:date="2021-03-06T00:17:00Z"/>
                <w:rFonts w:cs="Arial"/>
                <w:szCs w:val="18"/>
                <w:lang w:val="en-US" w:eastAsia="zh-CN"/>
              </w:rPr>
            </w:pPr>
            <w:ins w:id="4917" w:author="R4-2103107" w:date="2021-03-06T00:17:00Z">
              <w:r w:rsidRPr="00CC2B4A">
                <w:rPr>
                  <w:rFonts w:cs="Arial"/>
                  <w:szCs w:val="18"/>
                </w:rPr>
                <w:t>1.703417</w:t>
              </w:r>
            </w:ins>
          </w:p>
        </w:tc>
        <w:tc>
          <w:tcPr>
            <w:tcW w:w="374" w:type="pct"/>
            <w:vAlign w:val="center"/>
          </w:tcPr>
          <w:p w14:paraId="64F5FA82" w14:textId="03B945D7" w:rsidR="00CF4F54" w:rsidRPr="00CC2B4A" w:rsidRDefault="00CF4F54" w:rsidP="007B1FFC">
            <w:pPr>
              <w:pStyle w:val="TAC"/>
              <w:rPr>
                <w:ins w:id="4918" w:author="R4-2103107" w:date="2021-03-06T00:17:00Z"/>
                <w:rFonts w:cs="Arial"/>
                <w:szCs w:val="18"/>
                <w:lang w:val="en-US" w:eastAsia="zh-CN"/>
              </w:rPr>
            </w:pPr>
            <w:ins w:id="4919" w:author="R4-2103107" w:date="2021-03-06T00:17:00Z">
              <w:r w:rsidRPr="00CC2B4A">
                <w:rPr>
                  <w:rFonts w:cs="Arial"/>
                  <w:szCs w:val="18"/>
                </w:rPr>
                <w:t>2.085369</w:t>
              </w:r>
            </w:ins>
          </w:p>
        </w:tc>
        <w:tc>
          <w:tcPr>
            <w:tcW w:w="327" w:type="pct"/>
            <w:vAlign w:val="center"/>
          </w:tcPr>
          <w:p w14:paraId="4B9831C8" w14:textId="75B8F7B5" w:rsidR="00CF4F54" w:rsidRPr="00CC2B4A" w:rsidRDefault="00CF4F54" w:rsidP="007B1FFC">
            <w:pPr>
              <w:pStyle w:val="TAC"/>
              <w:rPr>
                <w:ins w:id="4920" w:author="R4-2103107" w:date="2021-03-06T00:17:00Z"/>
                <w:rFonts w:cs="Arial"/>
                <w:szCs w:val="18"/>
                <w:lang w:val="en-US" w:eastAsia="zh-CN"/>
              </w:rPr>
            </w:pPr>
            <w:ins w:id="4921" w:author="R4-2103107" w:date="2021-03-06T00:17:00Z">
              <w:r w:rsidRPr="00CC2B4A">
                <w:rPr>
                  <w:rFonts w:cs="Arial"/>
                  <w:szCs w:val="18"/>
                </w:rPr>
                <w:t>2.595632</w:t>
              </w:r>
            </w:ins>
          </w:p>
        </w:tc>
        <w:tc>
          <w:tcPr>
            <w:tcW w:w="366" w:type="pct"/>
            <w:vAlign w:val="center"/>
          </w:tcPr>
          <w:p w14:paraId="28BA965B" w14:textId="5403DA35" w:rsidR="00CF4F54" w:rsidRPr="00CC2B4A" w:rsidRDefault="00CF4F54" w:rsidP="007B1FFC">
            <w:pPr>
              <w:pStyle w:val="TAC"/>
              <w:rPr>
                <w:ins w:id="4922" w:author="R4-2103107" w:date="2021-03-06T00:17:00Z"/>
                <w:rFonts w:cs="Arial"/>
                <w:szCs w:val="18"/>
                <w:lang w:val="en-US" w:eastAsia="zh-CN"/>
              </w:rPr>
            </w:pPr>
            <w:ins w:id="4923" w:author="R4-2103107" w:date="2021-03-06T00:17:00Z">
              <w:r w:rsidRPr="00CC2B4A">
                <w:rPr>
                  <w:rFonts w:cs="Arial"/>
                  <w:szCs w:val="18"/>
                </w:rPr>
                <w:t>3.227734</w:t>
              </w:r>
            </w:ins>
          </w:p>
        </w:tc>
      </w:tr>
      <w:tr w:rsidR="00F66788" w:rsidRPr="00F66788" w14:paraId="52A8F76B" w14:textId="77777777" w:rsidTr="007B1FFC">
        <w:trPr>
          <w:ins w:id="4924" w:author="R4-2103107" w:date="2021-03-06T00:17:00Z"/>
        </w:trPr>
        <w:tc>
          <w:tcPr>
            <w:tcW w:w="658" w:type="pct"/>
            <w:vMerge w:val="restart"/>
            <w:shd w:val="clear" w:color="auto" w:fill="D9D9D9"/>
            <w:vAlign w:val="center"/>
          </w:tcPr>
          <w:p w14:paraId="054F13EF" w14:textId="77777777" w:rsidR="00CF4F54" w:rsidRPr="005D5802" w:rsidRDefault="00CF4F54" w:rsidP="00CF4F54">
            <w:pPr>
              <w:pStyle w:val="TAC"/>
              <w:rPr>
                <w:ins w:id="4925" w:author="R4-2103107" w:date="2021-03-06T00:17:00Z"/>
                <w:rFonts w:cs="Arial"/>
                <w:szCs w:val="18"/>
                <w:lang w:val="en-US"/>
              </w:rPr>
            </w:pPr>
            <w:ins w:id="4926" w:author="R4-2103107" w:date="2021-03-06T00:17:00Z">
              <w:r w:rsidRPr="00CC2B4A">
                <w:rPr>
                  <w:rFonts w:cs="Arial"/>
                  <w:szCs w:val="18"/>
                  <w:lang w:val="en-US" w:eastAsia="zh-CN"/>
                </w:rPr>
                <w:t>Qualcomm</w:t>
              </w:r>
            </w:ins>
          </w:p>
          <w:p w14:paraId="45BC5858" w14:textId="7E89DB1E" w:rsidR="00CF4F54" w:rsidRPr="003D54DE" w:rsidRDefault="00CF4F54" w:rsidP="00CF4F54">
            <w:pPr>
              <w:pStyle w:val="TAC"/>
              <w:rPr>
                <w:ins w:id="4927" w:author="R4-2103107" w:date="2021-03-06T00:17:00Z"/>
                <w:rFonts w:cs="Arial"/>
                <w:szCs w:val="18"/>
              </w:rPr>
            </w:pPr>
            <w:ins w:id="4928" w:author="R4-2103107" w:date="2021-03-06T00:17:00Z">
              <w:del w:id="4929" w:author="Carolyn Taylor" w:date="2021-03-10T18:19:00Z">
                <w:r w:rsidRPr="003D54DE" w:rsidDel="00250085">
                  <w:rPr>
                    <w:rFonts w:cs="Arial"/>
                    <w:szCs w:val="18"/>
                  </w:rPr>
                  <w:delText>R4-2102498</w:delText>
                </w:r>
              </w:del>
            </w:ins>
          </w:p>
        </w:tc>
        <w:tc>
          <w:tcPr>
            <w:tcW w:w="603" w:type="pct"/>
            <w:shd w:val="clear" w:color="auto" w:fill="D9D9D9"/>
            <w:vAlign w:val="center"/>
          </w:tcPr>
          <w:p w14:paraId="6595FB5D" w14:textId="77777777" w:rsidR="00CF4F54" w:rsidRPr="003D54DE" w:rsidRDefault="00CF4F54" w:rsidP="00CF4F54">
            <w:pPr>
              <w:pStyle w:val="TAC"/>
              <w:rPr>
                <w:ins w:id="4930" w:author="R4-2103107" w:date="2021-03-06T00:17:00Z"/>
                <w:rFonts w:cs="Arial"/>
                <w:szCs w:val="18"/>
              </w:rPr>
            </w:pPr>
            <w:ins w:id="4931" w:author="R4-2103107" w:date="2021-03-06T00:17:00Z">
              <w:r w:rsidRPr="003D54DE">
                <w:rPr>
                  <w:rFonts w:cs="Arial"/>
                  <w:szCs w:val="18"/>
                </w:rPr>
                <w:t>Throughput lost at Average</w:t>
              </w:r>
            </w:ins>
          </w:p>
        </w:tc>
        <w:tc>
          <w:tcPr>
            <w:tcW w:w="279" w:type="pct"/>
            <w:shd w:val="clear" w:color="auto" w:fill="auto"/>
            <w:vAlign w:val="center"/>
          </w:tcPr>
          <w:p w14:paraId="45D8FEFE" w14:textId="77777777" w:rsidR="00CF4F54" w:rsidRPr="00417740" w:rsidRDefault="00CF4F54" w:rsidP="007B1FFC">
            <w:pPr>
              <w:pStyle w:val="TAC"/>
              <w:rPr>
                <w:ins w:id="4932" w:author="R4-2103107" w:date="2021-03-06T00:17:00Z"/>
                <w:rFonts w:cs="Arial"/>
                <w:szCs w:val="18"/>
              </w:rPr>
            </w:pPr>
            <w:ins w:id="4933" w:author="R4-2103107" w:date="2021-03-06T00:17:00Z">
              <w:r w:rsidRPr="00417740">
                <w:rPr>
                  <w:rFonts w:cs="Arial"/>
                  <w:szCs w:val="18"/>
                </w:rPr>
                <w:t>1.2</w:t>
              </w:r>
            </w:ins>
          </w:p>
        </w:tc>
        <w:tc>
          <w:tcPr>
            <w:tcW w:w="280" w:type="pct"/>
            <w:shd w:val="clear" w:color="auto" w:fill="auto"/>
            <w:vAlign w:val="center"/>
          </w:tcPr>
          <w:p w14:paraId="30BB38CE" w14:textId="77777777" w:rsidR="00CF4F54" w:rsidRPr="000622C5" w:rsidRDefault="00CF4F54" w:rsidP="007B1FFC">
            <w:pPr>
              <w:pStyle w:val="TAC"/>
              <w:rPr>
                <w:ins w:id="4934" w:author="R4-2103107" w:date="2021-03-06T00:17:00Z"/>
                <w:rFonts w:cs="Arial"/>
                <w:szCs w:val="18"/>
              </w:rPr>
            </w:pPr>
            <w:ins w:id="4935" w:author="R4-2103107" w:date="2021-03-06T00:17:00Z">
              <w:r w:rsidRPr="000622C5">
                <w:rPr>
                  <w:rFonts w:cs="Arial"/>
                  <w:szCs w:val="18"/>
                </w:rPr>
                <w:t>1.5</w:t>
              </w:r>
            </w:ins>
          </w:p>
        </w:tc>
        <w:tc>
          <w:tcPr>
            <w:tcW w:w="279" w:type="pct"/>
            <w:shd w:val="clear" w:color="auto" w:fill="auto"/>
            <w:vAlign w:val="center"/>
          </w:tcPr>
          <w:p w14:paraId="39DDB7F6" w14:textId="33AC940B" w:rsidR="00CF4F54" w:rsidRPr="000622C5" w:rsidRDefault="00CF4F54" w:rsidP="007B1FFC">
            <w:pPr>
              <w:pStyle w:val="TAC"/>
              <w:rPr>
                <w:ins w:id="4936" w:author="R4-2103107" w:date="2021-03-06T00:17:00Z"/>
                <w:rFonts w:cs="Arial"/>
                <w:szCs w:val="18"/>
              </w:rPr>
            </w:pPr>
            <w:ins w:id="4937" w:author="R4-2103107" w:date="2021-03-06T00:17:00Z">
              <w:r w:rsidRPr="000622C5">
                <w:rPr>
                  <w:rFonts w:cs="Arial"/>
                  <w:szCs w:val="18"/>
                </w:rPr>
                <w:t>1.8</w:t>
              </w:r>
            </w:ins>
          </w:p>
        </w:tc>
        <w:tc>
          <w:tcPr>
            <w:tcW w:w="336" w:type="pct"/>
            <w:shd w:val="clear" w:color="auto" w:fill="auto"/>
            <w:vAlign w:val="center"/>
          </w:tcPr>
          <w:p w14:paraId="09E72BB1" w14:textId="77777777" w:rsidR="00CF4F54" w:rsidRPr="00AF75D4" w:rsidRDefault="00CF4F54" w:rsidP="007B1FFC">
            <w:pPr>
              <w:pStyle w:val="TAC"/>
              <w:rPr>
                <w:ins w:id="4938" w:author="R4-2103107" w:date="2021-03-06T00:17:00Z"/>
                <w:rFonts w:cs="Arial"/>
                <w:szCs w:val="18"/>
              </w:rPr>
            </w:pPr>
            <w:ins w:id="4939" w:author="R4-2103107" w:date="2021-03-06T00:17:00Z">
              <w:r w:rsidRPr="00AF75D4">
                <w:rPr>
                  <w:rFonts w:cs="Arial"/>
                  <w:szCs w:val="18"/>
                </w:rPr>
                <w:t>2.2</w:t>
              </w:r>
            </w:ins>
          </w:p>
        </w:tc>
        <w:tc>
          <w:tcPr>
            <w:tcW w:w="375" w:type="pct"/>
            <w:shd w:val="clear" w:color="auto" w:fill="auto"/>
            <w:vAlign w:val="center"/>
          </w:tcPr>
          <w:p w14:paraId="0483D82E" w14:textId="77777777" w:rsidR="00CF4F54" w:rsidRPr="00722AB2" w:rsidRDefault="00CF4F54" w:rsidP="007B1FFC">
            <w:pPr>
              <w:pStyle w:val="TAC"/>
              <w:rPr>
                <w:ins w:id="4940" w:author="R4-2103107" w:date="2021-03-06T00:17:00Z"/>
                <w:rFonts w:cs="Arial"/>
                <w:szCs w:val="18"/>
              </w:rPr>
            </w:pPr>
            <w:ins w:id="4941" w:author="R4-2103107" w:date="2021-03-06T00:17:00Z">
              <w:r w:rsidRPr="00722AB2">
                <w:rPr>
                  <w:rFonts w:cs="Arial"/>
                  <w:szCs w:val="18"/>
                </w:rPr>
                <w:t>2.6</w:t>
              </w:r>
            </w:ins>
          </w:p>
        </w:tc>
        <w:tc>
          <w:tcPr>
            <w:tcW w:w="374" w:type="pct"/>
            <w:vAlign w:val="center"/>
          </w:tcPr>
          <w:p w14:paraId="51091D00" w14:textId="77777777" w:rsidR="00CF4F54" w:rsidRPr="00CC2B4A" w:rsidRDefault="00CF4F54" w:rsidP="007B1FFC">
            <w:pPr>
              <w:pStyle w:val="TAC"/>
              <w:rPr>
                <w:ins w:id="4942" w:author="R4-2103107" w:date="2021-03-06T00:17:00Z"/>
                <w:rFonts w:cs="Arial"/>
                <w:szCs w:val="18"/>
              </w:rPr>
            </w:pPr>
            <w:ins w:id="4943" w:author="R4-2103107" w:date="2021-03-06T00:17:00Z">
              <w:r w:rsidRPr="00CC2B4A">
                <w:rPr>
                  <w:rFonts w:cs="Arial"/>
                  <w:szCs w:val="18"/>
                </w:rPr>
                <w:t>3.1</w:t>
              </w:r>
            </w:ins>
          </w:p>
        </w:tc>
        <w:tc>
          <w:tcPr>
            <w:tcW w:w="375" w:type="pct"/>
            <w:vAlign w:val="center"/>
          </w:tcPr>
          <w:p w14:paraId="65AA5CFE" w14:textId="77777777" w:rsidR="00CF4F54" w:rsidRPr="00CC2B4A" w:rsidRDefault="00CF4F54" w:rsidP="007B1FFC">
            <w:pPr>
              <w:pStyle w:val="TAC"/>
              <w:rPr>
                <w:ins w:id="4944" w:author="R4-2103107" w:date="2021-03-06T00:17:00Z"/>
                <w:rFonts w:cs="Arial"/>
                <w:szCs w:val="18"/>
              </w:rPr>
            </w:pPr>
            <w:ins w:id="4945" w:author="R4-2103107" w:date="2021-03-06T00:17:00Z">
              <w:r w:rsidRPr="00CC2B4A">
                <w:rPr>
                  <w:rFonts w:cs="Arial"/>
                  <w:szCs w:val="18"/>
                </w:rPr>
                <w:t>3.8</w:t>
              </w:r>
            </w:ins>
          </w:p>
        </w:tc>
        <w:tc>
          <w:tcPr>
            <w:tcW w:w="374" w:type="pct"/>
            <w:vAlign w:val="center"/>
          </w:tcPr>
          <w:p w14:paraId="53BE6DDD" w14:textId="7C901533" w:rsidR="00CF4F54" w:rsidRPr="00CC2B4A" w:rsidRDefault="00CF4F54" w:rsidP="007B1FFC">
            <w:pPr>
              <w:pStyle w:val="TAC"/>
              <w:rPr>
                <w:ins w:id="4946" w:author="R4-2103107" w:date="2021-03-06T00:17:00Z"/>
                <w:rFonts w:cs="Arial"/>
                <w:szCs w:val="18"/>
              </w:rPr>
            </w:pPr>
            <w:ins w:id="4947" w:author="R4-2103107" w:date="2021-03-06T00:17:00Z">
              <w:r w:rsidRPr="00CC2B4A">
                <w:rPr>
                  <w:rFonts w:cs="Arial"/>
                  <w:szCs w:val="18"/>
                </w:rPr>
                <w:t>4.4</w:t>
              </w:r>
            </w:ins>
          </w:p>
        </w:tc>
        <w:tc>
          <w:tcPr>
            <w:tcW w:w="374" w:type="pct"/>
            <w:vAlign w:val="center"/>
          </w:tcPr>
          <w:p w14:paraId="4B899F36" w14:textId="77777777" w:rsidR="00CF4F54" w:rsidRPr="00CC2B4A" w:rsidRDefault="00CF4F54" w:rsidP="007B1FFC">
            <w:pPr>
              <w:pStyle w:val="TAC"/>
              <w:rPr>
                <w:ins w:id="4948" w:author="R4-2103107" w:date="2021-03-06T00:17:00Z"/>
                <w:rFonts w:cs="Arial"/>
                <w:szCs w:val="18"/>
              </w:rPr>
            </w:pPr>
            <w:ins w:id="4949" w:author="R4-2103107" w:date="2021-03-06T00:17:00Z">
              <w:r w:rsidRPr="00CC2B4A">
                <w:rPr>
                  <w:rFonts w:cs="Arial"/>
                  <w:szCs w:val="18"/>
                </w:rPr>
                <w:t>5.2</w:t>
              </w:r>
            </w:ins>
          </w:p>
        </w:tc>
        <w:tc>
          <w:tcPr>
            <w:tcW w:w="327" w:type="pct"/>
            <w:vAlign w:val="center"/>
          </w:tcPr>
          <w:p w14:paraId="79ADB1FB" w14:textId="77777777" w:rsidR="00CF4F54" w:rsidRPr="00CC2B4A" w:rsidRDefault="00CF4F54" w:rsidP="007B1FFC">
            <w:pPr>
              <w:pStyle w:val="TAC"/>
              <w:rPr>
                <w:ins w:id="4950" w:author="R4-2103107" w:date="2021-03-06T00:17:00Z"/>
                <w:rFonts w:cs="Arial"/>
                <w:szCs w:val="18"/>
              </w:rPr>
            </w:pPr>
            <w:ins w:id="4951" w:author="R4-2103107" w:date="2021-03-06T00:17:00Z">
              <w:r w:rsidRPr="00CC2B4A">
                <w:rPr>
                  <w:rFonts w:cs="Arial"/>
                  <w:szCs w:val="18"/>
                </w:rPr>
                <w:t>6.0</w:t>
              </w:r>
            </w:ins>
          </w:p>
        </w:tc>
        <w:tc>
          <w:tcPr>
            <w:tcW w:w="366" w:type="pct"/>
            <w:vAlign w:val="center"/>
          </w:tcPr>
          <w:p w14:paraId="1791E272" w14:textId="77777777" w:rsidR="00CF4F54" w:rsidRPr="00CC2B4A" w:rsidRDefault="00CF4F54" w:rsidP="007B1FFC">
            <w:pPr>
              <w:pStyle w:val="TAC"/>
              <w:rPr>
                <w:ins w:id="4952" w:author="R4-2103107" w:date="2021-03-06T00:17:00Z"/>
                <w:rFonts w:cs="Arial"/>
                <w:szCs w:val="18"/>
                <w:lang w:val="en-US" w:eastAsia="zh-CN"/>
              </w:rPr>
            </w:pPr>
          </w:p>
        </w:tc>
      </w:tr>
      <w:tr w:rsidR="00F66788" w:rsidRPr="00F66788" w14:paraId="427C8AA6" w14:textId="77777777" w:rsidTr="007B1FFC">
        <w:trPr>
          <w:ins w:id="4953" w:author="R4-2103107" w:date="2021-03-06T00:17:00Z"/>
        </w:trPr>
        <w:tc>
          <w:tcPr>
            <w:tcW w:w="658" w:type="pct"/>
            <w:vMerge/>
            <w:shd w:val="clear" w:color="auto" w:fill="D9D9D9"/>
            <w:vAlign w:val="center"/>
          </w:tcPr>
          <w:p w14:paraId="3728B311" w14:textId="77777777" w:rsidR="00CF4F54" w:rsidRPr="00CC2B4A" w:rsidRDefault="00CF4F54" w:rsidP="00CF4F54">
            <w:pPr>
              <w:pStyle w:val="TAC"/>
              <w:rPr>
                <w:ins w:id="4954" w:author="R4-2103107" w:date="2021-03-06T00:17:00Z"/>
                <w:rFonts w:cs="Arial"/>
                <w:szCs w:val="18"/>
              </w:rPr>
            </w:pPr>
          </w:p>
        </w:tc>
        <w:tc>
          <w:tcPr>
            <w:tcW w:w="603" w:type="pct"/>
            <w:shd w:val="clear" w:color="auto" w:fill="D9D9D9"/>
            <w:vAlign w:val="center"/>
          </w:tcPr>
          <w:p w14:paraId="2F6A5BEF" w14:textId="77777777" w:rsidR="00CF4F54" w:rsidRPr="00CC2B4A" w:rsidRDefault="00CF4F54" w:rsidP="00CF4F54">
            <w:pPr>
              <w:pStyle w:val="TAC"/>
              <w:rPr>
                <w:ins w:id="4955" w:author="R4-2103107" w:date="2021-03-06T00:17:00Z"/>
                <w:rFonts w:cs="Arial"/>
                <w:szCs w:val="18"/>
              </w:rPr>
            </w:pPr>
            <w:ins w:id="4956" w:author="R4-2103107" w:date="2021-03-06T00:17:00Z">
              <w:r w:rsidRPr="00CC2B4A">
                <w:rPr>
                  <w:rFonts w:cs="Arial"/>
                  <w:szCs w:val="18"/>
                </w:rPr>
                <w:t>Throughput lost at 5%-tile</w:t>
              </w:r>
            </w:ins>
          </w:p>
        </w:tc>
        <w:tc>
          <w:tcPr>
            <w:tcW w:w="279" w:type="pct"/>
            <w:shd w:val="clear" w:color="auto" w:fill="auto"/>
            <w:vAlign w:val="center"/>
          </w:tcPr>
          <w:p w14:paraId="1E55A19D" w14:textId="77777777" w:rsidR="00CF4F54" w:rsidRPr="00CC2B4A" w:rsidRDefault="00CF4F54" w:rsidP="007B1FFC">
            <w:pPr>
              <w:pStyle w:val="TAC"/>
              <w:rPr>
                <w:ins w:id="4957" w:author="R4-2103107" w:date="2021-03-06T00:17:00Z"/>
                <w:rFonts w:cs="Arial"/>
                <w:szCs w:val="18"/>
              </w:rPr>
            </w:pPr>
            <w:ins w:id="4958" w:author="R4-2103107" w:date="2021-03-06T00:17:00Z">
              <w:r w:rsidRPr="00CC2B4A">
                <w:rPr>
                  <w:rFonts w:cs="Arial"/>
                  <w:szCs w:val="18"/>
                </w:rPr>
                <w:t>0.26</w:t>
              </w:r>
            </w:ins>
          </w:p>
        </w:tc>
        <w:tc>
          <w:tcPr>
            <w:tcW w:w="280" w:type="pct"/>
            <w:shd w:val="clear" w:color="auto" w:fill="auto"/>
            <w:vAlign w:val="center"/>
          </w:tcPr>
          <w:p w14:paraId="5625C9F1" w14:textId="77777777" w:rsidR="00CF4F54" w:rsidRPr="00CC2B4A" w:rsidRDefault="00CF4F54" w:rsidP="007B1FFC">
            <w:pPr>
              <w:pStyle w:val="TAC"/>
              <w:rPr>
                <w:ins w:id="4959" w:author="R4-2103107" w:date="2021-03-06T00:17:00Z"/>
                <w:rFonts w:cs="Arial"/>
                <w:szCs w:val="18"/>
              </w:rPr>
            </w:pPr>
            <w:ins w:id="4960" w:author="R4-2103107" w:date="2021-03-06T00:17:00Z">
              <w:r w:rsidRPr="00CC2B4A">
                <w:rPr>
                  <w:rFonts w:cs="Arial"/>
                  <w:szCs w:val="18"/>
                </w:rPr>
                <w:t>0.3</w:t>
              </w:r>
            </w:ins>
          </w:p>
        </w:tc>
        <w:tc>
          <w:tcPr>
            <w:tcW w:w="279" w:type="pct"/>
            <w:shd w:val="clear" w:color="auto" w:fill="auto"/>
            <w:vAlign w:val="center"/>
          </w:tcPr>
          <w:p w14:paraId="02C10E74" w14:textId="77777777" w:rsidR="00CF4F54" w:rsidRPr="00CC2B4A" w:rsidRDefault="00CF4F54" w:rsidP="007B1FFC">
            <w:pPr>
              <w:pStyle w:val="TAC"/>
              <w:rPr>
                <w:ins w:id="4961" w:author="R4-2103107" w:date="2021-03-06T00:17:00Z"/>
                <w:rFonts w:cs="Arial"/>
                <w:szCs w:val="18"/>
              </w:rPr>
            </w:pPr>
            <w:ins w:id="4962" w:author="R4-2103107" w:date="2021-03-06T00:17:00Z">
              <w:r w:rsidRPr="00CC2B4A">
                <w:rPr>
                  <w:rFonts w:cs="Arial"/>
                  <w:szCs w:val="18"/>
                </w:rPr>
                <w:t>0.307</w:t>
              </w:r>
            </w:ins>
          </w:p>
        </w:tc>
        <w:tc>
          <w:tcPr>
            <w:tcW w:w="336" w:type="pct"/>
            <w:shd w:val="clear" w:color="auto" w:fill="auto"/>
            <w:vAlign w:val="center"/>
          </w:tcPr>
          <w:p w14:paraId="43541AD5" w14:textId="77777777" w:rsidR="00CF4F54" w:rsidRPr="00CC2B4A" w:rsidRDefault="00CF4F54" w:rsidP="007B1FFC">
            <w:pPr>
              <w:pStyle w:val="TAC"/>
              <w:rPr>
                <w:ins w:id="4963" w:author="R4-2103107" w:date="2021-03-06T00:17:00Z"/>
                <w:rFonts w:cs="Arial"/>
                <w:szCs w:val="18"/>
              </w:rPr>
            </w:pPr>
            <w:ins w:id="4964" w:author="R4-2103107" w:date="2021-03-06T00:17:00Z">
              <w:r w:rsidRPr="00CC2B4A">
                <w:rPr>
                  <w:rFonts w:cs="Arial"/>
                  <w:szCs w:val="18"/>
                </w:rPr>
                <w:t>0.31</w:t>
              </w:r>
            </w:ins>
          </w:p>
        </w:tc>
        <w:tc>
          <w:tcPr>
            <w:tcW w:w="375" w:type="pct"/>
            <w:shd w:val="clear" w:color="auto" w:fill="auto"/>
            <w:vAlign w:val="center"/>
          </w:tcPr>
          <w:p w14:paraId="0C963B0C" w14:textId="77777777" w:rsidR="00CF4F54" w:rsidRPr="00CC2B4A" w:rsidRDefault="00CF4F54" w:rsidP="007B1FFC">
            <w:pPr>
              <w:pStyle w:val="TAC"/>
              <w:rPr>
                <w:ins w:id="4965" w:author="R4-2103107" w:date="2021-03-06T00:17:00Z"/>
                <w:rFonts w:cs="Arial"/>
                <w:szCs w:val="18"/>
              </w:rPr>
            </w:pPr>
            <w:ins w:id="4966" w:author="R4-2103107" w:date="2021-03-06T00:17:00Z">
              <w:r w:rsidRPr="00CC2B4A">
                <w:rPr>
                  <w:rFonts w:cs="Arial"/>
                  <w:szCs w:val="18"/>
                </w:rPr>
                <w:t>0.312</w:t>
              </w:r>
            </w:ins>
          </w:p>
        </w:tc>
        <w:tc>
          <w:tcPr>
            <w:tcW w:w="374" w:type="pct"/>
            <w:vAlign w:val="center"/>
          </w:tcPr>
          <w:p w14:paraId="7A63E16B" w14:textId="77777777" w:rsidR="00CF4F54" w:rsidRPr="00CC2B4A" w:rsidRDefault="00CF4F54" w:rsidP="007B1FFC">
            <w:pPr>
              <w:pStyle w:val="TAC"/>
              <w:rPr>
                <w:ins w:id="4967" w:author="R4-2103107" w:date="2021-03-06T00:17:00Z"/>
                <w:rFonts w:cs="Arial"/>
                <w:szCs w:val="18"/>
              </w:rPr>
            </w:pPr>
            <w:ins w:id="4968" w:author="R4-2103107" w:date="2021-03-06T00:17:00Z">
              <w:r w:rsidRPr="00CC2B4A">
                <w:rPr>
                  <w:rFonts w:cs="Arial"/>
                  <w:szCs w:val="18"/>
                </w:rPr>
                <w:t>0.314</w:t>
              </w:r>
            </w:ins>
          </w:p>
        </w:tc>
        <w:tc>
          <w:tcPr>
            <w:tcW w:w="375" w:type="pct"/>
            <w:vAlign w:val="center"/>
          </w:tcPr>
          <w:p w14:paraId="64CBD090" w14:textId="77777777" w:rsidR="00CF4F54" w:rsidRPr="00CC2B4A" w:rsidRDefault="00CF4F54" w:rsidP="007B1FFC">
            <w:pPr>
              <w:pStyle w:val="TAC"/>
              <w:rPr>
                <w:ins w:id="4969" w:author="R4-2103107" w:date="2021-03-06T00:17:00Z"/>
                <w:rFonts w:cs="Arial"/>
                <w:szCs w:val="18"/>
              </w:rPr>
            </w:pPr>
            <w:ins w:id="4970" w:author="R4-2103107" w:date="2021-03-06T00:17:00Z">
              <w:r w:rsidRPr="00CC2B4A">
                <w:rPr>
                  <w:rFonts w:cs="Arial"/>
                  <w:szCs w:val="18"/>
                </w:rPr>
                <w:t>0.4</w:t>
              </w:r>
            </w:ins>
          </w:p>
        </w:tc>
        <w:tc>
          <w:tcPr>
            <w:tcW w:w="374" w:type="pct"/>
            <w:vAlign w:val="center"/>
          </w:tcPr>
          <w:p w14:paraId="7A0D068A" w14:textId="77777777" w:rsidR="00CF4F54" w:rsidRPr="00CC2B4A" w:rsidRDefault="00CF4F54" w:rsidP="007B1FFC">
            <w:pPr>
              <w:pStyle w:val="TAC"/>
              <w:rPr>
                <w:ins w:id="4971" w:author="R4-2103107" w:date="2021-03-06T00:17:00Z"/>
                <w:rFonts w:cs="Arial"/>
                <w:szCs w:val="18"/>
              </w:rPr>
            </w:pPr>
            <w:ins w:id="4972" w:author="R4-2103107" w:date="2021-03-06T00:17:00Z">
              <w:r w:rsidRPr="00CC2B4A">
                <w:rPr>
                  <w:rFonts w:cs="Arial"/>
                  <w:szCs w:val="18"/>
                </w:rPr>
                <w:t>0.64</w:t>
              </w:r>
            </w:ins>
          </w:p>
        </w:tc>
        <w:tc>
          <w:tcPr>
            <w:tcW w:w="374" w:type="pct"/>
            <w:vAlign w:val="center"/>
          </w:tcPr>
          <w:p w14:paraId="60C0E15B" w14:textId="77777777" w:rsidR="00CF4F54" w:rsidRPr="00CC2B4A" w:rsidRDefault="00CF4F54" w:rsidP="007B1FFC">
            <w:pPr>
              <w:pStyle w:val="TAC"/>
              <w:rPr>
                <w:ins w:id="4973" w:author="R4-2103107" w:date="2021-03-06T00:17:00Z"/>
                <w:rFonts w:cs="Arial"/>
                <w:szCs w:val="18"/>
              </w:rPr>
            </w:pPr>
            <w:ins w:id="4974" w:author="R4-2103107" w:date="2021-03-06T00:17:00Z">
              <w:r w:rsidRPr="00CC2B4A">
                <w:rPr>
                  <w:rFonts w:cs="Arial"/>
                  <w:szCs w:val="18"/>
                </w:rPr>
                <w:t>0.93</w:t>
              </w:r>
            </w:ins>
          </w:p>
        </w:tc>
        <w:tc>
          <w:tcPr>
            <w:tcW w:w="327" w:type="pct"/>
            <w:vAlign w:val="center"/>
          </w:tcPr>
          <w:p w14:paraId="62923866" w14:textId="77777777" w:rsidR="00CF4F54" w:rsidRPr="00CC2B4A" w:rsidRDefault="00CF4F54" w:rsidP="007B1FFC">
            <w:pPr>
              <w:pStyle w:val="TAC"/>
              <w:rPr>
                <w:ins w:id="4975" w:author="R4-2103107" w:date="2021-03-06T00:17:00Z"/>
                <w:rFonts w:cs="Arial"/>
                <w:szCs w:val="18"/>
              </w:rPr>
            </w:pPr>
            <w:ins w:id="4976" w:author="R4-2103107" w:date="2021-03-06T00:17:00Z">
              <w:r w:rsidRPr="00CC2B4A">
                <w:rPr>
                  <w:rFonts w:cs="Arial"/>
                  <w:szCs w:val="18"/>
                </w:rPr>
                <w:t>1.28</w:t>
              </w:r>
            </w:ins>
          </w:p>
        </w:tc>
        <w:tc>
          <w:tcPr>
            <w:tcW w:w="366" w:type="pct"/>
            <w:vAlign w:val="center"/>
          </w:tcPr>
          <w:p w14:paraId="1E8A80D1" w14:textId="77777777" w:rsidR="00CF4F54" w:rsidRPr="00CC2B4A" w:rsidRDefault="00CF4F54" w:rsidP="007B1FFC">
            <w:pPr>
              <w:pStyle w:val="TAC"/>
              <w:rPr>
                <w:ins w:id="4977" w:author="R4-2103107" w:date="2021-03-06T00:17:00Z"/>
                <w:rFonts w:cs="Arial"/>
                <w:szCs w:val="18"/>
                <w:lang w:val="en-US" w:eastAsia="zh-CN"/>
              </w:rPr>
            </w:pPr>
          </w:p>
        </w:tc>
      </w:tr>
    </w:tbl>
    <w:p w14:paraId="3EDFC90A" w14:textId="77777777" w:rsidR="00CF4F54" w:rsidRDefault="00CF4F54" w:rsidP="00CF4F54">
      <w:pPr>
        <w:spacing w:after="0"/>
        <w:rPr>
          <w:ins w:id="4978" w:author="R4-2103107" w:date="2021-03-06T00:17:00Z"/>
          <w:szCs w:val="24"/>
        </w:rPr>
      </w:pPr>
    </w:p>
    <w:p w14:paraId="2A304A18" w14:textId="2F4EE8C0" w:rsidR="00CF4F54" w:rsidRDefault="00CF4F54" w:rsidP="00CF4F54">
      <w:pPr>
        <w:rPr>
          <w:ins w:id="4979" w:author="R4-2103107" w:date="2021-03-06T00:17:00Z"/>
        </w:rPr>
      </w:pPr>
      <w:ins w:id="4980" w:author="R4-2103107" w:date="2021-03-06T00:17:00Z">
        <w:r>
          <w:rPr>
            <w:rFonts w:hint="eastAsia"/>
          </w:rPr>
          <w:lastRenderedPageBreak/>
          <w:t xml:space="preserve">Based on the above simulation results, the required </w:t>
        </w:r>
        <w:r>
          <w:t>DL</w:t>
        </w:r>
        <w:r>
          <w:rPr>
            <w:rFonts w:hint="eastAsia"/>
          </w:rPr>
          <w:t xml:space="preserve"> ACIR</w:t>
        </w:r>
        <w:r>
          <w:t xml:space="preserve"> for 6.425</w:t>
        </w:r>
      </w:ins>
      <w:ins w:id="4981" w:author="R4-2103107" w:date="2021-03-06T00:29:00Z">
        <w:r w:rsidR="00F66788">
          <w:t xml:space="preserve"> </w:t>
        </w:r>
      </w:ins>
      <w:ins w:id="4982" w:author="R4-2103107" w:date="2021-03-06T00:17:00Z">
        <w:r>
          <w:t>-</w:t>
        </w:r>
      </w:ins>
      <w:ins w:id="4983" w:author="R4-2103107" w:date="2021-03-06T00:29:00Z">
        <w:r w:rsidR="00F66788">
          <w:t xml:space="preserve"> </w:t>
        </w:r>
      </w:ins>
      <w:ins w:id="4984" w:author="R4-2103107" w:date="2021-03-06T00:17:00Z">
        <w:r>
          <w:t>7.125</w:t>
        </w:r>
      </w:ins>
      <w:ins w:id="4985" w:author="R4-2103107" w:date="2021-03-06T00:29:00Z">
        <w:r w:rsidR="00F66788">
          <w:t xml:space="preserve"> </w:t>
        </w:r>
      </w:ins>
      <w:ins w:id="4986" w:author="R4-2103107" w:date="2021-03-06T00:17:00Z">
        <w:r>
          <w:t>GHz and 10.0</w:t>
        </w:r>
      </w:ins>
      <w:ins w:id="4987" w:author="R4-2103107" w:date="2021-03-06T00:29:00Z">
        <w:r w:rsidR="00F66788">
          <w:t xml:space="preserve"> </w:t>
        </w:r>
      </w:ins>
      <w:ins w:id="4988" w:author="R4-2103107" w:date="2021-03-06T00:17:00Z">
        <w:r>
          <w:t>-</w:t>
        </w:r>
      </w:ins>
      <w:ins w:id="4989" w:author="R4-2103107" w:date="2021-03-06T00:29:00Z">
        <w:r w:rsidR="00F66788">
          <w:t xml:space="preserve"> </w:t>
        </w:r>
      </w:ins>
      <w:ins w:id="4990" w:author="R4-2103107" w:date="2021-03-06T00:17:00Z">
        <w:r>
          <w:t>10.5 GHz</w:t>
        </w:r>
        <w:r>
          <w:rPr>
            <w:rFonts w:hint="eastAsia"/>
          </w:rPr>
          <w:t xml:space="preserve"> for indoor hotpot</w:t>
        </w:r>
        <w:r>
          <w:t xml:space="preserve"> </w:t>
        </w:r>
        <w:r>
          <w:rPr>
            <w:rFonts w:hint="eastAsia"/>
          </w:rPr>
          <w:t xml:space="preserve">scenarios </w:t>
        </w:r>
        <w:r>
          <w:t>are in</w:t>
        </w:r>
        <w:r>
          <w:rPr>
            <w:rFonts w:hint="eastAsia"/>
          </w:rPr>
          <w:t xml:space="preserve"> summarized in</w:t>
        </w:r>
        <w:r>
          <w:t xml:space="preserve"> </w:t>
        </w:r>
        <w:r>
          <w:rPr>
            <w:rFonts w:hint="eastAsia"/>
          </w:rPr>
          <w:t xml:space="preserve">Table </w:t>
        </w:r>
        <w:r>
          <w:t>4.3.2.1-5.</w:t>
        </w:r>
      </w:ins>
    </w:p>
    <w:p w14:paraId="19973CCF" w14:textId="197EF772" w:rsidR="00CF4F54" w:rsidRDefault="00CF4F54" w:rsidP="00CF4F54">
      <w:pPr>
        <w:pStyle w:val="TH"/>
        <w:rPr>
          <w:ins w:id="4991" w:author="R4-2103107" w:date="2021-03-06T00:17:00Z"/>
        </w:rPr>
      </w:pPr>
      <w:ins w:id="4992" w:author="R4-2103107" w:date="2021-03-06T00:17:00Z">
        <w:r>
          <w:t>Table 4.3.</w:t>
        </w:r>
        <w:r>
          <w:rPr>
            <w:rFonts w:hint="eastAsia"/>
          </w:rPr>
          <w:t>2</w:t>
        </w:r>
        <w:r>
          <w:t>.1-</w:t>
        </w:r>
        <w:r>
          <w:rPr>
            <w:rFonts w:hint="eastAsia"/>
          </w:rPr>
          <w:t>5</w:t>
        </w:r>
        <w:r>
          <w:t>: DL simulation results for 6.425</w:t>
        </w:r>
      </w:ins>
      <w:ins w:id="4993" w:author="R4-2103107" w:date="2021-03-06T00:21:00Z">
        <w:r>
          <w:t xml:space="preserve"> </w:t>
        </w:r>
      </w:ins>
      <w:ins w:id="4994" w:author="R4-2103107" w:date="2021-03-06T00:17:00Z">
        <w:r>
          <w:t>-</w:t>
        </w:r>
      </w:ins>
      <w:ins w:id="4995" w:author="R4-2103107" w:date="2021-03-06T00:21:00Z">
        <w:r>
          <w:t xml:space="preserve"> </w:t>
        </w:r>
      </w:ins>
      <w:ins w:id="4996" w:author="R4-2103107" w:date="2021-03-06T00:17:00Z">
        <w:r>
          <w:t>7.125</w:t>
        </w:r>
      </w:ins>
      <w:ins w:id="4997" w:author="R4-2103107" w:date="2021-03-06T00:21:00Z">
        <w:r>
          <w:t xml:space="preserve"> </w:t>
        </w:r>
      </w:ins>
      <w:ins w:id="4998" w:author="R4-2103107" w:date="2021-03-06T00:17:00Z">
        <w:r>
          <w:t>GHz and 10.0</w:t>
        </w:r>
      </w:ins>
      <w:ins w:id="4999" w:author="R4-2103107" w:date="2021-03-06T00:21:00Z">
        <w:r>
          <w:t xml:space="preserve"> </w:t>
        </w:r>
      </w:ins>
      <w:ins w:id="5000" w:author="R4-2103107" w:date="2021-03-06T00:17:00Z">
        <w:r>
          <w:t>-</w:t>
        </w:r>
      </w:ins>
      <w:ins w:id="5001" w:author="R4-2103107" w:date="2021-03-06T00:21:00Z">
        <w:r>
          <w:t xml:space="preserve"> </w:t>
        </w:r>
      </w:ins>
      <w:ins w:id="5002" w:author="R4-2103107" w:date="2021-03-06T00:17:00Z">
        <w:r>
          <w:t>10.5 GHz</w:t>
        </w:r>
      </w:ins>
    </w:p>
    <w:tbl>
      <w:tblPr>
        <w:tblStyle w:val="a6"/>
        <w:tblW w:w="0" w:type="auto"/>
        <w:jc w:val="center"/>
        <w:tblLook w:val="04A0" w:firstRow="1" w:lastRow="0" w:firstColumn="1" w:lastColumn="0" w:noHBand="0" w:noVBand="1"/>
      </w:tblPr>
      <w:tblGrid>
        <w:gridCol w:w="1700"/>
        <w:gridCol w:w="1618"/>
        <w:gridCol w:w="1618"/>
        <w:gridCol w:w="1618"/>
        <w:gridCol w:w="1619"/>
        <w:gridCol w:w="1458"/>
      </w:tblGrid>
      <w:tr w:rsidR="00CF4F54" w14:paraId="7B9364CF" w14:textId="77777777" w:rsidTr="00CF4F54">
        <w:trPr>
          <w:jc w:val="center"/>
          <w:ins w:id="5003" w:author="R4-2103107" w:date="2021-03-06T00:17:00Z"/>
        </w:trPr>
        <w:tc>
          <w:tcPr>
            <w:tcW w:w="9631" w:type="dxa"/>
            <w:gridSpan w:val="6"/>
            <w:shd w:val="clear" w:color="auto" w:fill="D9D9D9" w:themeFill="background1" w:themeFillShade="D9"/>
          </w:tcPr>
          <w:p w14:paraId="5A048C9E" w14:textId="77777777" w:rsidR="00CF4F54" w:rsidRDefault="00CF4F54" w:rsidP="00CF4F54">
            <w:pPr>
              <w:pStyle w:val="TAH"/>
              <w:rPr>
                <w:ins w:id="5004" w:author="R4-2103107" w:date="2021-03-06T00:17:00Z"/>
                <w:rFonts w:eastAsia="Yu Mincho"/>
                <w:szCs w:val="24"/>
              </w:rPr>
            </w:pPr>
            <w:ins w:id="5005" w:author="R4-2103107" w:date="2021-03-06T00:17:00Z">
              <w:r>
                <w:rPr>
                  <w:rFonts w:eastAsia="Yu Mincho"/>
                </w:rPr>
                <w:t>DL simulations</w:t>
              </w:r>
            </w:ins>
          </w:p>
        </w:tc>
      </w:tr>
      <w:tr w:rsidR="00CF4F54" w14:paraId="082DF34B" w14:textId="77777777" w:rsidTr="00CF4F54">
        <w:trPr>
          <w:jc w:val="center"/>
          <w:ins w:id="5006" w:author="R4-2103107" w:date="2021-03-06T00:17:00Z"/>
        </w:trPr>
        <w:tc>
          <w:tcPr>
            <w:tcW w:w="1700" w:type="dxa"/>
            <w:shd w:val="clear" w:color="auto" w:fill="D9D9D9" w:themeFill="background1" w:themeFillShade="D9"/>
          </w:tcPr>
          <w:p w14:paraId="608F4A1D" w14:textId="77777777" w:rsidR="00CF4F54" w:rsidRDefault="00CF4F54" w:rsidP="00CF4F54">
            <w:pPr>
              <w:pStyle w:val="TAH"/>
              <w:rPr>
                <w:ins w:id="5007" w:author="R4-2103107" w:date="2021-03-06T00:17:00Z"/>
                <w:rFonts w:eastAsia="Yu Mincho"/>
                <w:color w:val="0070C0"/>
              </w:rPr>
            </w:pPr>
          </w:p>
        </w:tc>
        <w:tc>
          <w:tcPr>
            <w:tcW w:w="6473" w:type="dxa"/>
            <w:gridSpan w:val="4"/>
            <w:shd w:val="clear" w:color="auto" w:fill="D9D9D9" w:themeFill="background1" w:themeFillShade="D9"/>
          </w:tcPr>
          <w:p w14:paraId="741B308B" w14:textId="77777777" w:rsidR="00CF4F54" w:rsidRDefault="00CF4F54" w:rsidP="00CF4F54">
            <w:pPr>
              <w:pStyle w:val="TAH"/>
              <w:rPr>
                <w:ins w:id="5008" w:author="R4-2103107" w:date="2021-03-06T00:17:00Z"/>
                <w:rFonts w:eastAsia="Yu Mincho"/>
                <w:color w:val="0070C0"/>
              </w:rPr>
            </w:pPr>
            <w:ins w:id="5009" w:author="R4-2103107" w:date="2021-03-06T00:17:00Z">
              <w:r>
                <w:rPr>
                  <w:rFonts w:eastAsia="Yu Mincho"/>
                  <w:szCs w:val="24"/>
                </w:rPr>
                <w:t>ACIR (dB) for Indoor</w:t>
              </w:r>
            </w:ins>
          </w:p>
        </w:tc>
        <w:tc>
          <w:tcPr>
            <w:tcW w:w="1458" w:type="dxa"/>
            <w:vMerge w:val="restart"/>
            <w:shd w:val="clear" w:color="auto" w:fill="D9D9D9" w:themeFill="background1" w:themeFillShade="D9"/>
          </w:tcPr>
          <w:p w14:paraId="522247EB" w14:textId="77777777" w:rsidR="00CF4F54" w:rsidRDefault="00CF4F54" w:rsidP="00CF4F54">
            <w:pPr>
              <w:pStyle w:val="TAH"/>
              <w:rPr>
                <w:ins w:id="5010" w:author="R4-2103107" w:date="2021-03-06T00:17:00Z"/>
                <w:rFonts w:eastAsia="Yu Mincho"/>
                <w:szCs w:val="24"/>
              </w:rPr>
            </w:pPr>
            <w:ins w:id="5011" w:author="R4-2103107" w:date="2021-03-06T00:17:00Z">
              <w:r>
                <w:rPr>
                  <w:rFonts w:eastAsia="Yu Mincho"/>
                  <w:szCs w:val="24"/>
                </w:rPr>
                <w:t>Can we keep agreed BS ACLR (38-37) and UE ACS (32-31) for indoor?</w:t>
              </w:r>
            </w:ins>
          </w:p>
        </w:tc>
      </w:tr>
      <w:tr w:rsidR="00CF4F54" w14:paraId="1B44FA2F" w14:textId="77777777" w:rsidTr="00CF4F54">
        <w:trPr>
          <w:jc w:val="center"/>
          <w:ins w:id="5012" w:author="R4-2103107" w:date="2021-03-06T00:17:00Z"/>
        </w:trPr>
        <w:tc>
          <w:tcPr>
            <w:tcW w:w="1700" w:type="dxa"/>
            <w:shd w:val="clear" w:color="auto" w:fill="D9D9D9" w:themeFill="background1" w:themeFillShade="D9"/>
          </w:tcPr>
          <w:p w14:paraId="65DB2D74" w14:textId="77777777" w:rsidR="00CF4F54" w:rsidRDefault="00CF4F54" w:rsidP="00CF4F54">
            <w:pPr>
              <w:pStyle w:val="TAH"/>
              <w:rPr>
                <w:ins w:id="5013" w:author="R4-2103107" w:date="2021-03-06T00:17:00Z"/>
                <w:rFonts w:eastAsia="Yu Mincho"/>
                <w:color w:val="0070C0"/>
              </w:rPr>
            </w:pPr>
          </w:p>
        </w:tc>
        <w:tc>
          <w:tcPr>
            <w:tcW w:w="3236" w:type="dxa"/>
            <w:gridSpan w:val="2"/>
            <w:shd w:val="clear" w:color="auto" w:fill="D9D9D9" w:themeFill="background1" w:themeFillShade="D9"/>
          </w:tcPr>
          <w:p w14:paraId="246BB799" w14:textId="6F82A46F" w:rsidR="00CF4F54" w:rsidRDefault="00CF4F54" w:rsidP="00CF4F54">
            <w:pPr>
              <w:pStyle w:val="TAH"/>
              <w:rPr>
                <w:ins w:id="5014" w:author="R4-2103107" w:date="2021-03-06T00:17:00Z"/>
                <w:rFonts w:eastAsia="Yu Mincho"/>
                <w:color w:val="0070C0"/>
              </w:rPr>
            </w:pPr>
            <w:ins w:id="5015" w:author="R4-2103107" w:date="2021-03-06T00:17:00Z">
              <w:r>
                <w:rPr>
                  <w:rFonts w:eastAsia="Yu Mincho"/>
                  <w:szCs w:val="24"/>
                </w:rPr>
                <w:t>6.425</w:t>
              </w:r>
            </w:ins>
            <w:ins w:id="5016" w:author="R4-2103107" w:date="2021-03-06T00:28:00Z">
              <w:r w:rsidR="00F66788">
                <w:rPr>
                  <w:rFonts w:eastAsia="Yu Mincho"/>
                  <w:szCs w:val="24"/>
                </w:rPr>
                <w:t xml:space="preserve"> </w:t>
              </w:r>
            </w:ins>
            <w:ins w:id="5017" w:author="R4-2103107" w:date="2021-03-06T00:17:00Z">
              <w:r>
                <w:rPr>
                  <w:rFonts w:eastAsia="Yu Mincho"/>
                  <w:szCs w:val="24"/>
                </w:rPr>
                <w:t>-</w:t>
              </w:r>
            </w:ins>
            <w:ins w:id="5018" w:author="R4-2103107" w:date="2021-03-06T00:28:00Z">
              <w:r w:rsidR="00F66788">
                <w:rPr>
                  <w:rFonts w:eastAsia="Yu Mincho"/>
                  <w:szCs w:val="24"/>
                </w:rPr>
                <w:t xml:space="preserve"> </w:t>
              </w:r>
            </w:ins>
            <w:ins w:id="5019" w:author="R4-2103107" w:date="2021-03-06T00:17:00Z">
              <w:r>
                <w:rPr>
                  <w:rFonts w:eastAsia="Yu Mincho"/>
                  <w:szCs w:val="24"/>
                </w:rPr>
                <w:t>7.125</w:t>
              </w:r>
            </w:ins>
            <w:ins w:id="5020" w:author="R4-2103107" w:date="2021-03-06T00:28:00Z">
              <w:r w:rsidR="00F66788">
                <w:rPr>
                  <w:rFonts w:eastAsia="Yu Mincho"/>
                  <w:szCs w:val="24"/>
                </w:rPr>
                <w:t xml:space="preserve"> </w:t>
              </w:r>
            </w:ins>
            <w:ins w:id="5021" w:author="R4-2103107" w:date="2021-03-06T00:17:00Z">
              <w:r>
                <w:rPr>
                  <w:rFonts w:eastAsia="Yu Mincho"/>
                  <w:szCs w:val="24"/>
                </w:rPr>
                <w:t>GHz</w:t>
              </w:r>
            </w:ins>
          </w:p>
        </w:tc>
        <w:tc>
          <w:tcPr>
            <w:tcW w:w="3237" w:type="dxa"/>
            <w:gridSpan w:val="2"/>
            <w:shd w:val="clear" w:color="auto" w:fill="D9D9D9" w:themeFill="background1" w:themeFillShade="D9"/>
          </w:tcPr>
          <w:p w14:paraId="536F371B" w14:textId="66649D4C" w:rsidR="00CF4F54" w:rsidRDefault="00CF4F54" w:rsidP="00CF4F54">
            <w:pPr>
              <w:pStyle w:val="TAH"/>
              <w:rPr>
                <w:ins w:id="5022" w:author="R4-2103107" w:date="2021-03-06T00:17:00Z"/>
                <w:rFonts w:eastAsia="Yu Mincho"/>
                <w:color w:val="0070C0"/>
              </w:rPr>
            </w:pPr>
            <w:ins w:id="5023" w:author="R4-2103107" w:date="2021-03-06T00:17:00Z">
              <w:r>
                <w:rPr>
                  <w:rFonts w:eastAsia="Yu Mincho"/>
                  <w:szCs w:val="24"/>
                </w:rPr>
                <w:t>10.0</w:t>
              </w:r>
            </w:ins>
            <w:ins w:id="5024" w:author="R4-2103107" w:date="2021-03-06T00:29:00Z">
              <w:r w:rsidR="00F66788">
                <w:rPr>
                  <w:rFonts w:eastAsia="Yu Mincho"/>
                  <w:szCs w:val="24"/>
                </w:rPr>
                <w:t xml:space="preserve"> </w:t>
              </w:r>
            </w:ins>
            <w:ins w:id="5025" w:author="R4-2103107" w:date="2021-03-06T00:17:00Z">
              <w:r>
                <w:rPr>
                  <w:rFonts w:eastAsia="Yu Mincho"/>
                  <w:szCs w:val="24"/>
                </w:rPr>
                <w:t>-</w:t>
              </w:r>
            </w:ins>
            <w:ins w:id="5026" w:author="R4-2103107" w:date="2021-03-06T00:29:00Z">
              <w:r w:rsidR="00F66788">
                <w:rPr>
                  <w:rFonts w:eastAsia="Yu Mincho"/>
                  <w:szCs w:val="24"/>
                </w:rPr>
                <w:t xml:space="preserve"> </w:t>
              </w:r>
            </w:ins>
            <w:ins w:id="5027" w:author="R4-2103107" w:date="2021-03-06T00:17:00Z">
              <w:r>
                <w:rPr>
                  <w:rFonts w:eastAsia="Yu Mincho"/>
                  <w:szCs w:val="24"/>
                </w:rPr>
                <w:t>10.5</w:t>
              </w:r>
            </w:ins>
            <w:ins w:id="5028" w:author="R4-2103107" w:date="2021-03-06T00:29:00Z">
              <w:r w:rsidR="00F66788">
                <w:rPr>
                  <w:rFonts w:eastAsia="Yu Mincho"/>
                  <w:szCs w:val="24"/>
                </w:rPr>
                <w:t xml:space="preserve"> </w:t>
              </w:r>
            </w:ins>
            <w:ins w:id="5029" w:author="R4-2103107" w:date="2021-03-06T00:17:00Z">
              <w:r>
                <w:rPr>
                  <w:rFonts w:eastAsia="Yu Mincho"/>
                  <w:szCs w:val="24"/>
                </w:rPr>
                <w:t>GHz</w:t>
              </w:r>
            </w:ins>
          </w:p>
        </w:tc>
        <w:tc>
          <w:tcPr>
            <w:tcW w:w="1458" w:type="dxa"/>
            <w:vMerge/>
            <w:shd w:val="clear" w:color="auto" w:fill="D9D9D9" w:themeFill="background1" w:themeFillShade="D9"/>
          </w:tcPr>
          <w:p w14:paraId="6CA1EE6F" w14:textId="77777777" w:rsidR="00CF4F54" w:rsidRDefault="00CF4F54" w:rsidP="00CF4F54">
            <w:pPr>
              <w:pStyle w:val="TAH"/>
              <w:rPr>
                <w:ins w:id="5030" w:author="R4-2103107" w:date="2021-03-06T00:17:00Z"/>
                <w:rFonts w:eastAsia="Yu Mincho"/>
                <w:szCs w:val="24"/>
              </w:rPr>
            </w:pPr>
          </w:p>
        </w:tc>
      </w:tr>
      <w:tr w:rsidR="00CF4F54" w14:paraId="5092A39D" w14:textId="77777777" w:rsidTr="00CF4F54">
        <w:trPr>
          <w:jc w:val="center"/>
          <w:ins w:id="5031" w:author="R4-2103107" w:date="2021-03-06T00:17:00Z"/>
        </w:trPr>
        <w:tc>
          <w:tcPr>
            <w:tcW w:w="1700" w:type="dxa"/>
            <w:shd w:val="clear" w:color="auto" w:fill="D9D9D9" w:themeFill="background1" w:themeFillShade="D9"/>
          </w:tcPr>
          <w:p w14:paraId="403E993E" w14:textId="77777777" w:rsidR="00CF4F54" w:rsidRDefault="00CF4F54" w:rsidP="00CF4F54">
            <w:pPr>
              <w:pStyle w:val="TAH"/>
              <w:rPr>
                <w:ins w:id="5032" w:author="R4-2103107" w:date="2021-03-06T00:17:00Z"/>
                <w:rFonts w:eastAsia="Yu Mincho"/>
              </w:rPr>
            </w:pPr>
            <w:ins w:id="5033" w:author="R4-2103107" w:date="2021-03-06T00:17:00Z">
              <w:r>
                <w:rPr>
                  <w:rFonts w:eastAsia="Yu Mincho"/>
                </w:rPr>
                <w:t>ACIR for macro BS</w:t>
              </w:r>
            </w:ins>
          </w:p>
        </w:tc>
        <w:tc>
          <w:tcPr>
            <w:tcW w:w="3236" w:type="dxa"/>
            <w:gridSpan w:val="2"/>
            <w:shd w:val="clear" w:color="auto" w:fill="D9D9D9" w:themeFill="background1" w:themeFillShade="D9"/>
          </w:tcPr>
          <w:p w14:paraId="3C89B3E5" w14:textId="77777777" w:rsidR="00CF4F54" w:rsidRDefault="00CF4F54" w:rsidP="00CF4F54">
            <w:pPr>
              <w:pStyle w:val="TAH"/>
              <w:rPr>
                <w:ins w:id="5034" w:author="R4-2103107" w:date="2021-03-06T00:17:00Z"/>
                <w:rFonts w:eastAsia="Yu Mincho"/>
              </w:rPr>
            </w:pPr>
            <w:ins w:id="5035" w:author="R4-2103107" w:date="2021-03-06T00:17:00Z">
              <w:r>
                <w:rPr>
                  <w:rFonts w:eastAsia="Yu Mincho"/>
                </w:rPr>
                <w:t>31.0</w:t>
              </w:r>
            </w:ins>
          </w:p>
        </w:tc>
        <w:tc>
          <w:tcPr>
            <w:tcW w:w="3237" w:type="dxa"/>
            <w:gridSpan w:val="2"/>
            <w:shd w:val="clear" w:color="auto" w:fill="D9D9D9" w:themeFill="background1" w:themeFillShade="D9"/>
          </w:tcPr>
          <w:p w14:paraId="09C71FE7" w14:textId="77777777" w:rsidR="00CF4F54" w:rsidRDefault="00CF4F54" w:rsidP="00CF4F54">
            <w:pPr>
              <w:pStyle w:val="TAH"/>
              <w:rPr>
                <w:ins w:id="5036" w:author="R4-2103107" w:date="2021-03-06T00:17:00Z"/>
                <w:rFonts w:eastAsia="Yu Mincho"/>
              </w:rPr>
            </w:pPr>
            <w:ins w:id="5037" w:author="R4-2103107" w:date="2021-03-06T00:17:00Z">
              <w:r>
                <w:rPr>
                  <w:rFonts w:eastAsia="Yu Mincho"/>
                </w:rPr>
                <w:t>30.0</w:t>
              </w:r>
            </w:ins>
          </w:p>
        </w:tc>
        <w:tc>
          <w:tcPr>
            <w:tcW w:w="1458" w:type="dxa"/>
            <w:vMerge/>
            <w:shd w:val="clear" w:color="auto" w:fill="D9D9D9" w:themeFill="background1" w:themeFillShade="D9"/>
          </w:tcPr>
          <w:p w14:paraId="371F8DE0" w14:textId="77777777" w:rsidR="00CF4F54" w:rsidRDefault="00CF4F54" w:rsidP="00CF4F54">
            <w:pPr>
              <w:pStyle w:val="TAH"/>
              <w:rPr>
                <w:ins w:id="5038" w:author="R4-2103107" w:date="2021-03-06T00:17:00Z"/>
                <w:rFonts w:eastAsia="Yu Mincho"/>
              </w:rPr>
            </w:pPr>
          </w:p>
        </w:tc>
      </w:tr>
      <w:tr w:rsidR="00CF4F54" w14:paraId="071B13EA" w14:textId="77777777" w:rsidTr="00CF4F54">
        <w:trPr>
          <w:jc w:val="center"/>
          <w:ins w:id="5039" w:author="R4-2103107" w:date="2021-03-06T00:17:00Z"/>
        </w:trPr>
        <w:tc>
          <w:tcPr>
            <w:tcW w:w="1700" w:type="dxa"/>
            <w:shd w:val="clear" w:color="auto" w:fill="D9D9D9" w:themeFill="background1" w:themeFillShade="D9"/>
          </w:tcPr>
          <w:p w14:paraId="249BA4B0" w14:textId="77777777" w:rsidR="00CF4F54" w:rsidRDefault="00CF4F54" w:rsidP="00CF4F54">
            <w:pPr>
              <w:pStyle w:val="TAH"/>
              <w:rPr>
                <w:ins w:id="5040" w:author="R4-2103107" w:date="2021-03-06T00:17:00Z"/>
                <w:rFonts w:eastAsia="Yu Mincho"/>
              </w:rPr>
            </w:pPr>
          </w:p>
        </w:tc>
        <w:tc>
          <w:tcPr>
            <w:tcW w:w="1618" w:type="dxa"/>
            <w:shd w:val="clear" w:color="auto" w:fill="D9D9D9" w:themeFill="background1" w:themeFillShade="D9"/>
          </w:tcPr>
          <w:p w14:paraId="0209C7F0" w14:textId="77777777" w:rsidR="00CF4F54" w:rsidRDefault="00CF4F54" w:rsidP="00CF4F54">
            <w:pPr>
              <w:pStyle w:val="TAH"/>
              <w:rPr>
                <w:ins w:id="5041" w:author="R4-2103107" w:date="2021-03-06T00:17:00Z"/>
                <w:rFonts w:eastAsia="Yu Mincho"/>
              </w:rPr>
            </w:pPr>
            <w:ins w:id="5042" w:author="R4-2103107" w:date="2021-03-06T00:17:00Z">
              <w:r>
                <w:rPr>
                  <w:rFonts w:eastAsia="Yu Mincho"/>
                </w:rPr>
                <w:t>Omni</w:t>
              </w:r>
            </w:ins>
          </w:p>
        </w:tc>
        <w:tc>
          <w:tcPr>
            <w:tcW w:w="1618" w:type="dxa"/>
            <w:shd w:val="clear" w:color="auto" w:fill="D9D9D9" w:themeFill="background1" w:themeFillShade="D9"/>
          </w:tcPr>
          <w:p w14:paraId="4C47E70D" w14:textId="77777777" w:rsidR="00CF4F54" w:rsidRDefault="00CF4F54" w:rsidP="00CF4F54">
            <w:pPr>
              <w:pStyle w:val="TAH"/>
              <w:rPr>
                <w:ins w:id="5043" w:author="R4-2103107" w:date="2021-03-06T00:17:00Z"/>
                <w:rFonts w:eastAsia="Yu Mincho"/>
              </w:rPr>
            </w:pPr>
            <w:ins w:id="5044" w:author="R4-2103107" w:date="2021-03-06T00:17:00Z">
              <w:r>
                <w:rPr>
                  <w:rFonts w:eastAsia="Yu Mincho"/>
                </w:rPr>
                <w:t>AAS</w:t>
              </w:r>
            </w:ins>
          </w:p>
        </w:tc>
        <w:tc>
          <w:tcPr>
            <w:tcW w:w="1618" w:type="dxa"/>
            <w:shd w:val="clear" w:color="auto" w:fill="D9D9D9" w:themeFill="background1" w:themeFillShade="D9"/>
          </w:tcPr>
          <w:p w14:paraId="7D77C5A6" w14:textId="77777777" w:rsidR="00CF4F54" w:rsidRDefault="00CF4F54" w:rsidP="00CF4F54">
            <w:pPr>
              <w:pStyle w:val="TAH"/>
              <w:rPr>
                <w:ins w:id="5045" w:author="R4-2103107" w:date="2021-03-06T00:17:00Z"/>
                <w:rFonts w:eastAsia="Yu Mincho"/>
              </w:rPr>
            </w:pPr>
            <w:ins w:id="5046" w:author="R4-2103107" w:date="2021-03-06T00:17:00Z">
              <w:r>
                <w:rPr>
                  <w:rFonts w:eastAsia="Yu Mincho"/>
                </w:rPr>
                <w:t>Omni</w:t>
              </w:r>
            </w:ins>
          </w:p>
        </w:tc>
        <w:tc>
          <w:tcPr>
            <w:tcW w:w="1619" w:type="dxa"/>
            <w:shd w:val="clear" w:color="auto" w:fill="D9D9D9" w:themeFill="background1" w:themeFillShade="D9"/>
          </w:tcPr>
          <w:p w14:paraId="76E65FAC" w14:textId="77777777" w:rsidR="00CF4F54" w:rsidRDefault="00CF4F54" w:rsidP="00CF4F54">
            <w:pPr>
              <w:pStyle w:val="TAH"/>
              <w:rPr>
                <w:ins w:id="5047" w:author="R4-2103107" w:date="2021-03-06T00:17:00Z"/>
                <w:rFonts w:eastAsia="Yu Mincho"/>
              </w:rPr>
            </w:pPr>
            <w:ins w:id="5048" w:author="R4-2103107" w:date="2021-03-06T00:17:00Z">
              <w:r>
                <w:rPr>
                  <w:rFonts w:eastAsia="Yu Mincho"/>
                </w:rPr>
                <w:t>AAS</w:t>
              </w:r>
            </w:ins>
          </w:p>
        </w:tc>
        <w:tc>
          <w:tcPr>
            <w:tcW w:w="1458" w:type="dxa"/>
            <w:vMerge/>
            <w:shd w:val="clear" w:color="auto" w:fill="D9D9D9" w:themeFill="background1" w:themeFillShade="D9"/>
          </w:tcPr>
          <w:p w14:paraId="7EF138C0" w14:textId="77777777" w:rsidR="00CF4F54" w:rsidRDefault="00CF4F54" w:rsidP="00CF4F54">
            <w:pPr>
              <w:pStyle w:val="TAH"/>
              <w:rPr>
                <w:ins w:id="5049" w:author="R4-2103107" w:date="2021-03-06T00:17:00Z"/>
                <w:rFonts w:eastAsia="Yu Mincho"/>
              </w:rPr>
            </w:pPr>
          </w:p>
        </w:tc>
      </w:tr>
      <w:tr w:rsidR="00CF4F54" w14:paraId="68D7DE88" w14:textId="77777777" w:rsidTr="00CF4F54">
        <w:trPr>
          <w:jc w:val="center"/>
          <w:ins w:id="5050" w:author="R4-2103107" w:date="2021-03-06T00:17:00Z"/>
        </w:trPr>
        <w:tc>
          <w:tcPr>
            <w:tcW w:w="1700" w:type="dxa"/>
          </w:tcPr>
          <w:p w14:paraId="34D7BCB8" w14:textId="77777777" w:rsidR="00CF4F54" w:rsidRDefault="00CF4F54" w:rsidP="00CF4F54">
            <w:pPr>
              <w:pStyle w:val="TAC"/>
              <w:rPr>
                <w:ins w:id="5051" w:author="R4-2103107" w:date="2021-03-06T00:17:00Z"/>
                <w:rFonts w:eastAsia="Yu Mincho"/>
              </w:rPr>
            </w:pPr>
            <w:ins w:id="5052" w:author="R4-2103107" w:date="2021-03-06T00:17:00Z">
              <w:r>
                <w:rPr>
                  <w:rFonts w:eastAsia="Yu Mincho"/>
                </w:rPr>
                <w:t>CATT</w:t>
              </w:r>
            </w:ins>
          </w:p>
        </w:tc>
        <w:tc>
          <w:tcPr>
            <w:tcW w:w="1618" w:type="dxa"/>
          </w:tcPr>
          <w:p w14:paraId="536FA7F9" w14:textId="080A011D" w:rsidR="00CF4F54" w:rsidRDefault="00CF4F54" w:rsidP="00267F56">
            <w:pPr>
              <w:pStyle w:val="TAC"/>
              <w:rPr>
                <w:ins w:id="5053" w:author="R4-2103107" w:date="2021-03-06T00:17:00Z"/>
                <w:rFonts w:eastAsia="Yu Mincho"/>
              </w:rPr>
            </w:pPr>
            <w:ins w:id="5054" w:author="R4-2103107" w:date="2021-03-06T00:17:00Z">
              <w:del w:id="5055" w:author="Huawei" w:date="2021-03-06T01:15:00Z">
                <w:r w:rsidDel="00267F56">
                  <w:rPr>
                    <w:rFonts w:eastAsia="Yu Mincho"/>
                  </w:rPr>
                  <w:delText>[</w:delText>
                </w:r>
              </w:del>
              <w:r>
                <w:rPr>
                  <w:rFonts w:eastAsia="Yu Mincho"/>
                </w:rPr>
                <w:t>18</w:t>
              </w:r>
              <w:del w:id="5056" w:author="Huawei" w:date="2021-03-06T01:15:00Z">
                <w:r w:rsidDel="00267F56">
                  <w:rPr>
                    <w:rFonts w:eastAsia="Yu Mincho"/>
                  </w:rPr>
                  <w:delText>]</w:delText>
                </w:r>
              </w:del>
            </w:ins>
          </w:p>
        </w:tc>
        <w:tc>
          <w:tcPr>
            <w:tcW w:w="1618" w:type="dxa"/>
          </w:tcPr>
          <w:p w14:paraId="7D8BE015" w14:textId="77777777" w:rsidR="00CF4F54" w:rsidRDefault="00CF4F54" w:rsidP="00CF4F54">
            <w:pPr>
              <w:pStyle w:val="TAC"/>
              <w:rPr>
                <w:ins w:id="5057" w:author="R4-2103107" w:date="2021-03-06T00:17:00Z"/>
                <w:rFonts w:eastAsia="Yu Mincho"/>
              </w:rPr>
            </w:pPr>
            <w:ins w:id="5058" w:author="R4-2103107" w:date="2021-03-06T00:17:00Z">
              <w:del w:id="5059" w:author="Huawei" w:date="2021-03-06T01:15:00Z">
                <w:r w:rsidDel="00267F56">
                  <w:rPr>
                    <w:rFonts w:eastAsia="Yu Mincho"/>
                  </w:rPr>
                  <w:delText>[</w:delText>
                </w:r>
              </w:del>
              <w:r>
                <w:rPr>
                  <w:rFonts w:eastAsia="Yu Mincho"/>
                </w:rPr>
                <w:t>20</w:t>
              </w:r>
              <w:del w:id="5060" w:author="Huawei" w:date="2021-03-06T01:15:00Z">
                <w:r w:rsidDel="00267F56">
                  <w:rPr>
                    <w:rFonts w:eastAsia="Yu Mincho"/>
                  </w:rPr>
                  <w:delText>]</w:delText>
                </w:r>
              </w:del>
            </w:ins>
          </w:p>
        </w:tc>
        <w:tc>
          <w:tcPr>
            <w:tcW w:w="1618" w:type="dxa"/>
          </w:tcPr>
          <w:p w14:paraId="7A2083A8" w14:textId="77777777" w:rsidR="00CF4F54" w:rsidRDefault="00CF4F54" w:rsidP="00CF4F54">
            <w:pPr>
              <w:pStyle w:val="TAC"/>
              <w:rPr>
                <w:ins w:id="5061" w:author="R4-2103107" w:date="2021-03-06T00:17:00Z"/>
                <w:rFonts w:eastAsia="Yu Mincho"/>
              </w:rPr>
            </w:pPr>
            <w:ins w:id="5062" w:author="R4-2103107" w:date="2021-03-06T00:17:00Z">
              <w:del w:id="5063" w:author="Huawei" w:date="2021-03-06T01:15:00Z">
                <w:r w:rsidDel="00267F56">
                  <w:rPr>
                    <w:rFonts w:eastAsia="Yu Mincho"/>
                  </w:rPr>
                  <w:delText>[</w:delText>
                </w:r>
              </w:del>
              <w:r>
                <w:rPr>
                  <w:rFonts w:eastAsia="Yu Mincho"/>
                </w:rPr>
                <w:t>18</w:t>
              </w:r>
              <w:del w:id="5064" w:author="Huawei" w:date="2021-03-06T01:15:00Z">
                <w:r w:rsidDel="00267F56">
                  <w:rPr>
                    <w:rFonts w:eastAsia="Yu Mincho"/>
                  </w:rPr>
                  <w:delText>]</w:delText>
                </w:r>
              </w:del>
            </w:ins>
          </w:p>
        </w:tc>
        <w:tc>
          <w:tcPr>
            <w:tcW w:w="1619" w:type="dxa"/>
          </w:tcPr>
          <w:p w14:paraId="4C67B1F3" w14:textId="77777777" w:rsidR="00CF4F54" w:rsidRDefault="00CF4F54" w:rsidP="00CF4F54">
            <w:pPr>
              <w:pStyle w:val="TAC"/>
              <w:rPr>
                <w:ins w:id="5065" w:author="R4-2103107" w:date="2021-03-06T00:17:00Z"/>
                <w:rFonts w:eastAsia="Yu Mincho"/>
              </w:rPr>
            </w:pPr>
            <w:ins w:id="5066" w:author="R4-2103107" w:date="2021-03-06T00:17:00Z">
              <w:del w:id="5067" w:author="Huawei" w:date="2021-03-06T01:15:00Z">
                <w:r w:rsidDel="00267F56">
                  <w:rPr>
                    <w:rFonts w:eastAsia="Yu Mincho"/>
                  </w:rPr>
                  <w:delText>[</w:delText>
                </w:r>
              </w:del>
              <w:r>
                <w:rPr>
                  <w:rFonts w:eastAsia="Yu Mincho"/>
                </w:rPr>
                <w:t>19</w:t>
              </w:r>
              <w:del w:id="5068" w:author="Huawei" w:date="2021-03-06T01:15:00Z">
                <w:r w:rsidDel="00267F56">
                  <w:rPr>
                    <w:rFonts w:eastAsia="Yu Mincho"/>
                  </w:rPr>
                  <w:delText>]</w:delText>
                </w:r>
              </w:del>
            </w:ins>
          </w:p>
        </w:tc>
        <w:tc>
          <w:tcPr>
            <w:tcW w:w="1458" w:type="dxa"/>
          </w:tcPr>
          <w:p w14:paraId="4122A319" w14:textId="77777777" w:rsidR="00CF4F54" w:rsidRDefault="00CF4F54" w:rsidP="00CF4F54">
            <w:pPr>
              <w:pStyle w:val="TAC"/>
              <w:rPr>
                <w:ins w:id="5069" w:author="R4-2103107" w:date="2021-03-06T00:17:00Z"/>
                <w:rFonts w:eastAsia="Yu Mincho"/>
              </w:rPr>
            </w:pPr>
            <w:ins w:id="5070" w:author="R4-2103107" w:date="2021-03-06T00:17:00Z">
              <w:r>
                <w:rPr>
                  <w:rFonts w:eastAsia="Yu Mincho"/>
                </w:rPr>
                <w:t>Yes</w:t>
              </w:r>
            </w:ins>
          </w:p>
        </w:tc>
      </w:tr>
      <w:tr w:rsidR="00CF4F54" w14:paraId="584B9B8D" w14:textId="77777777" w:rsidTr="00CF4F54">
        <w:trPr>
          <w:jc w:val="center"/>
          <w:ins w:id="5071" w:author="R4-2103107" w:date="2021-03-06T00:17:00Z"/>
        </w:trPr>
        <w:tc>
          <w:tcPr>
            <w:tcW w:w="1700" w:type="dxa"/>
          </w:tcPr>
          <w:p w14:paraId="3C80E930" w14:textId="77777777" w:rsidR="00CF4F54" w:rsidRDefault="00CF4F54" w:rsidP="00CF4F54">
            <w:pPr>
              <w:pStyle w:val="TAC"/>
              <w:rPr>
                <w:ins w:id="5072" w:author="R4-2103107" w:date="2021-03-06T00:17:00Z"/>
                <w:rFonts w:eastAsia="Yu Mincho"/>
              </w:rPr>
            </w:pPr>
            <w:ins w:id="5073" w:author="R4-2103107" w:date="2021-03-06T00:17:00Z">
              <w:r>
                <w:rPr>
                  <w:rFonts w:eastAsia="Yu Mincho"/>
                </w:rPr>
                <w:t>Huawei</w:t>
              </w:r>
            </w:ins>
          </w:p>
        </w:tc>
        <w:tc>
          <w:tcPr>
            <w:tcW w:w="1618" w:type="dxa"/>
          </w:tcPr>
          <w:p w14:paraId="387EB1DA" w14:textId="77777777" w:rsidR="00CF4F54" w:rsidRDefault="00CF4F54" w:rsidP="00CF4F54">
            <w:pPr>
              <w:pStyle w:val="TAC"/>
              <w:rPr>
                <w:ins w:id="5074" w:author="R4-2103107" w:date="2021-03-06T00:17:00Z"/>
                <w:rFonts w:eastAsia="Yu Mincho"/>
              </w:rPr>
            </w:pPr>
          </w:p>
        </w:tc>
        <w:tc>
          <w:tcPr>
            <w:tcW w:w="1618" w:type="dxa"/>
          </w:tcPr>
          <w:p w14:paraId="6F79C2BF" w14:textId="77777777" w:rsidR="00CF4F54" w:rsidRDefault="00CF4F54" w:rsidP="00CF4F54">
            <w:pPr>
              <w:pStyle w:val="TAC"/>
              <w:rPr>
                <w:ins w:id="5075" w:author="R4-2103107" w:date="2021-03-06T00:17:00Z"/>
                <w:rFonts w:eastAsia="Yu Mincho"/>
              </w:rPr>
            </w:pPr>
            <w:ins w:id="5076" w:author="R4-2103107" w:date="2021-03-06T00:17:00Z">
              <w:r>
                <w:rPr>
                  <w:rFonts w:eastAsia="Yu Mincho"/>
                </w:rPr>
                <w:t>&lt;25.9</w:t>
              </w:r>
            </w:ins>
          </w:p>
        </w:tc>
        <w:tc>
          <w:tcPr>
            <w:tcW w:w="1618" w:type="dxa"/>
          </w:tcPr>
          <w:p w14:paraId="2D310F53" w14:textId="77777777" w:rsidR="00CF4F54" w:rsidRDefault="00CF4F54" w:rsidP="00CF4F54">
            <w:pPr>
              <w:pStyle w:val="TAC"/>
              <w:rPr>
                <w:ins w:id="5077" w:author="R4-2103107" w:date="2021-03-06T00:17:00Z"/>
                <w:rFonts w:eastAsia="Yu Mincho"/>
              </w:rPr>
            </w:pPr>
          </w:p>
        </w:tc>
        <w:tc>
          <w:tcPr>
            <w:tcW w:w="1619" w:type="dxa"/>
          </w:tcPr>
          <w:p w14:paraId="4E25B965" w14:textId="77777777" w:rsidR="00CF4F54" w:rsidRDefault="00CF4F54" w:rsidP="00CF4F54">
            <w:pPr>
              <w:pStyle w:val="TAC"/>
              <w:rPr>
                <w:ins w:id="5078" w:author="R4-2103107" w:date="2021-03-06T00:17:00Z"/>
                <w:rFonts w:eastAsia="Yu Mincho"/>
              </w:rPr>
            </w:pPr>
            <w:ins w:id="5079" w:author="R4-2103107" w:date="2021-03-06T00:17:00Z">
              <w:r>
                <w:rPr>
                  <w:rFonts w:eastAsia="Yu Mincho"/>
                </w:rPr>
                <w:t>&lt;25.9</w:t>
              </w:r>
            </w:ins>
          </w:p>
        </w:tc>
        <w:tc>
          <w:tcPr>
            <w:tcW w:w="1458" w:type="dxa"/>
          </w:tcPr>
          <w:p w14:paraId="18463428" w14:textId="77777777" w:rsidR="00CF4F54" w:rsidRDefault="00CF4F54" w:rsidP="00CF4F54">
            <w:pPr>
              <w:pStyle w:val="TAC"/>
              <w:rPr>
                <w:ins w:id="5080" w:author="R4-2103107" w:date="2021-03-06T00:17:00Z"/>
                <w:rFonts w:eastAsia="Yu Mincho"/>
              </w:rPr>
            </w:pPr>
            <w:ins w:id="5081" w:author="R4-2103107" w:date="2021-03-06T00:17:00Z">
              <w:r>
                <w:rPr>
                  <w:rFonts w:eastAsia="Yu Mincho"/>
                </w:rPr>
                <w:t>Yes</w:t>
              </w:r>
            </w:ins>
          </w:p>
        </w:tc>
      </w:tr>
      <w:tr w:rsidR="00CF4F54" w14:paraId="70F615E1" w14:textId="77777777" w:rsidTr="00CF4F54">
        <w:trPr>
          <w:jc w:val="center"/>
          <w:ins w:id="5082" w:author="R4-2103107" w:date="2021-03-06T00:17:00Z"/>
        </w:trPr>
        <w:tc>
          <w:tcPr>
            <w:tcW w:w="1700" w:type="dxa"/>
          </w:tcPr>
          <w:p w14:paraId="679B52D4" w14:textId="77777777" w:rsidR="00CF4F54" w:rsidRDefault="00CF4F54" w:rsidP="00CF4F54">
            <w:pPr>
              <w:pStyle w:val="TAC"/>
              <w:rPr>
                <w:ins w:id="5083" w:author="R4-2103107" w:date="2021-03-06T00:17:00Z"/>
                <w:rFonts w:eastAsia="Yu Mincho"/>
              </w:rPr>
            </w:pPr>
            <w:ins w:id="5084" w:author="R4-2103107" w:date="2021-03-06T00:17:00Z">
              <w:r>
                <w:rPr>
                  <w:rFonts w:eastAsia="Yu Mincho"/>
                </w:rPr>
                <w:t>Nokia</w:t>
              </w:r>
            </w:ins>
          </w:p>
        </w:tc>
        <w:tc>
          <w:tcPr>
            <w:tcW w:w="1618" w:type="dxa"/>
          </w:tcPr>
          <w:p w14:paraId="4CC56A5A" w14:textId="24EA82E7" w:rsidR="00CF4F54" w:rsidRDefault="00CF4F54" w:rsidP="00CF4F54">
            <w:pPr>
              <w:pStyle w:val="TAC"/>
              <w:rPr>
                <w:ins w:id="5085" w:author="R4-2103107" w:date="2021-03-06T00:17:00Z"/>
                <w:rFonts w:eastAsia="Yu Mincho"/>
              </w:rPr>
            </w:pPr>
            <w:ins w:id="5086" w:author="R4-2103107" w:date="2021-03-06T00:17:00Z">
              <w:r>
                <w:rPr>
                  <w:rFonts w:eastAsia="Yu Mincho"/>
                </w:rPr>
                <w:t>&lt;ACIR -</w:t>
              </w:r>
            </w:ins>
            <w:ins w:id="5087" w:author="Huawei" w:date="2021-03-06T01:15:00Z">
              <w:r w:rsidR="00267F56">
                <w:rPr>
                  <w:rFonts w:eastAsia="Yu Mincho"/>
                </w:rPr>
                <w:t xml:space="preserve"> </w:t>
              </w:r>
            </w:ins>
            <w:ins w:id="5088" w:author="R4-2103107" w:date="2021-03-06T00:17:00Z">
              <w:r>
                <w:rPr>
                  <w:rFonts w:eastAsia="Yu Mincho"/>
                </w:rPr>
                <w:t>5</w:t>
              </w:r>
            </w:ins>
          </w:p>
        </w:tc>
        <w:tc>
          <w:tcPr>
            <w:tcW w:w="1618" w:type="dxa"/>
          </w:tcPr>
          <w:p w14:paraId="4C8DE8A5" w14:textId="3090FB35" w:rsidR="00CF4F54" w:rsidRDefault="00CF4F54" w:rsidP="00CF4F54">
            <w:pPr>
              <w:pStyle w:val="TAC"/>
              <w:rPr>
                <w:ins w:id="5089" w:author="R4-2103107" w:date="2021-03-06T00:17:00Z"/>
                <w:rFonts w:eastAsia="Yu Mincho"/>
              </w:rPr>
            </w:pPr>
            <w:ins w:id="5090" w:author="R4-2103107" w:date="2021-03-06T00:17:00Z">
              <w:r>
                <w:rPr>
                  <w:rFonts w:eastAsia="Yu Mincho"/>
                </w:rPr>
                <w:t xml:space="preserve">&lt;ACIR </w:t>
              </w:r>
              <w:del w:id="5091" w:author="Huawei" w:date="2021-03-06T01:15:00Z">
                <w:r w:rsidDel="00267F56">
                  <w:rPr>
                    <w:rFonts w:eastAsia="Yu Mincho"/>
                  </w:rPr>
                  <w:delText>-</w:delText>
                </w:r>
              </w:del>
            </w:ins>
            <w:ins w:id="5092" w:author="Huawei" w:date="2021-03-06T01:15:00Z">
              <w:r w:rsidR="00267F56">
                <w:rPr>
                  <w:rFonts w:eastAsia="Yu Mincho"/>
                </w:rPr>
                <w:t xml:space="preserve">– </w:t>
              </w:r>
            </w:ins>
            <w:ins w:id="5093" w:author="R4-2103107" w:date="2021-03-06T00:17:00Z">
              <w:r>
                <w:rPr>
                  <w:rFonts w:eastAsia="Yu Mincho"/>
                </w:rPr>
                <w:t>5</w:t>
              </w:r>
            </w:ins>
          </w:p>
        </w:tc>
        <w:tc>
          <w:tcPr>
            <w:tcW w:w="1618" w:type="dxa"/>
          </w:tcPr>
          <w:p w14:paraId="7B22D5A2" w14:textId="4501FFA3" w:rsidR="00CF4F54" w:rsidRDefault="00CF4F54" w:rsidP="00CF4F54">
            <w:pPr>
              <w:pStyle w:val="TAC"/>
              <w:rPr>
                <w:ins w:id="5094" w:author="R4-2103107" w:date="2021-03-06T00:17:00Z"/>
                <w:rFonts w:eastAsia="Yu Mincho"/>
              </w:rPr>
            </w:pPr>
            <w:ins w:id="5095" w:author="R4-2103107" w:date="2021-03-06T00:17:00Z">
              <w:r>
                <w:rPr>
                  <w:rFonts w:eastAsia="Yu Mincho"/>
                </w:rPr>
                <w:t>&lt;ACIR -</w:t>
              </w:r>
            </w:ins>
            <w:ins w:id="5096" w:author="Huawei" w:date="2021-03-06T01:15:00Z">
              <w:r w:rsidR="00267F56">
                <w:rPr>
                  <w:rFonts w:eastAsia="Yu Mincho"/>
                </w:rPr>
                <w:t xml:space="preserve"> </w:t>
              </w:r>
            </w:ins>
            <w:ins w:id="5097" w:author="R4-2103107" w:date="2021-03-06T00:17:00Z">
              <w:r>
                <w:rPr>
                  <w:rFonts w:eastAsia="Yu Mincho"/>
                </w:rPr>
                <w:t>5</w:t>
              </w:r>
            </w:ins>
          </w:p>
        </w:tc>
        <w:tc>
          <w:tcPr>
            <w:tcW w:w="1619" w:type="dxa"/>
          </w:tcPr>
          <w:p w14:paraId="026AA3F0" w14:textId="02D95FA6" w:rsidR="00CF4F54" w:rsidRDefault="00CF4F54" w:rsidP="00CF4F54">
            <w:pPr>
              <w:pStyle w:val="TAC"/>
              <w:rPr>
                <w:ins w:id="5098" w:author="R4-2103107" w:date="2021-03-06T00:17:00Z"/>
                <w:rFonts w:eastAsia="Yu Mincho"/>
              </w:rPr>
            </w:pPr>
            <w:ins w:id="5099" w:author="R4-2103107" w:date="2021-03-06T00:17:00Z">
              <w:r>
                <w:rPr>
                  <w:rFonts w:eastAsia="Yu Mincho"/>
                </w:rPr>
                <w:t>&lt;ACIR -</w:t>
              </w:r>
            </w:ins>
            <w:ins w:id="5100" w:author="Huawei" w:date="2021-03-06T01:15:00Z">
              <w:r w:rsidR="00267F56">
                <w:rPr>
                  <w:rFonts w:eastAsia="Yu Mincho"/>
                </w:rPr>
                <w:t xml:space="preserve"> </w:t>
              </w:r>
            </w:ins>
            <w:ins w:id="5101" w:author="R4-2103107" w:date="2021-03-06T00:17:00Z">
              <w:r>
                <w:rPr>
                  <w:rFonts w:eastAsia="Yu Mincho"/>
                </w:rPr>
                <w:t>5</w:t>
              </w:r>
            </w:ins>
          </w:p>
        </w:tc>
        <w:tc>
          <w:tcPr>
            <w:tcW w:w="1458" w:type="dxa"/>
          </w:tcPr>
          <w:p w14:paraId="501FD9DF" w14:textId="77777777" w:rsidR="00CF4F54" w:rsidRDefault="00CF4F54" w:rsidP="00CF4F54">
            <w:pPr>
              <w:pStyle w:val="TAC"/>
              <w:rPr>
                <w:ins w:id="5102" w:author="R4-2103107" w:date="2021-03-06T00:17:00Z"/>
                <w:rFonts w:eastAsia="Yu Mincho"/>
              </w:rPr>
            </w:pPr>
            <w:ins w:id="5103" w:author="R4-2103107" w:date="2021-03-06T00:17:00Z">
              <w:r>
                <w:rPr>
                  <w:rFonts w:eastAsia="Yu Mincho"/>
                </w:rPr>
                <w:t>Yes</w:t>
              </w:r>
            </w:ins>
          </w:p>
        </w:tc>
      </w:tr>
      <w:tr w:rsidR="00CF4F54" w14:paraId="7D56D52F" w14:textId="77777777" w:rsidTr="00CF4F54">
        <w:trPr>
          <w:jc w:val="center"/>
          <w:ins w:id="5104" w:author="R4-2103107" w:date="2021-03-06T00:17:00Z"/>
        </w:trPr>
        <w:tc>
          <w:tcPr>
            <w:tcW w:w="1700" w:type="dxa"/>
          </w:tcPr>
          <w:p w14:paraId="2BB24FBA" w14:textId="77777777" w:rsidR="00CF4F54" w:rsidRDefault="00CF4F54" w:rsidP="00CF4F54">
            <w:pPr>
              <w:pStyle w:val="TAC"/>
              <w:rPr>
                <w:ins w:id="5105" w:author="R4-2103107" w:date="2021-03-06T00:17:00Z"/>
                <w:rFonts w:eastAsia="Yu Mincho"/>
              </w:rPr>
            </w:pPr>
            <w:ins w:id="5106" w:author="R4-2103107" w:date="2021-03-06T00:17:00Z">
              <w:r>
                <w:rPr>
                  <w:rFonts w:eastAsia="Yu Mincho"/>
                </w:rPr>
                <w:t>ZTE</w:t>
              </w:r>
            </w:ins>
          </w:p>
        </w:tc>
        <w:tc>
          <w:tcPr>
            <w:tcW w:w="1618" w:type="dxa"/>
          </w:tcPr>
          <w:p w14:paraId="72A95720" w14:textId="314CB1E9" w:rsidR="00CF4F54" w:rsidRDefault="00CF4F54" w:rsidP="00CF4F54">
            <w:pPr>
              <w:pStyle w:val="TAC"/>
              <w:rPr>
                <w:ins w:id="5107" w:author="R4-2103107" w:date="2021-03-06T00:17:00Z"/>
                <w:rFonts w:eastAsia="Yu Mincho"/>
              </w:rPr>
            </w:pPr>
            <w:ins w:id="5108" w:author="R4-2103107" w:date="2021-03-06T00:17:00Z">
              <w:r>
                <w:rPr>
                  <w:rFonts w:eastAsia="Yu Mincho"/>
                </w:rPr>
                <w:t xml:space="preserve">&lt;ACIR </w:t>
              </w:r>
              <w:del w:id="5109" w:author="Huawei" w:date="2021-03-06T01:15:00Z">
                <w:r w:rsidDel="00267F56">
                  <w:rPr>
                    <w:rFonts w:eastAsia="Yu Mincho"/>
                  </w:rPr>
                  <w:delText>-</w:delText>
                </w:r>
              </w:del>
            </w:ins>
            <w:ins w:id="5110" w:author="Huawei" w:date="2021-03-06T01:15:00Z">
              <w:r w:rsidR="00267F56">
                <w:rPr>
                  <w:rFonts w:eastAsia="Yu Mincho"/>
                </w:rPr>
                <w:t xml:space="preserve">– </w:t>
              </w:r>
            </w:ins>
            <w:ins w:id="5111" w:author="R4-2103107" w:date="2021-03-06T00:17:00Z">
              <w:r>
                <w:rPr>
                  <w:rFonts w:eastAsia="Yu Mincho"/>
                </w:rPr>
                <w:t>5</w:t>
              </w:r>
            </w:ins>
          </w:p>
        </w:tc>
        <w:tc>
          <w:tcPr>
            <w:tcW w:w="1618" w:type="dxa"/>
          </w:tcPr>
          <w:p w14:paraId="65806E8B" w14:textId="6652147B" w:rsidR="00CF4F54" w:rsidRDefault="00CF4F54" w:rsidP="00CF4F54">
            <w:pPr>
              <w:pStyle w:val="TAC"/>
              <w:rPr>
                <w:ins w:id="5112" w:author="R4-2103107" w:date="2021-03-06T00:17:00Z"/>
                <w:rFonts w:eastAsia="Yu Mincho"/>
              </w:rPr>
            </w:pPr>
            <w:ins w:id="5113" w:author="R4-2103107" w:date="2021-03-06T00:17:00Z">
              <w:r>
                <w:rPr>
                  <w:rFonts w:eastAsia="Yu Mincho"/>
                </w:rPr>
                <w:t>&lt;ACIR -</w:t>
              </w:r>
            </w:ins>
            <w:ins w:id="5114" w:author="Huawei" w:date="2021-03-06T01:15:00Z">
              <w:r w:rsidR="00267F56">
                <w:rPr>
                  <w:rFonts w:eastAsia="Yu Mincho"/>
                </w:rPr>
                <w:t xml:space="preserve"> </w:t>
              </w:r>
            </w:ins>
            <w:ins w:id="5115" w:author="R4-2103107" w:date="2021-03-06T00:17:00Z">
              <w:r>
                <w:rPr>
                  <w:rFonts w:eastAsia="Yu Mincho"/>
                </w:rPr>
                <w:t>5</w:t>
              </w:r>
            </w:ins>
          </w:p>
        </w:tc>
        <w:tc>
          <w:tcPr>
            <w:tcW w:w="1618" w:type="dxa"/>
          </w:tcPr>
          <w:p w14:paraId="0B1DB785" w14:textId="70710D25" w:rsidR="00CF4F54" w:rsidRDefault="00CF4F54" w:rsidP="00CF4F54">
            <w:pPr>
              <w:pStyle w:val="TAC"/>
              <w:rPr>
                <w:ins w:id="5116" w:author="R4-2103107" w:date="2021-03-06T00:17:00Z"/>
                <w:rFonts w:eastAsia="Yu Mincho"/>
              </w:rPr>
            </w:pPr>
            <w:ins w:id="5117" w:author="R4-2103107" w:date="2021-03-06T00:17:00Z">
              <w:r>
                <w:rPr>
                  <w:rFonts w:eastAsia="Yu Mincho"/>
                </w:rPr>
                <w:t xml:space="preserve">&lt;ACIR </w:t>
              </w:r>
              <w:del w:id="5118" w:author="Huawei" w:date="2021-03-06T01:15:00Z">
                <w:r w:rsidDel="00267F56">
                  <w:rPr>
                    <w:rFonts w:eastAsia="Yu Mincho"/>
                  </w:rPr>
                  <w:delText>-</w:delText>
                </w:r>
              </w:del>
            </w:ins>
            <w:ins w:id="5119" w:author="Huawei" w:date="2021-03-06T01:15:00Z">
              <w:r w:rsidR="00267F56">
                <w:rPr>
                  <w:rFonts w:eastAsia="Yu Mincho"/>
                </w:rPr>
                <w:t xml:space="preserve">– </w:t>
              </w:r>
            </w:ins>
            <w:ins w:id="5120" w:author="R4-2103107" w:date="2021-03-06T00:17:00Z">
              <w:r>
                <w:rPr>
                  <w:rFonts w:eastAsia="Yu Mincho"/>
                </w:rPr>
                <w:t>5</w:t>
              </w:r>
            </w:ins>
          </w:p>
        </w:tc>
        <w:tc>
          <w:tcPr>
            <w:tcW w:w="1619" w:type="dxa"/>
          </w:tcPr>
          <w:p w14:paraId="0E1627CF" w14:textId="683719ED" w:rsidR="00CF4F54" w:rsidRDefault="00CF4F54" w:rsidP="00CF4F54">
            <w:pPr>
              <w:pStyle w:val="TAC"/>
              <w:rPr>
                <w:ins w:id="5121" w:author="R4-2103107" w:date="2021-03-06T00:17:00Z"/>
                <w:rFonts w:eastAsia="Yu Mincho"/>
              </w:rPr>
            </w:pPr>
            <w:ins w:id="5122" w:author="R4-2103107" w:date="2021-03-06T00:17:00Z">
              <w:r>
                <w:rPr>
                  <w:rFonts w:eastAsia="Yu Mincho"/>
                </w:rPr>
                <w:t>&lt;ACIR -</w:t>
              </w:r>
            </w:ins>
            <w:ins w:id="5123" w:author="Huawei" w:date="2021-03-06T01:15:00Z">
              <w:r w:rsidR="00267F56">
                <w:rPr>
                  <w:rFonts w:eastAsia="Yu Mincho"/>
                </w:rPr>
                <w:t xml:space="preserve"> </w:t>
              </w:r>
            </w:ins>
            <w:ins w:id="5124" w:author="R4-2103107" w:date="2021-03-06T00:17:00Z">
              <w:r>
                <w:rPr>
                  <w:rFonts w:eastAsia="Yu Mincho"/>
                </w:rPr>
                <w:t>5</w:t>
              </w:r>
            </w:ins>
          </w:p>
        </w:tc>
        <w:tc>
          <w:tcPr>
            <w:tcW w:w="1458" w:type="dxa"/>
          </w:tcPr>
          <w:p w14:paraId="0301F669" w14:textId="77777777" w:rsidR="00CF4F54" w:rsidRDefault="00CF4F54" w:rsidP="00CF4F54">
            <w:pPr>
              <w:pStyle w:val="TAC"/>
              <w:rPr>
                <w:ins w:id="5125" w:author="R4-2103107" w:date="2021-03-06T00:17:00Z"/>
                <w:rFonts w:eastAsia="Yu Mincho"/>
              </w:rPr>
            </w:pPr>
            <w:ins w:id="5126" w:author="R4-2103107" w:date="2021-03-06T00:17:00Z">
              <w:r>
                <w:rPr>
                  <w:rFonts w:eastAsia="Yu Mincho"/>
                </w:rPr>
                <w:t>Yes</w:t>
              </w:r>
            </w:ins>
          </w:p>
        </w:tc>
      </w:tr>
      <w:tr w:rsidR="00CF4F54" w14:paraId="21D491F6" w14:textId="77777777" w:rsidTr="00CF4F54">
        <w:trPr>
          <w:jc w:val="center"/>
          <w:ins w:id="5127" w:author="R4-2103107" w:date="2021-03-06T00:17:00Z"/>
        </w:trPr>
        <w:tc>
          <w:tcPr>
            <w:tcW w:w="1700" w:type="dxa"/>
          </w:tcPr>
          <w:p w14:paraId="073D7161" w14:textId="77777777" w:rsidR="00CF4F54" w:rsidRDefault="00CF4F54" w:rsidP="00CF4F54">
            <w:pPr>
              <w:pStyle w:val="TAC"/>
              <w:rPr>
                <w:ins w:id="5128" w:author="R4-2103107" w:date="2021-03-06T00:17:00Z"/>
                <w:rFonts w:eastAsia="Yu Mincho"/>
              </w:rPr>
            </w:pPr>
            <w:ins w:id="5129" w:author="R4-2103107" w:date="2021-03-06T00:17:00Z">
              <w:r>
                <w:rPr>
                  <w:rFonts w:eastAsia="Yu Mincho"/>
                </w:rPr>
                <w:t>Ericsson</w:t>
              </w:r>
            </w:ins>
          </w:p>
        </w:tc>
        <w:tc>
          <w:tcPr>
            <w:tcW w:w="1618" w:type="dxa"/>
          </w:tcPr>
          <w:p w14:paraId="5B333FAC" w14:textId="77777777" w:rsidR="00CF4F54" w:rsidRDefault="00CF4F54" w:rsidP="00CF4F54">
            <w:pPr>
              <w:pStyle w:val="TAC"/>
              <w:rPr>
                <w:ins w:id="5130" w:author="R4-2103107" w:date="2021-03-06T00:17:00Z"/>
                <w:rFonts w:eastAsia="Yu Mincho"/>
              </w:rPr>
            </w:pPr>
            <w:ins w:id="5131" w:author="R4-2103107" w:date="2021-03-06T00:17:00Z">
              <w:r>
                <w:rPr>
                  <w:rFonts w:eastAsia="Yu Mincho"/>
                </w:rPr>
                <w:t>17</w:t>
              </w:r>
            </w:ins>
          </w:p>
        </w:tc>
        <w:tc>
          <w:tcPr>
            <w:tcW w:w="1618" w:type="dxa"/>
          </w:tcPr>
          <w:p w14:paraId="581E947B" w14:textId="77777777" w:rsidR="00CF4F54" w:rsidRDefault="00CF4F54" w:rsidP="00CF4F54">
            <w:pPr>
              <w:pStyle w:val="TAC"/>
              <w:rPr>
                <w:ins w:id="5132" w:author="R4-2103107" w:date="2021-03-06T00:17:00Z"/>
                <w:rFonts w:eastAsia="Yu Mincho"/>
              </w:rPr>
            </w:pPr>
          </w:p>
        </w:tc>
        <w:tc>
          <w:tcPr>
            <w:tcW w:w="1618" w:type="dxa"/>
          </w:tcPr>
          <w:p w14:paraId="28331B36" w14:textId="77777777" w:rsidR="00CF4F54" w:rsidRDefault="00CF4F54" w:rsidP="00CF4F54">
            <w:pPr>
              <w:pStyle w:val="TAC"/>
              <w:rPr>
                <w:ins w:id="5133" w:author="R4-2103107" w:date="2021-03-06T00:17:00Z"/>
                <w:rFonts w:eastAsia="Yu Mincho"/>
              </w:rPr>
            </w:pPr>
            <w:ins w:id="5134" w:author="R4-2103107" w:date="2021-03-06T00:17:00Z">
              <w:r>
                <w:rPr>
                  <w:rFonts w:eastAsia="Yu Mincho"/>
                </w:rPr>
                <w:t>17</w:t>
              </w:r>
            </w:ins>
          </w:p>
        </w:tc>
        <w:tc>
          <w:tcPr>
            <w:tcW w:w="1619" w:type="dxa"/>
          </w:tcPr>
          <w:p w14:paraId="4BA7A901" w14:textId="77777777" w:rsidR="00CF4F54" w:rsidRDefault="00CF4F54" w:rsidP="00CF4F54">
            <w:pPr>
              <w:pStyle w:val="TAC"/>
              <w:rPr>
                <w:ins w:id="5135" w:author="R4-2103107" w:date="2021-03-06T00:17:00Z"/>
                <w:rFonts w:eastAsia="Yu Mincho"/>
              </w:rPr>
            </w:pPr>
          </w:p>
        </w:tc>
        <w:tc>
          <w:tcPr>
            <w:tcW w:w="1458" w:type="dxa"/>
          </w:tcPr>
          <w:p w14:paraId="7A0B62A7" w14:textId="77777777" w:rsidR="00CF4F54" w:rsidRDefault="00CF4F54" w:rsidP="00CF4F54">
            <w:pPr>
              <w:pStyle w:val="TAC"/>
              <w:rPr>
                <w:ins w:id="5136" w:author="R4-2103107" w:date="2021-03-06T00:17:00Z"/>
                <w:rFonts w:eastAsia="Yu Mincho"/>
              </w:rPr>
            </w:pPr>
            <w:ins w:id="5137" w:author="R4-2103107" w:date="2021-03-06T00:17:00Z">
              <w:r>
                <w:rPr>
                  <w:rFonts w:eastAsia="Yu Mincho"/>
                </w:rPr>
                <w:t>Yes</w:t>
              </w:r>
            </w:ins>
          </w:p>
        </w:tc>
      </w:tr>
      <w:tr w:rsidR="00CF4F54" w14:paraId="189873BE" w14:textId="77777777" w:rsidTr="00CF4F54">
        <w:trPr>
          <w:jc w:val="center"/>
          <w:ins w:id="5138" w:author="R4-2103107" w:date="2021-03-06T00:17:00Z"/>
        </w:trPr>
        <w:tc>
          <w:tcPr>
            <w:tcW w:w="1700" w:type="dxa"/>
          </w:tcPr>
          <w:p w14:paraId="72F0566B" w14:textId="77777777" w:rsidR="00CF4F54" w:rsidRDefault="00CF4F54" w:rsidP="00CF4F54">
            <w:pPr>
              <w:pStyle w:val="TAC"/>
              <w:rPr>
                <w:ins w:id="5139" w:author="R4-2103107" w:date="2021-03-06T00:17:00Z"/>
                <w:rFonts w:eastAsia="Yu Mincho"/>
              </w:rPr>
            </w:pPr>
            <w:ins w:id="5140" w:author="R4-2103107" w:date="2021-03-06T00:17:00Z">
              <w:r>
                <w:rPr>
                  <w:rFonts w:hint="eastAsia"/>
                </w:rPr>
                <w:t>Qualcomm</w:t>
              </w:r>
            </w:ins>
          </w:p>
        </w:tc>
        <w:tc>
          <w:tcPr>
            <w:tcW w:w="1618" w:type="dxa"/>
          </w:tcPr>
          <w:p w14:paraId="09302EBA" w14:textId="77777777" w:rsidR="00CF4F54" w:rsidRDefault="00CF4F54" w:rsidP="00CF4F54">
            <w:pPr>
              <w:pStyle w:val="TAC"/>
              <w:rPr>
                <w:ins w:id="5141" w:author="R4-2103107" w:date="2021-03-06T00:17:00Z"/>
                <w:rFonts w:eastAsia="Yu Mincho"/>
              </w:rPr>
            </w:pPr>
            <w:ins w:id="5142" w:author="R4-2103107" w:date="2021-03-06T00:17:00Z">
              <w:r>
                <w:rPr>
                  <w:rFonts w:eastAsia="Yu Mincho"/>
                </w:rPr>
                <w:t>16</w:t>
              </w:r>
            </w:ins>
          </w:p>
        </w:tc>
        <w:tc>
          <w:tcPr>
            <w:tcW w:w="1618" w:type="dxa"/>
          </w:tcPr>
          <w:p w14:paraId="187D3FC2" w14:textId="77777777" w:rsidR="00CF4F54" w:rsidRDefault="00CF4F54" w:rsidP="00CF4F54">
            <w:pPr>
              <w:pStyle w:val="TAC"/>
              <w:rPr>
                <w:ins w:id="5143" w:author="R4-2103107" w:date="2021-03-06T00:17:00Z"/>
                <w:rFonts w:eastAsia="Yu Mincho"/>
              </w:rPr>
            </w:pPr>
            <w:ins w:id="5144" w:author="R4-2103107" w:date="2021-03-06T00:17:00Z">
              <w:r>
                <w:rPr>
                  <w:rFonts w:eastAsia="Yu Mincho"/>
                </w:rPr>
                <w:t>18</w:t>
              </w:r>
            </w:ins>
          </w:p>
        </w:tc>
        <w:tc>
          <w:tcPr>
            <w:tcW w:w="1618" w:type="dxa"/>
          </w:tcPr>
          <w:p w14:paraId="1803B312" w14:textId="77777777" w:rsidR="00CF4F54" w:rsidRDefault="00CF4F54" w:rsidP="00CF4F54">
            <w:pPr>
              <w:pStyle w:val="TAC"/>
              <w:rPr>
                <w:ins w:id="5145" w:author="R4-2103107" w:date="2021-03-06T00:17:00Z"/>
                <w:rFonts w:eastAsia="Yu Mincho"/>
              </w:rPr>
            </w:pPr>
            <w:ins w:id="5146" w:author="R4-2103107" w:date="2021-03-06T00:17:00Z">
              <w:r>
                <w:rPr>
                  <w:rFonts w:eastAsia="Yu Mincho"/>
                </w:rPr>
                <w:t>16</w:t>
              </w:r>
            </w:ins>
          </w:p>
        </w:tc>
        <w:tc>
          <w:tcPr>
            <w:tcW w:w="1619" w:type="dxa"/>
          </w:tcPr>
          <w:p w14:paraId="60F978DA" w14:textId="77777777" w:rsidR="00CF4F54" w:rsidRDefault="00CF4F54" w:rsidP="00CF4F54">
            <w:pPr>
              <w:pStyle w:val="TAC"/>
              <w:rPr>
                <w:ins w:id="5147" w:author="R4-2103107" w:date="2021-03-06T00:17:00Z"/>
                <w:rFonts w:eastAsia="Yu Mincho"/>
              </w:rPr>
            </w:pPr>
            <w:ins w:id="5148" w:author="R4-2103107" w:date="2021-03-06T00:17:00Z">
              <w:r>
                <w:rPr>
                  <w:rFonts w:eastAsia="Yu Mincho"/>
                </w:rPr>
                <w:t>18</w:t>
              </w:r>
            </w:ins>
          </w:p>
        </w:tc>
        <w:tc>
          <w:tcPr>
            <w:tcW w:w="1458" w:type="dxa"/>
          </w:tcPr>
          <w:p w14:paraId="5D9E2FB1" w14:textId="77777777" w:rsidR="00CF4F54" w:rsidRDefault="00CF4F54" w:rsidP="00CF4F54">
            <w:pPr>
              <w:pStyle w:val="TAC"/>
              <w:rPr>
                <w:ins w:id="5149" w:author="R4-2103107" w:date="2021-03-06T00:17:00Z"/>
                <w:rFonts w:eastAsia="Yu Mincho"/>
              </w:rPr>
            </w:pPr>
            <w:ins w:id="5150" w:author="R4-2103107" w:date="2021-03-06T00:17:00Z">
              <w:r>
                <w:rPr>
                  <w:rFonts w:eastAsia="Yu Mincho"/>
                </w:rPr>
                <w:t>Yes</w:t>
              </w:r>
            </w:ins>
          </w:p>
        </w:tc>
      </w:tr>
    </w:tbl>
    <w:p w14:paraId="31DD3C2C" w14:textId="77777777" w:rsidR="00CF4F54" w:rsidRDefault="00CF4F54" w:rsidP="009C76F8">
      <w:pPr>
        <w:rPr>
          <w:ins w:id="5151" w:author="R4-2103107" w:date="2021-03-06T00:30:00Z"/>
          <w:rFonts w:eastAsia="MS Mincho"/>
        </w:rPr>
      </w:pPr>
    </w:p>
    <w:p w14:paraId="73962D85" w14:textId="77777777" w:rsidR="009C76F8" w:rsidRDefault="009C76F8" w:rsidP="009C76F8">
      <w:pPr>
        <w:pStyle w:val="4"/>
        <w:rPr>
          <w:ins w:id="5152" w:author="R4-2103107" w:date="2021-03-06T00:30:00Z"/>
        </w:rPr>
      </w:pPr>
      <w:bookmarkStart w:id="5153" w:name="_Toc66101020"/>
      <w:ins w:id="5154" w:author="R4-2103107" w:date="2021-03-06T00:30:00Z">
        <w:r>
          <w:rPr>
            <w:rFonts w:eastAsia="MS Mincho"/>
            <w:lang w:eastAsia="ja-JP"/>
          </w:rPr>
          <w:t>4.</w:t>
        </w:r>
        <w:r>
          <w:rPr>
            <w:rFonts w:hint="eastAsia"/>
          </w:rPr>
          <w:t>3</w:t>
        </w:r>
        <w:r>
          <w:rPr>
            <w:rFonts w:eastAsia="MS Mincho"/>
            <w:lang w:eastAsia="ja-JP"/>
          </w:rPr>
          <w:t>.</w:t>
        </w:r>
        <w:r>
          <w:rPr>
            <w:rFonts w:hint="eastAsia"/>
          </w:rPr>
          <w:t>2</w:t>
        </w:r>
        <w:r>
          <w:rPr>
            <w:rFonts w:eastAsia="MS Mincho"/>
            <w:lang w:eastAsia="ja-JP"/>
          </w:rPr>
          <w:t>.</w:t>
        </w:r>
        <w:r>
          <w:rPr>
            <w:rFonts w:hint="eastAsia"/>
          </w:rPr>
          <w:t>2</w:t>
        </w:r>
        <w:r>
          <w:rPr>
            <w:rFonts w:eastAsia="MS Mincho"/>
            <w:lang w:eastAsia="ja-JP"/>
          </w:rPr>
          <w:tab/>
        </w:r>
        <w:r>
          <w:rPr>
            <w:rFonts w:hint="eastAsia"/>
          </w:rPr>
          <w:t>Uplink</w:t>
        </w:r>
        <w:bookmarkEnd w:id="5153"/>
      </w:ins>
    </w:p>
    <w:p w14:paraId="635D36A8" w14:textId="13C3F985" w:rsidR="009C76F8" w:rsidRDefault="009C76F8" w:rsidP="004C0795">
      <w:pPr>
        <w:rPr>
          <w:ins w:id="5155" w:author="R4-2103107" w:date="2021-03-06T00:31:00Z"/>
          <w:lang w:eastAsia="ja-JP"/>
        </w:rPr>
      </w:pPr>
      <w:ins w:id="5156" w:author="R4-2103107" w:date="2021-03-06T00:30:00Z">
        <w:r>
          <w:rPr>
            <w:rFonts w:hint="eastAsia"/>
          </w:rPr>
          <w:t>For indoor scenarios, simulation results for UL throughput loss with baseline assumption ACLR</w:t>
        </w:r>
      </w:ins>
      <w:ins w:id="5157" w:author="R4-2103107" w:date="2021-03-06T00:31:00Z">
        <w:r>
          <w:t xml:space="preserve"> </w:t>
        </w:r>
      </w:ins>
      <w:ins w:id="5158" w:author="R4-2103107" w:date="2021-03-06T00:30:00Z">
        <w:r>
          <w:rPr>
            <w:rFonts w:hint="eastAsia"/>
          </w:rPr>
          <w:t>=</w:t>
        </w:r>
      </w:ins>
      <w:ins w:id="5159" w:author="R4-2103107" w:date="2021-03-06T00:31:00Z">
        <w:r>
          <w:t xml:space="preserve"> </w:t>
        </w:r>
      </w:ins>
      <w:ins w:id="5160" w:author="R4-2103107" w:date="2021-03-06T00:30:00Z">
        <w:r>
          <w:rPr>
            <w:rFonts w:hint="eastAsia"/>
          </w:rPr>
          <w:t>30</w:t>
        </w:r>
      </w:ins>
      <w:ins w:id="5161" w:author="R4-2103107" w:date="2021-03-06T00:31:00Z">
        <w:r>
          <w:t xml:space="preserve"> </w:t>
        </w:r>
      </w:ins>
      <w:ins w:id="5162" w:author="R4-2103107" w:date="2021-03-06T00:30:00Z">
        <w:r>
          <w:rPr>
            <w:rFonts w:hint="eastAsia"/>
          </w:rPr>
          <w:t>dBc at UE and ACS</w:t>
        </w:r>
      </w:ins>
      <w:ins w:id="5163" w:author="R4-2103107" w:date="2021-03-06T00:31:00Z">
        <w:r>
          <w:t xml:space="preserve"> </w:t>
        </w:r>
      </w:ins>
      <w:ins w:id="5164" w:author="R4-2103107" w:date="2021-03-06T00:30:00Z">
        <w:r>
          <w:rPr>
            <w:rFonts w:hint="eastAsia"/>
          </w:rPr>
          <w:t>=</w:t>
        </w:r>
      </w:ins>
      <w:ins w:id="5165" w:author="R4-2103107" w:date="2021-03-06T00:31:00Z">
        <w:r>
          <w:t xml:space="preserve"> </w:t>
        </w:r>
      </w:ins>
      <w:ins w:id="5166" w:author="R4-2103107" w:date="2021-03-06T00:30:00Z">
        <w:r>
          <w:rPr>
            <w:rFonts w:hint="eastAsia"/>
          </w:rPr>
          <w:t>46</w:t>
        </w:r>
      </w:ins>
      <w:ins w:id="5167" w:author="R4-2103107" w:date="2021-03-06T00:31:00Z">
        <w:r>
          <w:t xml:space="preserve"> </w:t>
        </w:r>
      </w:ins>
      <w:ins w:id="5168" w:author="R4-2103107" w:date="2021-03-06T00:30:00Z">
        <w:r>
          <w:rPr>
            <w:rFonts w:hint="eastAsia"/>
          </w:rPr>
          <w:t>dBc at BS are summarized in Table 4.3.2.2-1/1a/2/2a/3/3a/4/4a</w:t>
        </w:r>
        <w:r>
          <w:rPr>
            <w:lang w:eastAsia="ja-JP"/>
          </w:rPr>
          <w:t>.</w:t>
        </w:r>
      </w:ins>
    </w:p>
    <w:p w14:paraId="0708B35F" w14:textId="3DD69D16" w:rsidR="009C76F8" w:rsidRDefault="009C76F8" w:rsidP="000E0D2F">
      <w:pPr>
        <w:pStyle w:val="TH"/>
        <w:rPr>
          <w:ins w:id="5169" w:author="R4-2103107" w:date="2021-03-06T00:31:00Z"/>
          <w:lang w:val="en-US"/>
        </w:rPr>
      </w:pPr>
      <w:ins w:id="5170" w:author="R4-2103107" w:date="2021-03-06T00:31:00Z">
        <w:r>
          <w:t xml:space="preserve">Table </w:t>
        </w:r>
        <w:r>
          <w:rPr>
            <w:rFonts w:hint="eastAsia"/>
            <w:lang w:val="en-US"/>
          </w:rPr>
          <w:t>4.3.2.2-1</w:t>
        </w:r>
        <w:r>
          <w:t xml:space="preserve">: </w:t>
        </w:r>
        <w:r>
          <w:rPr>
            <w:rFonts w:hint="eastAsia"/>
            <w:lang w:val="en-US"/>
          </w:rPr>
          <w:t>UL</w:t>
        </w:r>
        <w:r>
          <w:t xml:space="preserve"> throughput loss of victim </w:t>
        </w:r>
        <w:r>
          <w:rPr>
            <w:rFonts w:hint="eastAsia"/>
            <w:lang w:val="en-US"/>
          </w:rPr>
          <w:t>BS for 6425</w:t>
        </w:r>
        <w:r w:rsidR="000E0D2F">
          <w:rPr>
            <w:lang w:val="en-US"/>
          </w:rPr>
          <w:t xml:space="preserve"> </w:t>
        </w:r>
      </w:ins>
      <w:ins w:id="5171" w:author="R4-2103107" w:date="2021-03-06T00:41:00Z">
        <w:r w:rsidR="004C0795">
          <w:rPr>
            <w:lang w:val="en-US"/>
          </w:rPr>
          <w:t>–</w:t>
        </w:r>
      </w:ins>
      <w:ins w:id="5172" w:author="R4-2103107" w:date="2021-03-06T00:31:00Z">
        <w:r w:rsidR="000E0D2F">
          <w:rPr>
            <w:lang w:val="en-US"/>
          </w:rPr>
          <w:t xml:space="preserve"> </w:t>
        </w:r>
        <w:r>
          <w:rPr>
            <w:rFonts w:hint="eastAsia"/>
            <w:lang w:val="en-US"/>
          </w:rPr>
          <w:t>7125</w:t>
        </w:r>
      </w:ins>
      <w:ins w:id="5173" w:author="R4-2103107" w:date="2021-03-06T00:41:00Z">
        <w:r w:rsidR="004C0795">
          <w:rPr>
            <w:lang w:val="en-US"/>
          </w:rPr>
          <w:t xml:space="preserve"> </w:t>
        </w:r>
      </w:ins>
      <w:ins w:id="5174" w:author="R4-2103107" w:date="2021-03-06T00:31:00Z">
        <w:r>
          <w:rPr>
            <w:rFonts w:hint="eastAsia"/>
            <w:lang w:val="en-US"/>
          </w:rPr>
          <w:t>MHz with omni antenna [Relative ACIR value]</w:t>
        </w:r>
      </w:ins>
    </w:p>
    <w:tbl>
      <w:tblPr>
        <w:tblStyle w:val="a6"/>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9C76F8" w14:paraId="64CE9618" w14:textId="77777777" w:rsidTr="00AD62F2">
        <w:trPr>
          <w:trHeight w:val="255"/>
          <w:ins w:id="5175" w:author="R4-2103107" w:date="2021-03-06T00:31:00Z"/>
        </w:trPr>
        <w:tc>
          <w:tcPr>
            <w:tcW w:w="1255" w:type="dxa"/>
            <w:vMerge w:val="restart"/>
            <w:vAlign w:val="center"/>
          </w:tcPr>
          <w:p w14:paraId="73D5F45D" w14:textId="77777777" w:rsidR="009C76F8" w:rsidRDefault="009C76F8" w:rsidP="000E0D2F">
            <w:pPr>
              <w:pStyle w:val="TAH"/>
              <w:rPr>
                <w:ins w:id="5176" w:author="R4-2103107" w:date="2021-03-06T00:31:00Z"/>
                <w:lang w:eastAsia="zh-CN"/>
              </w:rPr>
            </w:pPr>
            <w:ins w:id="5177" w:author="R4-2103107" w:date="2021-03-06T00:31:00Z">
              <w:r>
                <w:rPr>
                  <w:rFonts w:hint="eastAsia"/>
                  <w:lang w:eastAsia="zh-CN"/>
                </w:rPr>
                <w:t>Company</w:t>
              </w:r>
            </w:ins>
          </w:p>
        </w:tc>
        <w:tc>
          <w:tcPr>
            <w:tcW w:w="1489" w:type="dxa"/>
            <w:vMerge w:val="restart"/>
            <w:vAlign w:val="center"/>
          </w:tcPr>
          <w:p w14:paraId="720C7E1B" w14:textId="77777777" w:rsidR="009C76F8" w:rsidRDefault="009C76F8" w:rsidP="000E0D2F">
            <w:pPr>
              <w:pStyle w:val="TAH"/>
              <w:rPr>
                <w:ins w:id="5178" w:author="R4-2103107" w:date="2021-03-06T00:31:00Z"/>
                <w:lang w:eastAsia="zh-CN"/>
              </w:rPr>
            </w:pPr>
            <w:ins w:id="5179" w:author="R4-2103107" w:date="2021-03-06T00:31:00Z">
              <w:r>
                <w:rPr>
                  <w:rFonts w:hint="eastAsia"/>
                  <w:lang w:eastAsia="zh-CN"/>
                </w:rPr>
                <w:t>Simulation scenarios</w:t>
              </w:r>
            </w:ins>
          </w:p>
        </w:tc>
        <w:tc>
          <w:tcPr>
            <w:tcW w:w="0" w:type="auto"/>
            <w:vMerge w:val="restart"/>
            <w:vAlign w:val="center"/>
          </w:tcPr>
          <w:p w14:paraId="644EC86B" w14:textId="77777777" w:rsidR="009C76F8" w:rsidRDefault="009C76F8" w:rsidP="000E0D2F">
            <w:pPr>
              <w:pStyle w:val="TAH"/>
              <w:rPr>
                <w:ins w:id="5180" w:author="R4-2103107" w:date="2021-03-06T00:31:00Z"/>
                <w:lang w:eastAsia="zh-CN"/>
              </w:rPr>
            </w:pPr>
            <w:ins w:id="5181" w:author="R4-2103107" w:date="2021-03-06T00:31:00Z">
              <w:r>
                <w:rPr>
                  <w:rFonts w:hint="eastAsia"/>
                  <w:lang w:eastAsia="zh-CN"/>
                </w:rPr>
                <w:t>Throughput loss</w:t>
              </w:r>
            </w:ins>
          </w:p>
        </w:tc>
        <w:tc>
          <w:tcPr>
            <w:tcW w:w="0" w:type="auto"/>
            <w:gridSpan w:val="6"/>
          </w:tcPr>
          <w:p w14:paraId="3D6B9F64" w14:textId="77777777" w:rsidR="009C76F8" w:rsidRDefault="009C76F8" w:rsidP="000E0D2F">
            <w:pPr>
              <w:pStyle w:val="TAH"/>
              <w:rPr>
                <w:ins w:id="5182" w:author="R4-2103107" w:date="2021-03-06T00:31:00Z"/>
                <w:lang w:eastAsia="zh-CN"/>
              </w:rPr>
            </w:pPr>
            <w:ins w:id="5183" w:author="R4-2103107" w:date="2021-03-06T00:31:00Z">
              <w:r>
                <w:rPr>
                  <w:rFonts w:hint="eastAsia"/>
                  <w:lang w:eastAsia="zh-CN"/>
                </w:rPr>
                <w:t>Relative ACIR offset</w:t>
              </w:r>
            </w:ins>
          </w:p>
        </w:tc>
      </w:tr>
      <w:tr w:rsidR="009C76F8" w14:paraId="69D41A2C" w14:textId="77777777" w:rsidTr="00AD62F2">
        <w:trPr>
          <w:trHeight w:val="255"/>
          <w:ins w:id="5184" w:author="R4-2103107" w:date="2021-03-06T00:31:00Z"/>
        </w:trPr>
        <w:tc>
          <w:tcPr>
            <w:tcW w:w="1255" w:type="dxa"/>
            <w:vMerge/>
            <w:vAlign w:val="center"/>
          </w:tcPr>
          <w:p w14:paraId="6460FD98" w14:textId="77777777" w:rsidR="009C76F8" w:rsidRDefault="009C76F8" w:rsidP="000E0D2F">
            <w:pPr>
              <w:pStyle w:val="TAH"/>
              <w:rPr>
                <w:ins w:id="5185" w:author="R4-2103107" w:date="2021-03-06T00:31:00Z"/>
                <w:lang w:eastAsia="zh-CN"/>
              </w:rPr>
            </w:pPr>
          </w:p>
        </w:tc>
        <w:tc>
          <w:tcPr>
            <w:tcW w:w="1489" w:type="dxa"/>
            <w:vMerge/>
            <w:vAlign w:val="center"/>
          </w:tcPr>
          <w:p w14:paraId="77ED991E" w14:textId="77777777" w:rsidR="009C76F8" w:rsidRDefault="009C76F8" w:rsidP="000E0D2F">
            <w:pPr>
              <w:pStyle w:val="TAH"/>
              <w:rPr>
                <w:ins w:id="5186" w:author="R4-2103107" w:date="2021-03-06T00:31:00Z"/>
                <w:lang w:eastAsia="zh-CN"/>
              </w:rPr>
            </w:pPr>
          </w:p>
        </w:tc>
        <w:tc>
          <w:tcPr>
            <w:tcW w:w="0" w:type="auto"/>
            <w:vMerge/>
            <w:vAlign w:val="center"/>
          </w:tcPr>
          <w:p w14:paraId="7117F920" w14:textId="77777777" w:rsidR="009C76F8" w:rsidRDefault="009C76F8" w:rsidP="000E0D2F">
            <w:pPr>
              <w:pStyle w:val="TAH"/>
              <w:rPr>
                <w:ins w:id="5187" w:author="R4-2103107" w:date="2021-03-06T00:31:00Z"/>
                <w:lang w:eastAsia="zh-CN"/>
              </w:rPr>
            </w:pPr>
          </w:p>
        </w:tc>
        <w:tc>
          <w:tcPr>
            <w:tcW w:w="0" w:type="auto"/>
          </w:tcPr>
          <w:p w14:paraId="3FBD29C0" w14:textId="77777777" w:rsidR="009C76F8" w:rsidRDefault="009C76F8" w:rsidP="000E0D2F">
            <w:pPr>
              <w:pStyle w:val="TAH"/>
              <w:rPr>
                <w:ins w:id="5188" w:author="R4-2103107" w:date="2021-03-06T00:31:00Z"/>
              </w:rPr>
            </w:pPr>
            <w:ins w:id="5189" w:author="R4-2103107" w:date="2021-03-06T00:31:00Z">
              <w:r>
                <w:t>0</w:t>
              </w:r>
            </w:ins>
          </w:p>
        </w:tc>
        <w:tc>
          <w:tcPr>
            <w:tcW w:w="0" w:type="auto"/>
          </w:tcPr>
          <w:p w14:paraId="56F77E98" w14:textId="77777777" w:rsidR="009C76F8" w:rsidRDefault="009C76F8" w:rsidP="000E0D2F">
            <w:pPr>
              <w:pStyle w:val="TAH"/>
              <w:rPr>
                <w:ins w:id="5190" w:author="R4-2103107" w:date="2021-03-06T00:31:00Z"/>
              </w:rPr>
            </w:pPr>
            <w:ins w:id="5191" w:author="R4-2103107" w:date="2021-03-06T00:31:00Z">
              <w:r>
                <w:t>-1</w:t>
              </w:r>
            </w:ins>
          </w:p>
        </w:tc>
        <w:tc>
          <w:tcPr>
            <w:tcW w:w="0" w:type="auto"/>
          </w:tcPr>
          <w:p w14:paraId="6FC070DF" w14:textId="77777777" w:rsidR="009C76F8" w:rsidRDefault="009C76F8" w:rsidP="000E0D2F">
            <w:pPr>
              <w:pStyle w:val="TAH"/>
              <w:rPr>
                <w:ins w:id="5192" w:author="R4-2103107" w:date="2021-03-06T00:31:00Z"/>
              </w:rPr>
            </w:pPr>
            <w:ins w:id="5193" w:author="R4-2103107" w:date="2021-03-06T00:31:00Z">
              <w:r>
                <w:t>-2</w:t>
              </w:r>
            </w:ins>
          </w:p>
        </w:tc>
        <w:tc>
          <w:tcPr>
            <w:tcW w:w="0" w:type="auto"/>
          </w:tcPr>
          <w:p w14:paraId="44B70B2E" w14:textId="77777777" w:rsidR="009C76F8" w:rsidRDefault="009C76F8" w:rsidP="000E0D2F">
            <w:pPr>
              <w:pStyle w:val="TAH"/>
              <w:rPr>
                <w:ins w:id="5194" w:author="R4-2103107" w:date="2021-03-06T00:31:00Z"/>
              </w:rPr>
            </w:pPr>
            <w:ins w:id="5195" w:author="R4-2103107" w:date="2021-03-06T00:31:00Z">
              <w:r>
                <w:t>-3</w:t>
              </w:r>
            </w:ins>
          </w:p>
        </w:tc>
        <w:tc>
          <w:tcPr>
            <w:tcW w:w="0" w:type="auto"/>
          </w:tcPr>
          <w:p w14:paraId="3D34BA67" w14:textId="77777777" w:rsidR="009C76F8" w:rsidRDefault="009C76F8" w:rsidP="000E0D2F">
            <w:pPr>
              <w:pStyle w:val="TAH"/>
              <w:rPr>
                <w:ins w:id="5196" w:author="R4-2103107" w:date="2021-03-06T00:31:00Z"/>
              </w:rPr>
            </w:pPr>
            <w:ins w:id="5197" w:author="R4-2103107" w:date="2021-03-06T00:31:00Z">
              <w:r>
                <w:t>-4</w:t>
              </w:r>
            </w:ins>
          </w:p>
        </w:tc>
        <w:tc>
          <w:tcPr>
            <w:tcW w:w="0" w:type="auto"/>
          </w:tcPr>
          <w:p w14:paraId="2ADFE154" w14:textId="77777777" w:rsidR="009C76F8" w:rsidRDefault="009C76F8" w:rsidP="000E0D2F">
            <w:pPr>
              <w:pStyle w:val="TAH"/>
              <w:rPr>
                <w:ins w:id="5198" w:author="R4-2103107" w:date="2021-03-06T00:31:00Z"/>
              </w:rPr>
            </w:pPr>
            <w:ins w:id="5199" w:author="R4-2103107" w:date="2021-03-06T00:31:00Z">
              <w:r>
                <w:t>-5</w:t>
              </w:r>
            </w:ins>
          </w:p>
        </w:tc>
      </w:tr>
      <w:tr w:rsidR="009C76F8" w14:paraId="3567E106" w14:textId="77777777" w:rsidTr="00AD62F2">
        <w:trPr>
          <w:trHeight w:val="255"/>
          <w:ins w:id="5200" w:author="R4-2103107" w:date="2021-03-06T00:31:00Z"/>
        </w:trPr>
        <w:tc>
          <w:tcPr>
            <w:tcW w:w="1255" w:type="dxa"/>
            <w:vMerge w:val="restart"/>
            <w:vAlign w:val="center"/>
          </w:tcPr>
          <w:p w14:paraId="08FCEED7" w14:textId="6D94954E" w:rsidR="009C76F8" w:rsidDel="00250085" w:rsidRDefault="009C76F8" w:rsidP="00250085">
            <w:pPr>
              <w:pStyle w:val="TAC"/>
              <w:rPr>
                <w:ins w:id="5201" w:author="R4-2103107" w:date="2021-03-06T00:31:00Z"/>
                <w:del w:id="5202" w:author="Carolyn Taylor" w:date="2021-03-10T18:19:00Z"/>
                <w:lang w:eastAsia="zh-CN"/>
              </w:rPr>
            </w:pPr>
            <w:ins w:id="5203" w:author="R4-2103107" w:date="2021-03-06T00:31:00Z">
              <w:r>
                <w:rPr>
                  <w:rFonts w:hint="eastAsia"/>
                  <w:lang w:eastAsia="zh-CN"/>
                </w:rPr>
                <w:t>ZTE</w:t>
              </w:r>
              <w:del w:id="5204" w:author="Carolyn Taylor" w:date="2021-03-10T18:19:00Z">
                <w:r w:rsidDel="00250085">
                  <w:rPr>
                    <w:rFonts w:hint="eastAsia"/>
                    <w:lang w:eastAsia="zh-CN"/>
                  </w:rPr>
                  <w:delText xml:space="preserve"> </w:delText>
                </w:r>
              </w:del>
            </w:ins>
          </w:p>
          <w:p w14:paraId="6A637450" w14:textId="7830B789" w:rsidR="009C76F8" w:rsidRDefault="009C76F8">
            <w:pPr>
              <w:pStyle w:val="TAC"/>
              <w:rPr>
                <w:ins w:id="5205" w:author="R4-2103107" w:date="2021-03-06T00:31:00Z"/>
                <w:lang w:eastAsia="zh-CN"/>
              </w:rPr>
            </w:pPr>
            <w:ins w:id="5206" w:author="R4-2103107" w:date="2021-03-06T00:31:00Z">
              <w:del w:id="5207" w:author="Carolyn Taylor" w:date="2021-03-10T18:19:00Z">
                <w:r w:rsidDel="00250085">
                  <w:rPr>
                    <w:lang w:eastAsia="zh-CN"/>
                  </w:rPr>
                  <w:delText>R4-2101952</w:delText>
                </w:r>
              </w:del>
            </w:ins>
          </w:p>
        </w:tc>
        <w:tc>
          <w:tcPr>
            <w:tcW w:w="1489" w:type="dxa"/>
            <w:vMerge w:val="restart"/>
            <w:vAlign w:val="center"/>
          </w:tcPr>
          <w:p w14:paraId="04720279" w14:textId="77777777" w:rsidR="009C76F8" w:rsidRDefault="009C76F8" w:rsidP="000E0D2F">
            <w:pPr>
              <w:pStyle w:val="TAC"/>
              <w:rPr>
                <w:ins w:id="5208" w:author="R4-2103107" w:date="2021-03-06T00:31:00Z"/>
                <w:lang w:eastAsia="zh-CN"/>
              </w:rPr>
            </w:pPr>
            <w:ins w:id="5209" w:author="R4-2103107" w:date="2021-03-06T00:31:00Z">
              <w:r>
                <w:rPr>
                  <w:rFonts w:hint="eastAsia"/>
                  <w:lang w:eastAsia="zh-CN"/>
                </w:rPr>
                <w:t>Omni based BS</w:t>
              </w:r>
            </w:ins>
          </w:p>
        </w:tc>
        <w:tc>
          <w:tcPr>
            <w:tcW w:w="0" w:type="auto"/>
            <w:vAlign w:val="center"/>
          </w:tcPr>
          <w:p w14:paraId="24D59488" w14:textId="28CAA409" w:rsidR="009C76F8" w:rsidRDefault="009C76F8" w:rsidP="000E0D2F">
            <w:pPr>
              <w:pStyle w:val="TAC"/>
              <w:rPr>
                <w:ins w:id="5210" w:author="R4-2103107" w:date="2021-03-06T00:31:00Z"/>
              </w:rPr>
            </w:pPr>
            <w:ins w:id="5211" w:author="R4-2103107" w:date="2021-03-06T00:31:00Z">
              <w:r>
                <w:t xml:space="preserve">Average throughput loss </w:t>
              </w:r>
              <w:r>
                <w:rPr>
                  <w:rFonts w:hint="eastAsia"/>
                  <w:lang w:eastAsia="zh-CN"/>
                </w:rPr>
                <w:t xml:space="preserve">in % </w:t>
              </w:r>
              <w:r>
                <w:t>(7</w:t>
              </w:r>
            </w:ins>
            <w:ins w:id="5212" w:author="R4-2103107" w:date="2021-03-06T00:47:00Z">
              <w:r w:rsidR="00AD62F2">
                <w:t xml:space="preserve"> </w:t>
              </w:r>
            </w:ins>
            <w:ins w:id="5213" w:author="R4-2103107" w:date="2021-03-06T00:31:00Z">
              <w:r>
                <w:t>GHz)</w:t>
              </w:r>
            </w:ins>
          </w:p>
        </w:tc>
        <w:tc>
          <w:tcPr>
            <w:tcW w:w="767" w:type="dxa"/>
            <w:vAlign w:val="center"/>
          </w:tcPr>
          <w:p w14:paraId="30AFDE34" w14:textId="126449B9" w:rsidR="009C76F8" w:rsidRDefault="009C76F8" w:rsidP="00AD62F2">
            <w:pPr>
              <w:pStyle w:val="TAC"/>
              <w:rPr>
                <w:ins w:id="5214" w:author="R4-2103107" w:date="2021-03-06T00:31:00Z"/>
              </w:rPr>
            </w:pPr>
            <w:ins w:id="5215" w:author="R4-2103107" w:date="2021-03-06T00:31:00Z">
              <w:r>
                <w:rPr>
                  <w:rFonts w:hint="eastAsia"/>
                  <w:lang w:eastAsia="zh-CN"/>
                </w:rPr>
                <w:t>0.1433</w:t>
              </w:r>
            </w:ins>
          </w:p>
        </w:tc>
        <w:tc>
          <w:tcPr>
            <w:tcW w:w="767" w:type="dxa"/>
            <w:vAlign w:val="center"/>
          </w:tcPr>
          <w:p w14:paraId="65EC3E97" w14:textId="2C6D0C52" w:rsidR="009C76F8" w:rsidRDefault="009C76F8" w:rsidP="00AD62F2">
            <w:pPr>
              <w:pStyle w:val="TAC"/>
              <w:rPr>
                <w:ins w:id="5216" w:author="R4-2103107" w:date="2021-03-06T00:31:00Z"/>
              </w:rPr>
            </w:pPr>
            <w:ins w:id="5217" w:author="R4-2103107" w:date="2021-03-06T00:31:00Z">
              <w:r>
                <w:rPr>
                  <w:rFonts w:hint="eastAsia"/>
                  <w:lang w:eastAsia="zh-CN"/>
                </w:rPr>
                <w:t>0.1794</w:t>
              </w:r>
            </w:ins>
          </w:p>
        </w:tc>
        <w:tc>
          <w:tcPr>
            <w:tcW w:w="767" w:type="dxa"/>
            <w:vAlign w:val="center"/>
          </w:tcPr>
          <w:p w14:paraId="332A0E8F" w14:textId="6E7E7A45" w:rsidR="009C76F8" w:rsidRDefault="009C76F8" w:rsidP="00AD62F2">
            <w:pPr>
              <w:pStyle w:val="TAC"/>
              <w:rPr>
                <w:ins w:id="5218" w:author="R4-2103107" w:date="2021-03-06T00:31:00Z"/>
              </w:rPr>
            </w:pPr>
            <w:ins w:id="5219" w:author="R4-2103107" w:date="2021-03-06T00:31:00Z">
              <w:r>
                <w:rPr>
                  <w:rFonts w:hint="eastAsia"/>
                  <w:lang w:eastAsia="zh-CN"/>
                </w:rPr>
                <w:t>0.2245</w:t>
              </w:r>
            </w:ins>
          </w:p>
        </w:tc>
        <w:tc>
          <w:tcPr>
            <w:tcW w:w="767" w:type="dxa"/>
            <w:vAlign w:val="center"/>
          </w:tcPr>
          <w:p w14:paraId="6F7D4668" w14:textId="05258E69" w:rsidR="009C76F8" w:rsidRDefault="009C76F8" w:rsidP="00AD62F2">
            <w:pPr>
              <w:pStyle w:val="TAC"/>
              <w:rPr>
                <w:ins w:id="5220" w:author="R4-2103107" w:date="2021-03-06T00:31:00Z"/>
              </w:rPr>
            </w:pPr>
            <w:ins w:id="5221" w:author="R4-2103107" w:date="2021-03-06T00:31:00Z">
              <w:r>
                <w:rPr>
                  <w:rFonts w:hint="eastAsia"/>
                  <w:lang w:eastAsia="zh-CN"/>
                </w:rPr>
                <w:t>0.2805</w:t>
              </w:r>
            </w:ins>
          </w:p>
        </w:tc>
        <w:tc>
          <w:tcPr>
            <w:tcW w:w="767" w:type="dxa"/>
            <w:vAlign w:val="center"/>
          </w:tcPr>
          <w:p w14:paraId="34030868" w14:textId="0CD50C38" w:rsidR="009C76F8" w:rsidRDefault="009C76F8" w:rsidP="00AD62F2">
            <w:pPr>
              <w:pStyle w:val="TAC"/>
              <w:rPr>
                <w:ins w:id="5222" w:author="R4-2103107" w:date="2021-03-06T00:31:00Z"/>
              </w:rPr>
            </w:pPr>
            <w:ins w:id="5223" w:author="R4-2103107" w:date="2021-03-06T00:31:00Z">
              <w:r>
                <w:rPr>
                  <w:rFonts w:hint="eastAsia"/>
                  <w:lang w:eastAsia="zh-CN"/>
                </w:rPr>
                <w:t>0.3499</w:t>
              </w:r>
            </w:ins>
          </w:p>
        </w:tc>
        <w:tc>
          <w:tcPr>
            <w:tcW w:w="767" w:type="dxa"/>
            <w:vAlign w:val="center"/>
          </w:tcPr>
          <w:p w14:paraId="736644BC" w14:textId="64426B0D" w:rsidR="009C76F8" w:rsidRDefault="009C76F8" w:rsidP="00AD62F2">
            <w:pPr>
              <w:pStyle w:val="TAC"/>
              <w:rPr>
                <w:ins w:id="5224" w:author="R4-2103107" w:date="2021-03-06T00:31:00Z"/>
              </w:rPr>
            </w:pPr>
            <w:ins w:id="5225" w:author="R4-2103107" w:date="2021-03-06T00:31:00Z">
              <w:r>
                <w:rPr>
                  <w:rFonts w:hint="eastAsia"/>
                  <w:lang w:eastAsia="zh-CN"/>
                </w:rPr>
                <w:t>0.4356</w:t>
              </w:r>
            </w:ins>
          </w:p>
        </w:tc>
      </w:tr>
      <w:tr w:rsidR="009C76F8" w14:paraId="15AB0155" w14:textId="77777777" w:rsidTr="00AD62F2">
        <w:trPr>
          <w:trHeight w:val="255"/>
          <w:ins w:id="5226" w:author="R4-2103107" w:date="2021-03-06T00:31:00Z"/>
        </w:trPr>
        <w:tc>
          <w:tcPr>
            <w:tcW w:w="1255" w:type="dxa"/>
            <w:vMerge/>
            <w:vAlign w:val="center"/>
          </w:tcPr>
          <w:p w14:paraId="6D307F6A" w14:textId="77777777" w:rsidR="009C76F8" w:rsidRDefault="009C76F8" w:rsidP="000E0D2F">
            <w:pPr>
              <w:pStyle w:val="TAC"/>
              <w:rPr>
                <w:ins w:id="5227" w:author="R4-2103107" w:date="2021-03-06T00:31:00Z"/>
                <w:lang w:eastAsia="zh-CN"/>
              </w:rPr>
            </w:pPr>
          </w:p>
        </w:tc>
        <w:tc>
          <w:tcPr>
            <w:tcW w:w="1489" w:type="dxa"/>
            <w:vMerge/>
            <w:vAlign w:val="center"/>
          </w:tcPr>
          <w:p w14:paraId="7894F659" w14:textId="77777777" w:rsidR="009C76F8" w:rsidRDefault="009C76F8" w:rsidP="000E0D2F">
            <w:pPr>
              <w:pStyle w:val="TAC"/>
              <w:rPr>
                <w:ins w:id="5228" w:author="R4-2103107" w:date="2021-03-06T00:31:00Z"/>
              </w:rPr>
            </w:pPr>
          </w:p>
        </w:tc>
        <w:tc>
          <w:tcPr>
            <w:tcW w:w="0" w:type="auto"/>
            <w:vAlign w:val="center"/>
          </w:tcPr>
          <w:p w14:paraId="05BBA374" w14:textId="0103A34C" w:rsidR="009C76F8" w:rsidRDefault="009C76F8" w:rsidP="000E0D2F">
            <w:pPr>
              <w:pStyle w:val="TAC"/>
              <w:rPr>
                <w:ins w:id="5229" w:author="R4-2103107" w:date="2021-03-06T00:31:00Z"/>
              </w:rPr>
            </w:pPr>
            <w:ins w:id="5230" w:author="R4-2103107" w:date="2021-03-06T00:31:00Z">
              <w:r>
                <w:t xml:space="preserve">5%-tile throughput loss </w:t>
              </w:r>
              <w:r>
                <w:rPr>
                  <w:rFonts w:hint="eastAsia"/>
                  <w:lang w:eastAsia="zh-CN"/>
                </w:rPr>
                <w:t xml:space="preserve">in % </w:t>
              </w:r>
              <w:r>
                <w:t>(7</w:t>
              </w:r>
            </w:ins>
            <w:ins w:id="5231" w:author="R4-2103107" w:date="2021-03-06T00:47:00Z">
              <w:r w:rsidR="00AD62F2">
                <w:t xml:space="preserve"> </w:t>
              </w:r>
            </w:ins>
            <w:ins w:id="5232" w:author="R4-2103107" w:date="2021-03-06T00:31:00Z">
              <w:r>
                <w:t>GHz)</w:t>
              </w:r>
            </w:ins>
          </w:p>
        </w:tc>
        <w:tc>
          <w:tcPr>
            <w:tcW w:w="767" w:type="dxa"/>
            <w:vAlign w:val="center"/>
          </w:tcPr>
          <w:p w14:paraId="0A7A5B02" w14:textId="6311C017" w:rsidR="009C76F8" w:rsidRDefault="009C76F8" w:rsidP="00AD62F2">
            <w:pPr>
              <w:pStyle w:val="TAC"/>
              <w:rPr>
                <w:ins w:id="5233" w:author="R4-2103107" w:date="2021-03-06T00:31:00Z"/>
              </w:rPr>
            </w:pPr>
            <w:ins w:id="5234" w:author="R4-2103107" w:date="2021-03-06T00:31:00Z">
              <w:r>
                <w:rPr>
                  <w:rFonts w:hint="eastAsia"/>
                  <w:lang w:eastAsia="zh-CN"/>
                </w:rPr>
                <w:t>0.0078</w:t>
              </w:r>
            </w:ins>
          </w:p>
        </w:tc>
        <w:tc>
          <w:tcPr>
            <w:tcW w:w="767" w:type="dxa"/>
            <w:vAlign w:val="center"/>
          </w:tcPr>
          <w:p w14:paraId="1302023E" w14:textId="3B03218D" w:rsidR="009C76F8" w:rsidRDefault="009C76F8" w:rsidP="00AD62F2">
            <w:pPr>
              <w:pStyle w:val="TAC"/>
              <w:rPr>
                <w:ins w:id="5235" w:author="R4-2103107" w:date="2021-03-06T00:31:00Z"/>
              </w:rPr>
            </w:pPr>
            <w:ins w:id="5236" w:author="R4-2103107" w:date="2021-03-06T00:31:00Z">
              <w:r>
                <w:rPr>
                  <w:rFonts w:hint="eastAsia"/>
                  <w:lang w:eastAsia="zh-CN"/>
                </w:rPr>
                <w:t>0.0098</w:t>
              </w:r>
            </w:ins>
          </w:p>
        </w:tc>
        <w:tc>
          <w:tcPr>
            <w:tcW w:w="767" w:type="dxa"/>
            <w:vAlign w:val="center"/>
          </w:tcPr>
          <w:p w14:paraId="4F1CC5EF" w14:textId="022AE6FB" w:rsidR="009C76F8" w:rsidRDefault="009C76F8" w:rsidP="00AD62F2">
            <w:pPr>
              <w:pStyle w:val="TAC"/>
              <w:rPr>
                <w:ins w:id="5237" w:author="R4-2103107" w:date="2021-03-06T00:31:00Z"/>
              </w:rPr>
            </w:pPr>
            <w:ins w:id="5238" w:author="R4-2103107" w:date="2021-03-06T00:31:00Z">
              <w:r>
                <w:rPr>
                  <w:rFonts w:hint="eastAsia"/>
                  <w:lang w:eastAsia="zh-CN"/>
                </w:rPr>
                <w:t>0.0123</w:t>
              </w:r>
            </w:ins>
          </w:p>
        </w:tc>
        <w:tc>
          <w:tcPr>
            <w:tcW w:w="767" w:type="dxa"/>
            <w:vAlign w:val="center"/>
          </w:tcPr>
          <w:p w14:paraId="1DE2519F" w14:textId="42EBECF9" w:rsidR="009C76F8" w:rsidRDefault="009C76F8" w:rsidP="00AD62F2">
            <w:pPr>
              <w:pStyle w:val="TAC"/>
              <w:rPr>
                <w:ins w:id="5239" w:author="R4-2103107" w:date="2021-03-06T00:31:00Z"/>
              </w:rPr>
            </w:pPr>
            <w:ins w:id="5240" w:author="R4-2103107" w:date="2021-03-06T00:31:00Z">
              <w:r>
                <w:rPr>
                  <w:rFonts w:hint="eastAsia"/>
                  <w:lang w:eastAsia="zh-CN"/>
                </w:rPr>
                <w:t>0.0155</w:t>
              </w:r>
            </w:ins>
          </w:p>
        </w:tc>
        <w:tc>
          <w:tcPr>
            <w:tcW w:w="767" w:type="dxa"/>
            <w:vAlign w:val="center"/>
          </w:tcPr>
          <w:p w14:paraId="0E61F48A" w14:textId="6FEED25D" w:rsidR="009C76F8" w:rsidRDefault="009C76F8" w:rsidP="00AD62F2">
            <w:pPr>
              <w:pStyle w:val="TAC"/>
              <w:rPr>
                <w:ins w:id="5241" w:author="R4-2103107" w:date="2021-03-06T00:31:00Z"/>
              </w:rPr>
            </w:pPr>
            <w:ins w:id="5242" w:author="R4-2103107" w:date="2021-03-06T00:31:00Z">
              <w:r>
                <w:rPr>
                  <w:rFonts w:hint="eastAsia"/>
                  <w:lang w:eastAsia="zh-CN"/>
                </w:rPr>
                <w:t>0.0212</w:t>
              </w:r>
            </w:ins>
          </w:p>
        </w:tc>
        <w:tc>
          <w:tcPr>
            <w:tcW w:w="767" w:type="dxa"/>
            <w:vAlign w:val="center"/>
          </w:tcPr>
          <w:p w14:paraId="5EEF1950" w14:textId="38093CB0" w:rsidR="009C76F8" w:rsidRDefault="009C76F8" w:rsidP="00AD62F2">
            <w:pPr>
              <w:pStyle w:val="TAC"/>
              <w:rPr>
                <w:ins w:id="5243" w:author="R4-2103107" w:date="2021-03-06T00:31:00Z"/>
              </w:rPr>
            </w:pPr>
            <w:ins w:id="5244" w:author="R4-2103107" w:date="2021-03-06T00:31:00Z">
              <w:r>
                <w:rPr>
                  <w:rFonts w:hint="eastAsia"/>
                  <w:lang w:eastAsia="zh-CN"/>
                </w:rPr>
                <w:t>0.0246</w:t>
              </w:r>
            </w:ins>
          </w:p>
        </w:tc>
      </w:tr>
      <w:tr w:rsidR="009C76F8" w14:paraId="7218F979" w14:textId="77777777" w:rsidTr="00AD62F2">
        <w:trPr>
          <w:trHeight w:val="255"/>
          <w:ins w:id="5245" w:author="R4-2103107" w:date="2021-03-06T00:31:00Z"/>
        </w:trPr>
        <w:tc>
          <w:tcPr>
            <w:tcW w:w="1255" w:type="dxa"/>
            <w:vMerge w:val="restart"/>
            <w:vAlign w:val="center"/>
          </w:tcPr>
          <w:p w14:paraId="5C5EE99A" w14:textId="5C8A5AA9" w:rsidR="009C76F8" w:rsidDel="00250085" w:rsidRDefault="009C76F8" w:rsidP="00250085">
            <w:pPr>
              <w:pStyle w:val="TAC"/>
              <w:rPr>
                <w:ins w:id="5246" w:author="R4-2103107" w:date="2021-03-06T00:31:00Z"/>
                <w:del w:id="5247" w:author="Carolyn Taylor" w:date="2021-03-10T18:19:00Z"/>
                <w:lang w:eastAsia="zh-CN"/>
              </w:rPr>
            </w:pPr>
            <w:ins w:id="5248" w:author="R4-2103107" w:date="2021-03-06T00:31:00Z">
              <w:r>
                <w:rPr>
                  <w:rFonts w:hint="eastAsia"/>
                  <w:lang w:eastAsia="zh-CN"/>
                </w:rPr>
                <w:t>Nokia</w:t>
              </w:r>
              <w:del w:id="5249" w:author="Carolyn Taylor" w:date="2021-03-10T18:19:00Z">
                <w:r w:rsidDel="00250085">
                  <w:rPr>
                    <w:rFonts w:hint="eastAsia"/>
                    <w:lang w:eastAsia="zh-CN"/>
                  </w:rPr>
                  <w:delText xml:space="preserve"> </w:delText>
                </w:r>
              </w:del>
            </w:ins>
          </w:p>
          <w:p w14:paraId="40349CFA" w14:textId="42C4DEA2" w:rsidR="009C76F8" w:rsidRDefault="009C76F8">
            <w:pPr>
              <w:pStyle w:val="TAC"/>
              <w:rPr>
                <w:ins w:id="5250" w:author="R4-2103107" w:date="2021-03-06T00:31:00Z"/>
                <w:lang w:eastAsia="zh-CN"/>
              </w:rPr>
            </w:pPr>
            <w:ins w:id="5251" w:author="R4-2103107" w:date="2021-03-06T00:31:00Z">
              <w:del w:id="5252" w:author="Carolyn Taylor" w:date="2021-03-10T18:19:00Z">
                <w:r w:rsidDel="00250085">
                  <w:rPr>
                    <w:lang w:eastAsia="zh-CN"/>
                  </w:rPr>
                  <w:delText>R4-2101795</w:delText>
                </w:r>
              </w:del>
            </w:ins>
          </w:p>
        </w:tc>
        <w:tc>
          <w:tcPr>
            <w:tcW w:w="1489" w:type="dxa"/>
            <w:vMerge w:val="restart"/>
            <w:vAlign w:val="center"/>
          </w:tcPr>
          <w:p w14:paraId="3D76E91B" w14:textId="77777777" w:rsidR="009C76F8" w:rsidRDefault="009C76F8" w:rsidP="000E0D2F">
            <w:pPr>
              <w:pStyle w:val="TAC"/>
              <w:rPr>
                <w:ins w:id="5253" w:author="R4-2103107" w:date="2021-03-06T00:31:00Z"/>
                <w:lang w:eastAsia="zh-CN"/>
              </w:rPr>
            </w:pPr>
            <w:ins w:id="5254" w:author="R4-2103107" w:date="2021-03-06T00:31:00Z">
              <w:r>
                <w:rPr>
                  <w:rFonts w:hint="eastAsia"/>
                  <w:lang w:eastAsia="zh-CN"/>
                </w:rPr>
                <w:t>Omni based BS</w:t>
              </w:r>
            </w:ins>
          </w:p>
        </w:tc>
        <w:tc>
          <w:tcPr>
            <w:tcW w:w="0" w:type="auto"/>
            <w:vAlign w:val="center"/>
          </w:tcPr>
          <w:p w14:paraId="15D972D3" w14:textId="039C4CAA" w:rsidR="009C76F8" w:rsidRDefault="009C76F8" w:rsidP="000E0D2F">
            <w:pPr>
              <w:pStyle w:val="TAC"/>
              <w:rPr>
                <w:ins w:id="5255" w:author="R4-2103107" w:date="2021-03-06T00:31:00Z"/>
              </w:rPr>
            </w:pPr>
            <w:ins w:id="5256" w:author="R4-2103107" w:date="2021-03-06T00:31:00Z">
              <w:r>
                <w:t xml:space="preserve">Average throughput loss </w:t>
              </w:r>
              <w:r>
                <w:rPr>
                  <w:rFonts w:hint="eastAsia"/>
                  <w:lang w:eastAsia="zh-CN"/>
                </w:rPr>
                <w:t xml:space="preserve">in % </w:t>
              </w:r>
              <w:r>
                <w:t>(7</w:t>
              </w:r>
            </w:ins>
            <w:ins w:id="5257" w:author="R4-2103107" w:date="2021-03-06T00:47:00Z">
              <w:r w:rsidR="00AD62F2">
                <w:t xml:space="preserve"> </w:t>
              </w:r>
            </w:ins>
            <w:ins w:id="5258" w:author="R4-2103107" w:date="2021-03-06T00:31:00Z">
              <w:r>
                <w:t>GHz)</w:t>
              </w:r>
            </w:ins>
          </w:p>
        </w:tc>
        <w:tc>
          <w:tcPr>
            <w:tcW w:w="767" w:type="dxa"/>
            <w:vAlign w:val="center"/>
          </w:tcPr>
          <w:p w14:paraId="5216BD1A" w14:textId="77777777" w:rsidR="009C76F8" w:rsidRDefault="009C76F8" w:rsidP="00AD62F2">
            <w:pPr>
              <w:pStyle w:val="TAC"/>
              <w:rPr>
                <w:ins w:id="5259" w:author="R4-2103107" w:date="2021-03-06T00:31:00Z"/>
              </w:rPr>
            </w:pPr>
            <w:ins w:id="5260" w:author="R4-2103107" w:date="2021-03-06T00:31:00Z">
              <w:r>
                <w:t>0.30</w:t>
              </w:r>
            </w:ins>
          </w:p>
        </w:tc>
        <w:tc>
          <w:tcPr>
            <w:tcW w:w="767" w:type="dxa"/>
            <w:vAlign w:val="center"/>
          </w:tcPr>
          <w:p w14:paraId="4D616DFA" w14:textId="77777777" w:rsidR="009C76F8" w:rsidRDefault="009C76F8" w:rsidP="00AD62F2">
            <w:pPr>
              <w:pStyle w:val="TAC"/>
              <w:rPr>
                <w:ins w:id="5261" w:author="R4-2103107" w:date="2021-03-06T00:31:00Z"/>
              </w:rPr>
            </w:pPr>
            <w:ins w:id="5262" w:author="R4-2103107" w:date="2021-03-06T00:31:00Z">
              <w:r>
                <w:t>0.37</w:t>
              </w:r>
            </w:ins>
          </w:p>
        </w:tc>
        <w:tc>
          <w:tcPr>
            <w:tcW w:w="767" w:type="dxa"/>
            <w:vAlign w:val="center"/>
          </w:tcPr>
          <w:p w14:paraId="2DC5005D" w14:textId="77777777" w:rsidR="009C76F8" w:rsidRDefault="009C76F8" w:rsidP="00AD62F2">
            <w:pPr>
              <w:pStyle w:val="TAC"/>
              <w:rPr>
                <w:ins w:id="5263" w:author="R4-2103107" w:date="2021-03-06T00:31:00Z"/>
              </w:rPr>
            </w:pPr>
            <w:ins w:id="5264" w:author="R4-2103107" w:date="2021-03-06T00:31:00Z">
              <w:r>
                <w:t>0.46</w:t>
              </w:r>
            </w:ins>
          </w:p>
        </w:tc>
        <w:tc>
          <w:tcPr>
            <w:tcW w:w="767" w:type="dxa"/>
            <w:vAlign w:val="center"/>
          </w:tcPr>
          <w:p w14:paraId="79ABC2E1" w14:textId="77777777" w:rsidR="009C76F8" w:rsidRDefault="009C76F8" w:rsidP="00AD62F2">
            <w:pPr>
              <w:pStyle w:val="TAC"/>
              <w:rPr>
                <w:ins w:id="5265" w:author="R4-2103107" w:date="2021-03-06T00:31:00Z"/>
              </w:rPr>
            </w:pPr>
            <w:ins w:id="5266" w:author="R4-2103107" w:date="2021-03-06T00:31:00Z">
              <w:r>
                <w:t>0.58</w:t>
              </w:r>
            </w:ins>
          </w:p>
        </w:tc>
        <w:tc>
          <w:tcPr>
            <w:tcW w:w="767" w:type="dxa"/>
            <w:vAlign w:val="center"/>
          </w:tcPr>
          <w:p w14:paraId="4D601C70" w14:textId="77777777" w:rsidR="009C76F8" w:rsidRDefault="009C76F8" w:rsidP="00AD62F2">
            <w:pPr>
              <w:pStyle w:val="TAC"/>
              <w:rPr>
                <w:ins w:id="5267" w:author="R4-2103107" w:date="2021-03-06T00:31:00Z"/>
              </w:rPr>
            </w:pPr>
            <w:ins w:id="5268" w:author="R4-2103107" w:date="2021-03-06T00:31:00Z">
              <w:r>
                <w:t>0.73</w:t>
              </w:r>
            </w:ins>
          </w:p>
        </w:tc>
        <w:tc>
          <w:tcPr>
            <w:tcW w:w="767" w:type="dxa"/>
            <w:vAlign w:val="center"/>
          </w:tcPr>
          <w:p w14:paraId="7B2FC156" w14:textId="77777777" w:rsidR="009C76F8" w:rsidRDefault="009C76F8" w:rsidP="00AD62F2">
            <w:pPr>
              <w:pStyle w:val="TAC"/>
              <w:rPr>
                <w:ins w:id="5269" w:author="R4-2103107" w:date="2021-03-06T00:31:00Z"/>
              </w:rPr>
            </w:pPr>
            <w:ins w:id="5270" w:author="R4-2103107" w:date="2021-03-06T00:31:00Z">
              <w:r>
                <w:t>0.91</w:t>
              </w:r>
            </w:ins>
          </w:p>
        </w:tc>
      </w:tr>
      <w:tr w:rsidR="009C76F8" w14:paraId="10D41BC2" w14:textId="77777777" w:rsidTr="00AD62F2">
        <w:trPr>
          <w:trHeight w:val="255"/>
          <w:ins w:id="5271" w:author="R4-2103107" w:date="2021-03-06T00:31:00Z"/>
        </w:trPr>
        <w:tc>
          <w:tcPr>
            <w:tcW w:w="1255" w:type="dxa"/>
            <w:vMerge/>
            <w:vAlign w:val="center"/>
          </w:tcPr>
          <w:p w14:paraId="43279343" w14:textId="77777777" w:rsidR="009C76F8" w:rsidRDefault="009C76F8" w:rsidP="000E0D2F">
            <w:pPr>
              <w:pStyle w:val="TAC"/>
              <w:rPr>
                <w:ins w:id="5272" w:author="R4-2103107" w:date="2021-03-06T00:31:00Z"/>
              </w:rPr>
            </w:pPr>
          </w:p>
        </w:tc>
        <w:tc>
          <w:tcPr>
            <w:tcW w:w="1489" w:type="dxa"/>
            <w:vMerge/>
            <w:vAlign w:val="center"/>
          </w:tcPr>
          <w:p w14:paraId="6049585D" w14:textId="77777777" w:rsidR="009C76F8" w:rsidRDefault="009C76F8" w:rsidP="000E0D2F">
            <w:pPr>
              <w:pStyle w:val="TAC"/>
              <w:rPr>
                <w:ins w:id="5273" w:author="R4-2103107" w:date="2021-03-06T00:31:00Z"/>
              </w:rPr>
            </w:pPr>
          </w:p>
        </w:tc>
        <w:tc>
          <w:tcPr>
            <w:tcW w:w="0" w:type="auto"/>
            <w:vAlign w:val="center"/>
          </w:tcPr>
          <w:p w14:paraId="78CFDE9E" w14:textId="1E35D620" w:rsidR="009C76F8" w:rsidRDefault="009C76F8" w:rsidP="000E0D2F">
            <w:pPr>
              <w:pStyle w:val="TAC"/>
              <w:rPr>
                <w:ins w:id="5274" w:author="R4-2103107" w:date="2021-03-06T00:31:00Z"/>
              </w:rPr>
            </w:pPr>
            <w:ins w:id="5275" w:author="R4-2103107" w:date="2021-03-06T00:31:00Z">
              <w:r>
                <w:t xml:space="preserve">5%-tile throughput loss </w:t>
              </w:r>
              <w:r>
                <w:rPr>
                  <w:rFonts w:hint="eastAsia"/>
                  <w:lang w:eastAsia="zh-CN"/>
                </w:rPr>
                <w:t xml:space="preserve">in % </w:t>
              </w:r>
              <w:r>
                <w:t>(7</w:t>
              </w:r>
            </w:ins>
            <w:ins w:id="5276" w:author="R4-2103107" w:date="2021-03-06T00:47:00Z">
              <w:r w:rsidR="00AD62F2">
                <w:t xml:space="preserve"> </w:t>
              </w:r>
            </w:ins>
            <w:ins w:id="5277" w:author="R4-2103107" w:date="2021-03-06T00:31:00Z">
              <w:r>
                <w:t>GHz)</w:t>
              </w:r>
            </w:ins>
          </w:p>
        </w:tc>
        <w:tc>
          <w:tcPr>
            <w:tcW w:w="767" w:type="dxa"/>
            <w:vAlign w:val="center"/>
          </w:tcPr>
          <w:p w14:paraId="599C56BF" w14:textId="77777777" w:rsidR="009C76F8" w:rsidRDefault="009C76F8" w:rsidP="00AD62F2">
            <w:pPr>
              <w:pStyle w:val="TAC"/>
              <w:rPr>
                <w:ins w:id="5278" w:author="R4-2103107" w:date="2021-03-06T00:31:00Z"/>
              </w:rPr>
            </w:pPr>
            <w:ins w:id="5279" w:author="R4-2103107" w:date="2021-03-06T00:31:00Z">
              <w:r>
                <w:t>0.05</w:t>
              </w:r>
            </w:ins>
          </w:p>
        </w:tc>
        <w:tc>
          <w:tcPr>
            <w:tcW w:w="767" w:type="dxa"/>
            <w:vAlign w:val="center"/>
          </w:tcPr>
          <w:p w14:paraId="5DB8C742" w14:textId="77777777" w:rsidR="009C76F8" w:rsidRDefault="009C76F8" w:rsidP="00AD62F2">
            <w:pPr>
              <w:pStyle w:val="TAC"/>
              <w:rPr>
                <w:ins w:id="5280" w:author="R4-2103107" w:date="2021-03-06T00:31:00Z"/>
              </w:rPr>
            </w:pPr>
            <w:ins w:id="5281" w:author="R4-2103107" w:date="2021-03-06T00:31:00Z">
              <w:r>
                <w:t>0.08</w:t>
              </w:r>
            </w:ins>
          </w:p>
        </w:tc>
        <w:tc>
          <w:tcPr>
            <w:tcW w:w="767" w:type="dxa"/>
            <w:vAlign w:val="center"/>
          </w:tcPr>
          <w:p w14:paraId="14C12212" w14:textId="77777777" w:rsidR="009C76F8" w:rsidRDefault="009C76F8" w:rsidP="00AD62F2">
            <w:pPr>
              <w:pStyle w:val="TAC"/>
              <w:rPr>
                <w:ins w:id="5282" w:author="R4-2103107" w:date="2021-03-06T00:31:00Z"/>
              </w:rPr>
            </w:pPr>
            <w:ins w:id="5283" w:author="R4-2103107" w:date="2021-03-06T00:31:00Z">
              <w:r>
                <w:t>0.10</w:t>
              </w:r>
            </w:ins>
          </w:p>
        </w:tc>
        <w:tc>
          <w:tcPr>
            <w:tcW w:w="767" w:type="dxa"/>
            <w:vAlign w:val="center"/>
          </w:tcPr>
          <w:p w14:paraId="5044C004" w14:textId="77777777" w:rsidR="009C76F8" w:rsidRDefault="009C76F8" w:rsidP="00AD62F2">
            <w:pPr>
              <w:pStyle w:val="TAC"/>
              <w:rPr>
                <w:ins w:id="5284" w:author="R4-2103107" w:date="2021-03-06T00:31:00Z"/>
              </w:rPr>
            </w:pPr>
            <w:ins w:id="5285" w:author="R4-2103107" w:date="2021-03-06T00:31:00Z">
              <w:r>
                <w:t>0.12</w:t>
              </w:r>
            </w:ins>
          </w:p>
        </w:tc>
        <w:tc>
          <w:tcPr>
            <w:tcW w:w="767" w:type="dxa"/>
            <w:vAlign w:val="center"/>
          </w:tcPr>
          <w:p w14:paraId="78872B1F" w14:textId="77777777" w:rsidR="009C76F8" w:rsidRDefault="009C76F8" w:rsidP="00AD62F2">
            <w:pPr>
              <w:pStyle w:val="TAC"/>
              <w:rPr>
                <w:ins w:id="5286" w:author="R4-2103107" w:date="2021-03-06T00:31:00Z"/>
              </w:rPr>
            </w:pPr>
            <w:ins w:id="5287" w:author="R4-2103107" w:date="2021-03-06T00:31:00Z">
              <w:r>
                <w:t>0.19</w:t>
              </w:r>
            </w:ins>
          </w:p>
        </w:tc>
        <w:tc>
          <w:tcPr>
            <w:tcW w:w="767" w:type="dxa"/>
            <w:vAlign w:val="center"/>
          </w:tcPr>
          <w:p w14:paraId="748E4403" w14:textId="77777777" w:rsidR="009C76F8" w:rsidRDefault="009C76F8" w:rsidP="00AD62F2">
            <w:pPr>
              <w:pStyle w:val="TAC"/>
              <w:rPr>
                <w:ins w:id="5288" w:author="R4-2103107" w:date="2021-03-06T00:31:00Z"/>
              </w:rPr>
            </w:pPr>
            <w:ins w:id="5289" w:author="R4-2103107" w:date="2021-03-06T00:31:00Z">
              <w:r>
                <w:t>0.27</w:t>
              </w:r>
            </w:ins>
          </w:p>
        </w:tc>
      </w:tr>
    </w:tbl>
    <w:p w14:paraId="34398DE9" w14:textId="77777777" w:rsidR="009C76F8" w:rsidRDefault="009C76F8" w:rsidP="000E0D2F">
      <w:pPr>
        <w:rPr>
          <w:ins w:id="5290" w:author="R4-2103107" w:date="2021-03-06T00:31:00Z"/>
        </w:rPr>
      </w:pPr>
    </w:p>
    <w:p w14:paraId="1F05F279" w14:textId="60D87EAE" w:rsidR="009C76F8" w:rsidRDefault="009C76F8" w:rsidP="000E0D2F">
      <w:pPr>
        <w:pStyle w:val="TH"/>
        <w:rPr>
          <w:ins w:id="5291" w:author="R4-2103107" w:date="2021-03-06T00:31:00Z"/>
          <w:lang w:val="en-US"/>
        </w:rPr>
      </w:pPr>
      <w:ins w:id="5292" w:author="R4-2103107" w:date="2021-03-06T00:31:00Z">
        <w:r>
          <w:t xml:space="preserve">Table </w:t>
        </w:r>
        <w:r>
          <w:rPr>
            <w:rFonts w:hint="eastAsia"/>
            <w:lang w:val="en-US"/>
          </w:rPr>
          <w:t>4.3.2.2-1a</w:t>
        </w:r>
        <w:r>
          <w:t xml:space="preserve">: </w:t>
        </w:r>
        <w:r>
          <w:rPr>
            <w:rFonts w:hint="eastAsia"/>
            <w:lang w:val="en-US"/>
          </w:rPr>
          <w:t>UL</w:t>
        </w:r>
        <w:r>
          <w:t xml:space="preserve"> throughput loss of victim </w:t>
        </w:r>
        <w:r>
          <w:rPr>
            <w:rFonts w:hint="eastAsia"/>
            <w:lang w:val="en-US"/>
          </w:rPr>
          <w:t>BS for 6425</w:t>
        </w:r>
      </w:ins>
      <w:ins w:id="5293" w:author="R4-2103107" w:date="2021-03-06T00:41:00Z">
        <w:r w:rsidR="004C0795">
          <w:rPr>
            <w:lang w:val="en-US"/>
          </w:rPr>
          <w:t xml:space="preserve"> – </w:t>
        </w:r>
      </w:ins>
      <w:ins w:id="5294" w:author="R4-2103107" w:date="2021-03-06T00:31:00Z">
        <w:r>
          <w:rPr>
            <w:rFonts w:hint="eastAsia"/>
            <w:lang w:val="en-US"/>
          </w:rPr>
          <w:t>7125</w:t>
        </w:r>
      </w:ins>
      <w:ins w:id="5295" w:author="R4-2103107" w:date="2021-03-06T00:41:00Z">
        <w:r w:rsidR="004C0795">
          <w:rPr>
            <w:lang w:val="en-US"/>
          </w:rPr>
          <w:t xml:space="preserve"> </w:t>
        </w:r>
      </w:ins>
      <w:ins w:id="5296" w:author="R4-2103107" w:date="2021-03-06T00:31:00Z">
        <w:r>
          <w:rPr>
            <w:rFonts w:hint="eastAsia"/>
            <w:lang w:val="en-US"/>
          </w:rPr>
          <w:t>MHz with omni antenna [Absolute ACIR value]</w:t>
        </w:r>
      </w:ins>
    </w:p>
    <w:tbl>
      <w:tblPr>
        <w:tblW w:w="10304"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170"/>
        <w:gridCol w:w="540"/>
        <w:gridCol w:w="630"/>
        <w:gridCol w:w="810"/>
        <w:gridCol w:w="810"/>
        <w:gridCol w:w="720"/>
        <w:gridCol w:w="720"/>
        <w:gridCol w:w="720"/>
        <w:gridCol w:w="720"/>
        <w:gridCol w:w="720"/>
        <w:gridCol w:w="720"/>
        <w:gridCol w:w="697"/>
      </w:tblGrid>
      <w:tr w:rsidR="009C76F8" w14:paraId="55F12471" w14:textId="77777777" w:rsidTr="00AD62F2">
        <w:trPr>
          <w:trHeight w:val="476"/>
          <w:ins w:id="5297" w:author="R4-2103107" w:date="2021-03-06T00:31:00Z"/>
        </w:trPr>
        <w:tc>
          <w:tcPr>
            <w:tcW w:w="1327" w:type="dxa"/>
            <w:shd w:val="clear" w:color="auto" w:fill="D9D9D9"/>
            <w:vAlign w:val="center"/>
          </w:tcPr>
          <w:p w14:paraId="4233C2BB" w14:textId="77777777" w:rsidR="009C76F8" w:rsidRDefault="009C76F8" w:rsidP="000E0D2F">
            <w:pPr>
              <w:pStyle w:val="TAH"/>
              <w:rPr>
                <w:ins w:id="5298" w:author="R4-2103107" w:date="2021-03-06T00:31:00Z"/>
              </w:rPr>
            </w:pPr>
          </w:p>
        </w:tc>
        <w:tc>
          <w:tcPr>
            <w:tcW w:w="1170" w:type="dxa"/>
            <w:shd w:val="clear" w:color="auto" w:fill="D9D9D9"/>
            <w:vAlign w:val="center"/>
          </w:tcPr>
          <w:p w14:paraId="56C2514E" w14:textId="77777777" w:rsidR="009C76F8" w:rsidRDefault="009C76F8" w:rsidP="000E0D2F">
            <w:pPr>
              <w:pStyle w:val="TAH"/>
              <w:rPr>
                <w:ins w:id="5299" w:author="R4-2103107" w:date="2021-03-06T00:31:00Z"/>
              </w:rPr>
            </w:pPr>
            <w:ins w:id="5300" w:author="R4-2103107" w:date="2021-03-06T00:31:00Z">
              <w:r>
                <w:t>ACIR  (dB)</w:t>
              </w:r>
            </w:ins>
          </w:p>
        </w:tc>
        <w:tc>
          <w:tcPr>
            <w:tcW w:w="540" w:type="dxa"/>
            <w:shd w:val="clear" w:color="auto" w:fill="auto"/>
            <w:vAlign w:val="center"/>
          </w:tcPr>
          <w:p w14:paraId="77B60136" w14:textId="77777777" w:rsidR="009C76F8" w:rsidRDefault="009C76F8" w:rsidP="000E0D2F">
            <w:pPr>
              <w:pStyle w:val="TAH"/>
              <w:rPr>
                <w:ins w:id="5301" w:author="R4-2103107" w:date="2021-03-06T00:31:00Z"/>
              </w:rPr>
            </w:pPr>
            <w:ins w:id="5302" w:author="R4-2103107" w:date="2021-03-06T00:31:00Z">
              <w:r>
                <w:rPr>
                  <w:rFonts w:hint="eastAsia"/>
                </w:rPr>
                <w:t>21</w:t>
              </w:r>
            </w:ins>
          </w:p>
        </w:tc>
        <w:tc>
          <w:tcPr>
            <w:tcW w:w="630" w:type="dxa"/>
            <w:vAlign w:val="center"/>
          </w:tcPr>
          <w:p w14:paraId="1C5979B1" w14:textId="77777777" w:rsidR="009C76F8" w:rsidRDefault="009C76F8" w:rsidP="000E0D2F">
            <w:pPr>
              <w:pStyle w:val="TAH"/>
              <w:rPr>
                <w:ins w:id="5303" w:author="R4-2103107" w:date="2021-03-06T00:31:00Z"/>
              </w:rPr>
            </w:pPr>
            <w:ins w:id="5304" w:author="R4-2103107" w:date="2021-03-06T00:31:00Z">
              <w:r>
                <w:rPr>
                  <w:rFonts w:hint="eastAsia"/>
                </w:rPr>
                <w:t>20</w:t>
              </w:r>
            </w:ins>
          </w:p>
        </w:tc>
        <w:tc>
          <w:tcPr>
            <w:tcW w:w="810" w:type="dxa"/>
            <w:vAlign w:val="center"/>
          </w:tcPr>
          <w:p w14:paraId="2F9E458E" w14:textId="77777777" w:rsidR="009C76F8" w:rsidRDefault="009C76F8" w:rsidP="000E0D2F">
            <w:pPr>
              <w:pStyle w:val="TAH"/>
              <w:rPr>
                <w:ins w:id="5305" w:author="R4-2103107" w:date="2021-03-06T00:31:00Z"/>
              </w:rPr>
            </w:pPr>
            <w:ins w:id="5306" w:author="R4-2103107" w:date="2021-03-06T00:31:00Z">
              <w:r>
                <w:rPr>
                  <w:rFonts w:hint="eastAsia"/>
                </w:rPr>
                <w:t>19</w:t>
              </w:r>
            </w:ins>
          </w:p>
        </w:tc>
        <w:tc>
          <w:tcPr>
            <w:tcW w:w="810" w:type="dxa"/>
            <w:vAlign w:val="center"/>
          </w:tcPr>
          <w:p w14:paraId="65DF32A6" w14:textId="77777777" w:rsidR="009C76F8" w:rsidRDefault="009C76F8" w:rsidP="000E0D2F">
            <w:pPr>
              <w:pStyle w:val="TAH"/>
              <w:rPr>
                <w:ins w:id="5307" w:author="R4-2103107" w:date="2021-03-06T00:31:00Z"/>
              </w:rPr>
            </w:pPr>
            <w:ins w:id="5308" w:author="R4-2103107" w:date="2021-03-06T00:31:00Z">
              <w:r>
                <w:rPr>
                  <w:rFonts w:hint="eastAsia"/>
                </w:rPr>
                <w:t>18</w:t>
              </w:r>
            </w:ins>
          </w:p>
        </w:tc>
        <w:tc>
          <w:tcPr>
            <w:tcW w:w="720" w:type="dxa"/>
            <w:vAlign w:val="center"/>
          </w:tcPr>
          <w:p w14:paraId="3EA6F0E2" w14:textId="77777777" w:rsidR="009C76F8" w:rsidRDefault="009C76F8" w:rsidP="000E0D2F">
            <w:pPr>
              <w:pStyle w:val="TAH"/>
              <w:rPr>
                <w:ins w:id="5309" w:author="R4-2103107" w:date="2021-03-06T00:31:00Z"/>
              </w:rPr>
            </w:pPr>
            <w:ins w:id="5310" w:author="R4-2103107" w:date="2021-03-06T00:31:00Z">
              <w:r>
                <w:rPr>
                  <w:rFonts w:hint="eastAsia"/>
                </w:rPr>
                <w:t>17</w:t>
              </w:r>
            </w:ins>
          </w:p>
        </w:tc>
        <w:tc>
          <w:tcPr>
            <w:tcW w:w="720" w:type="dxa"/>
            <w:vAlign w:val="center"/>
          </w:tcPr>
          <w:p w14:paraId="2573DB21" w14:textId="77777777" w:rsidR="009C76F8" w:rsidRDefault="009C76F8" w:rsidP="000E0D2F">
            <w:pPr>
              <w:pStyle w:val="TAH"/>
              <w:rPr>
                <w:ins w:id="5311" w:author="R4-2103107" w:date="2021-03-06T00:31:00Z"/>
              </w:rPr>
            </w:pPr>
            <w:ins w:id="5312" w:author="R4-2103107" w:date="2021-03-06T00:31:00Z">
              <w:r>
                <w:rPr>
                  <w:rFonts w:hint="eastAsia"/>
                </w:rPr>
                <w:t>16</w:t>
              </w:r>
            </w:ins>
          </w:p>
        </w:tc>
        <w:tc>
          <w:tcPr>
            <w:tcW w:w="720" w:type="dxa"/>
            <w:shd w:val="clear" w:color="auto" w:fill="auto"/>
            <w:vAlign w:val="center"/>
          </w:tcPr>
          <w:p w14:paraId="68AA5056" w14:textId="77777777" w:rsidR="009C76F8" w:rsidRDefault="009C76F8" w:rsidP="000E0D2F">
            <w:pPr>
              <w:pStyle w:val="TAH"/>
              <w:rPr>
                <w:ins w:id="5313" w:author="R4-2103107" w:date="2021-03-06T00:31:00Z"/>
              </w:rPr>
            </w:pPr>
            <w:ins w:id="5314" w:author="R4-2103107" w:date="2021-03-06T00:31:00Z">
              <w:r>
                <w:rPr>
                  <w:rFonts w:hint="eastAsia"/>
                </w:rPr>
                <w:t>15</w:t>
              </w:r>
            </w:ins>
          </w:p>
        </w:tc>
        <w:tc>
          <w:tcPr>
            <w:tcW w:w="720" w:type="dxa"/>
            <w:shd w:val="clear" w:color="auto" w:fill="auto"/>
            <w:vAlign w:val="center"/>
          </w:tcPr>
          <w:p w14:paraId="68D8DACA" w14:textId="77777777" w:rsidR="009C76F8" w:rsidRDefault="009C76F8" w:rsidP="000E0D2F">
            <w:pPr>
              <w:pStyle w:val="TAH"/>
              <w:rPr>
                <w:ins w:id="5315" w:author="R4-2103107" w:date="2021-03-06T00:31:00Z"/>
              </w:rPr>
            </w:pPr>
            <w:ins w:id="5316" w:author="R4-2103107" w:date="2021-03-06T00:31:00Z">
              <w:r>
                <w:rPr>
                  <w:rFonts w:hint="eastAsia"/>
                </w:rPr>
                <w:t>14</w:t>
              </w:r>
            </w:ins>
          </w:p>
        </w:tc>
        <w:tc>
          <w:tcPr>
            <w:tcW w:w="720" w:type="dxa"/>
            <w:vAlign w:val="center"/>
          </w:tcPr>
          <w:p w14:paraId="624E78A2" w14:textId="77777777" w:rsidR="009C76F8" w:rsidRDefault="009C76F8" w:rsidP="000E0D2F">
            <w:pPr>
              <w:pStyle w:val="TAH"/>
              <w:rPr>
                <w:ins w:id="5317" w:author="R4-2103107" w:date="2021-03-06T00:31:00Z"/>
              </w:rPr>
            </w:pPr>
            <w:ins w:id="5318" w:author="R4-2103107" w:date="2021-03-06T00:31:00Z">
              <w:r>
                <w:rPr>
                  <w:rFonts w:hint="eastAsia"/>
                </w:rPr>
                <w:t>13</w:t>
              </w:r>
            </w:ins>
          </w:p>
        </w:tc>
        <w:tc>
          <w:tcPr>
            <w:tcW w:w="720" w:type="dxa"/>
            <w:vAlign w:val="center"/>
          </w:tcPr>
          <w:p w14:paraId="7776C55A" w14:textId="77777777" w:rsidR="009C76F8" w:rsidRDefault="009C76F8" w:rsidP="000E0D2F">
            <w:pPr>
              <w:pStyle w:val="TAH"/>
              <w:rPr>
                <w:ins w:id="5319" w:author="R4-2103107" w:date="2021-03-06T00:31:00Z"/>
              </w:rPr>
            </w:pPr>
            <w:ins w:id="5320" w:author="R4-2103107" w:date="2021-03-06T00:31:00Z">
              <w:r>
                <w:rPr>
                  <w:rFonts w:hint="eastAsia"/>
                </w:rPr>
                <w:t>12</w:t>
              </w:r>
            </w:ins>
          </w:p>
        </w:tc>
        <w:tc>
          <w:tcPr>
            <w:tcW w:w="697" w:type="dxa"/>
            <w:vAlign w:val="center"/>
          </w:tcPr>
          <w:p w14:paraId="227DFA1E" w14:textId="77777777" w:rsidR="009C76F8" w:rsidRDefault="009C76F8" w:rsidP="000E0D2F">
            <w:pPr>
              <w:pStyle w:val="TAH"/>
              <w:rPr>
                <w:ins w:id="5321" w:author="R4-2103107" w:date="2021-03-06T00:31:00Z"/>
              </w:rPr>
            </w:pPr>
            <w:ins w:id="5322" w:author="R4-2103107" w:date="2021-03-06T00:31:00Z">
              <w:r>
                <w:rPr>
                  <w:rFonts w:hint="eastAsia"/>
                </w:rPr>
                <w:t>11</w:t>
              </w:r>
            </w:ins>
          </w:p>
        </w:tc>
      </w:tr>
      <w:tr w:rsidR="009C76F8" w14:paraId="41378B54" w14:textId="77777777" w:rsidTr="00AD62F2">
        <w:trPr>
          <w:ins w:id="5323" w:author="R4-2103107" w:date="2021-03-06T00:31:00Z"/>
        </w:trPr>
        <w:tc>
          <w:tcPr>
            <w:tcW w:w="1327" w:type="dxa"/>
            <w:vMerge w:val="restart"/>
            <w:shd w:val="clear" w:color="auto" w:fill="D9D9D9"/>
            <w:vAlign w:val="center"/>
          </w:tcPr>
          <w:p w14:paraId="1F0FF133" w14:textId="67ED9577" w:rsidR="009C76F8" w:rsidDel="00250085" w:rsidRDefault="009C76F8" w:rsidP="00250085">
            <w:pPr>
              <w:pStyle w:val="TAC"/>
              <w:rPr>
                <w:ins w:id="5324" w:author="R4-2103107" w:date="2021-03-06T00:31:00Z"/>
                <w:del w:id="5325" w:author="Carolyn Taylor" w:date="2021-03-10T18:19:00Z"/>
                <w:lang w:val="en-US" w:eastAsia="zh-CN"/>
              </w:rPr>
            </w:pPr>
            <w:ins w:id="5326" w:author="R4-2103107" w:date="2021-03-06T00:31:00Z">
              <w:r>
                <w:rPr>
                  <w:lang w:val="en-US" w:eastAsia="zh-CN"/>
                </w:rPr>
                <w:t>Ericsson</w:t>
              </w:r>
              <w:del w:id="5327" w:author="Carolyn Taylor" w:date="2021-03-10T18:19:00Z">
                <w:r w:rsidDel="00250085">
                  <w:rPr>
                    <w:lang w:val="en-US" w:eastAsia="zh-CN"/>
                  </w:rPr>
                  <w:delText xml:space="preserve"> </w:delText>
                </w:r>
              </w:del>
            </w:ins>
          </w:p>
          <w:p w14:paraId="41A4E574" w14:textId="208BE427" w:rsidR="009C76F8" w:rsidRDefault="009C76F8">
            <w:pPr>
              <w:pStyle w:val="TAC"/>
              <w:rPr>
                <w:ins w:id="5328" w:author="R4-2103107" w:date="2021-03-06T00:31:00Z"/>
                <w:lang w:val="en-US" w:eastAsia="zh-CN"/>
              </w:rPr>
            </w:pPr>
            <w:ins w:id="5329" w:author="R4-2103107" w:date="2021-03-06T00:31:00Z">
              <w:del w:id="5330" w:author="Carolyn Taylor" w:date="2021-03-10T18:19:00Z">
                <w:r w:rsidDel="00250085">
                  <w:rPr>
                    <w:lang w:val="en-US" w:eastAsia="zh-CN"/>
                  </w:rPr>
                  <w:delText>R4-2102155</w:delText>
                </w:r>
              </w:del>
            </w:ins>
          </w:p>
        </w:tc>
        <w:tc>
          <w:tcPr>
            <w:tcW w:w="1170" w:type="dxa"/>
            <w:shd w:val="clear" w:color="auto" w:fill="D9D9D9"/>
            <w:vAlign w:val="center"/>
          </w:tcPr>
          <w:p w14:paraId="6E036842" w14:textId="77777777" w:rsidR="009C76F8" w:rsidRDefault="009C76F8" w:rsidP="000E0D2F">
            <w:pPr>
              <w:pStyle w:val="TAC"/>
              <w:rPr>
                <w:ins w:id="5331" w:author="R4-2103107" w:date="2021-03-06T00:31:00Z"/>
              </w:rPr>
            </w:pPr>
            <w:ins w:id="5332" w:author="R4-2103107" w:date="2021-03-06T00:31:00Z">
              <w:r>
                <w:t>Throughput lost at Average</w:t>
              </w:r>
            </w:ins>
          </w:p>
        </w:tc>
        <w:tc>
          <w:tcPr>
            <w:tcW w:w="540" w:type="dxa"/>
            <w:shd w:val="clear" w:color="auto" w:fill="auto"/>
            <w:vAlign w:val="center"/>
          </w:tcPr>
          <w:p w14:paraId="13C39302" w14:textId="77777777" w:rsidR="009C76F8" w:rsidRDefault="009C76F8" w:rsidP="00AD62F2">
            <w:pPr>
              <w:pStyle w:val="TAC"/>
              <w:rPr>
                <w:ins w:id="5333" w:author="R4-2103107" w:date="2021-03-06T00:31:00Z"/>
              </w:rPr>
            </w:pPr>
            <w:ins w:id="5334" w:author="R4-2103107" w:date="2021-03-06T00:31:00Z">
              <w:r>
                <w:t>1.8</w:t>
              </w:r>
            </w:ins>
          </w:p>
        </w:tc>
        <w:tc>
          <w:tcPr>
            <w:tcW w:w="630" w:type="dxa"/>
            <w:vAlign w:val="center"/>
          </w:tcPr>
          <w:p w14:paraId="50EB5DE9" w14:textId="77777777" w:rsidR="009C76F8" w:rsidRDefault="009C76F8" w:rsidP="00AD62F2">
            <w:pPr>
              <w:pStyle w:val="TAC"/>
              <w:rPr>
                <w:ins w:id="5335" w:author="R4-2103107" w:date="2021-03-06T00:31:00Z"/>
              </w:rPr>
            </w:pPr>
            <w:ins w:id="5336" w:author="R4-2103107" w:date="2021-03-06T00:31:00Z">
              <w:r>
                <w:t>2.2</w:t>
              </w:r>
            </w:ins>
          </w:p>
        </w:tc>
        <w:tc>
          <w:tcPr>
            <w:tcW w:w="810" w:type="dxa"/>
            <w:vAlign w:val="center"/>
          </w:tcPr>
          <w:p w14:paraId="707E9799" w14:textId="77777777" w:rsidR="009C76F8" w:rsidRDefault="009C76F8" w:rsidP="00AD62F2">
            <w:pPr>
              <w:pStyle w:val="TAC"/>
              <w:rPr>
                <w:ins w:id="5337" w:author="R4-2103107" w:date="2021-03-06T00:31:00Z"/>
              </w:rPr>
            </w:pPr>
            <w:ins w:id="5338" w:author="R4-2103107" w:date="2021-03-06T00:31:00Z">
              <w:r>
                <w:t>2.8</w:t>
              </w:r>
            </w:ins>
          </w:p>
        </w:tc>
        <w:tc>
          <w:tcPr>
            <w:tcW w:w="810" w:type="dxa"/>
            <w:vAlign w:val="center"/>
          </w:tcPr>
          <w:p w14:paraId="438AAE43" w14:textId="77777777" w:rsidR="009C76F8" w:rsidRDefault="009C76F8" w:rsidP="00AD62F2">
            <w:pPr>
              <w:pStyle w:val="TAC"/>
              <w:rPr>
                <w:ins w:id="5339" w:author="R4-2103107" w:date="2021-03-06T00:31:00Z"/>
              </w:rPr>
            </w:pPr>
            <w:ins w:id="5340" w:author="R4-2103107" w:date="2021-03-06T00:31:00Z">
              <w:r>
                <w:t>3.5</w:t>
              </w:r>
            </w:ins>
          </w:p>
        </w:tc>
        <w:tc>
          <w:tcPr>
            <w:tcW w:w="720" w:type="dxa"/>
            <w:vAlign w:val="center"/>
          </w:tcPr>
          <w:p w14:paraId="3A4C068C" w14:textId="77777777" w:rsidR="009C76F8" w:rsidRDefault="009C76F8" w:rsidP="00AD62F2">
            <w:pPr>
              <w:pStyle w:val="TAC"/>
              <w:rPr>
                <w:ins w:id="5341" w:author="R4-2103107" w:date="2021-03-06T00:31:00Z"/>
              </w:rPr>
            </w:pPr>
            <w:ins w:id="5342" w:author="R4-2103107" w:date="2021-03-06T00:31:00Z">
              <w:r>
                <w:t>4.3</w:t>
              </w:r>
            </w:ins>
          </w:p>
        </w:tc>
        <w:tc>
          <w:tcPr>
            <w:tcW w:w="720" w:type="dxa"/>
            <w:vAlign w:val="center"/>
          </w:tcPr>
          <w:p w14:paraId="11A40A45" w14:textId="77777777" w:rsidR="009C76F8" w:rsidRDefault="009C76F8" w:rsidP="00AD62F2">
            <w:pPr>
              <w:pStyle w:val="TAC"/>
              <w:rPr>
                <w:ins w:id="5343" w:author="R4-2103107" w:date="2021-03-06T00:31:00Z"/>
              </w:rPr>
            </w:pPr>
            <w:ins w:id="5344" w:author="R4-2103107" w:date="2021-03-06T00:31:00Z">
              <w:r>
                <w:t>5.3</w:t>
              </w:r>
            </w:ins>
          </w:p>
        </w:tc>
        <w:tc>
          <w:tcPr>
            <w:tcW w:w="720" w:type="dxa"/>
            <w:shd w:val="clear" w:color="auto" w:fill="auto"/>
            <w:vAlign w:val="center"/>
          </w:tcPr>
          <w:p w14:paraId="5D2AB1A3" w14:textId="77777777" w:rsidR="009C76F8" w:rsidRDefault="009C76F8" w:rsidP="00AD62F2">
            <w:pPr>
              <w:pStyle w:val="TAC"/>
              <w:rPr>
                <w:ins w:id="5345" w:author="R4-2103107" w:date="2021-03-06T00:31:00Z"/>
              </w:rPr>
            </w:pPr>
            <w:ins w:id="5346" w:author="R4-2103107" w:date="2021-03-06T00:31:00Z">
              <w:r>
                <w:t>6.6</w:t>
              </w:r>
            </w:ins>
          </w:p>
        </w:tc>
        <w:tc>
          <w:tcPr>
            <w:tcW w:w="720" w:type="dxa"/>
            <w:shd w:val="clear" w:color="auto" w:fill="auto"/>
            <w:vAlign w:val="center"/>
          </w:tcPr>
          <w:p w14:paraId="49ED9960" w14:textId="77777777" w:rsidR="009C76F8" w:rsidRDefault="009C76F8" w:rsidP="00AD62F2">
            <w:pPr>
              <w:pStyle w:val="TAC"/>
              <w:rPr>
                <w:ins w:id="5347" w:author="R4-2103107" w:date="2021-03-06T00:31:00Z"/>
              </w:rPr>
            </w:pPr>
            <w:ins w:id="5348" w:author="R4-2103107" w:date="2021-03-06T00:31:00Z">
              <w:r>
                <w:t>8.1</w:t>
              </w:r>
            </w:ins>
          </w:p>
        </w:tc>
        <w:tc>
          <w:tcPr>
            <w:tcW w:w="720" w:type="dxa"/>
            <w:vAlign w:val="center"/>
          </w:tcPr>
          <w:p w14:paraId="3B21C594" w14:textId="77777777" w:rsidR="009C76F8" w:rsidRDefault="009C76F8" w:rsidP="00AD62F2">
            <w:pPr>
              <w:pStyle w:val="TAC"/>
              <w:rPr>
                <w:ins w:id="5349" w:author="R4-2103107" w:date="2021-03-06T00:31:00Z"/>
              </w:rPr>
            </w:pPr>
            <w:ins w:id="5350" w:author="R4-2103107" w:date="2021-03-06T00:31:00Z">
              <w:r>
                <w:t>9.9</w:t>
              </w:r>
            </w:ins>
          </w:p>
        </w:tc>
        <w:tc>
          <w:tcPr>
            <w:tcW w:w="720" w:type="dxa"/>
            <w:vAlign w:val="center"/>
          </w:tcPr>
          <w:p w14:paraId="19A5801B" w14:textId="77777777" w:rsidR="009C76F8" w:rsidRDefault="009C76F8" w:rsidP="00AD62F2">
            <w:pPr>
              <w:pStyle w:val="TAC"/>
              <w:rPr>
                <w:ins w:id="5351" w:author="R4-2103107" w:date="2021-03-06T00:31:00Z"/>
              </w:rPr>
            </w:pPr>
          </w:p>
        </w:tc>
        <w:tc>
          <w:tcPr>
            <w:tcW w:w="697" w:type="dxa"/>
            <w:vAlign w:val="center"/>
          </w:tcPr>
          <w:p w14:paraId="7D304E44" w14:textId="77777777" w:rsidR="009C76F8" w:rsidRDefault="009C76F8" w:rsidP="00AD62F2">
            <w:pPr>
              <w:pStyle w:val="TAC"/>
              <w:rPr>
                <w:ins w:id="5352" w:author="R4-2103107" w:date="2021-03-06T00:31:00Z"/>
              </w:rPr>
            </w:pPr>
          </w:p>
        </w:tc>
      </w:tr>
      <w:tr w:rsidR="009C76F8" w14:paraId="14C62383" w14:textId="77777777" w:rsidTr="00AD62F2">
        <w:trPr>
          <w:trHeight w:val="566"/>
          <w:ins w:id="5353" w:author="R4-2103107" w:date="2021-03-06T00:31:00Z"/>
        </w:trPr>
        <w:tc>
          <w:tcPr>
            <w:tcW w:w="1327" w:type="dxa"/>
            <w:vMerge/>
            <w:shd w:val="clear" w:color="auto" w:fill="D9D9D9"/>
            <w:vAlign w:val="center"/>
          </w:tcPr>
          <w:p w14:paraId="0AE8DC7A" w14:textId="77777777" w:rsidR="009C76F8" w:rsidRDefault="009C76F8" w:rsidP="000E0D2F">
            <w:pPr>
              <w:pStyle w:val="TAC"/>
              <w:rPr>
                <w:ins w:id="5354" w:author="R4-2103107" w:date="2021-03-06T00:31:00Z"/>
                <w:lang w:val="en-US" w:eastAsia="zh-CN"/>
              </w:rPr>
            </w:pPr>
          </w:p>
        </w:tc>
        <w:tc>
          <w:tcPr>
            <w:tcW w:w="1170" w:type="dxa"/>
            <w:shd w:val="clear" w:color="auto" w:fill="D9D9D9"/>
            <w:vAlign w:val="center"/>
          </w:tcPr>
          <w:p w14:paraId="225EE853" w14:textId="77777777" w:rsidR="009C76F8" w:rsidRDefault="009C76F8" w:rsidP="000E0D2F">
            <w:pPr>
              <w:pStyle w:val="TAC"/>
              <w:rPr>
                <w:ins w:id="5355" w:author="R4-2103107" w:date="2021-03-06T00:31:00Z"/>
              </w:rPr>
            </w:pPr>
            <w:ins w:id="5356" w:author="R4-2103107" w:date="2021-03-06T00:31:00Z">
              <w:r>
                <w:t>Throughput lost at 5%-tile</w:t>
              </w:r>
            </w:ins>
          </w:p>
        </w:tc>
        <w:tc>
          <w:tcPr>
            <w:tcW w:w="540" w:type="dxa"/>
            <w:shd w:val="clear" w:color="auto" w:fill="auto"/>
            <w:vAlign w:val="center"/>
          </w:tcPr>
          <w:p w14:paraId="2E036DE1" w14:textId="77777777" w:rsidR="009C76F8" w:rsidRDefault="009C76F8" w:rsidP="00AD62F2">
            <w:pPr>
              <w:pStyle w:val="TAC"/>
              <w:rPr>
                <w:ins w:id="5357" w:author="R4-2103107" w:date="2021-03-06T00:31:00Z"/>
              </w:rPr>
            </w:pPr>
            <w:ins w:id="5358" w:author="R4-2103107" w:date="2021-03-06T00:31:00Z">
              <w:r>
                <w:t>1.2</w:t>
              </w:r>
            </w:ins>
          </w:p>
        </w:tc>
        <w:tc>
          <w:tcPr>
            <w:tcW w:w="630" w:type="dxa"/>
            <w:vAlign w:val="center"/>
          </w:tcPr>
          <w:p w14:paraId="549B0D48" w14:textId="77777777" w:rsidR="009C76F8" w:rsidRDefault="009C76F8" w:rsidP="00AD62F2">
            <w:pPr>
              <w:pStyle w:val="TAC"/>
              <w:rPr>
                <w:ins w:id="5359" w:author="R4-2103107" w:date="2021-03-06T00:31:00Z"/>
              </w:rPr>
            </w:pPr>
            <w:ins w:id="5360" w:author="R4-2103107" w:date="2021-03-06T00:31:00Z">
              <w:r>
                <w:t>1.5</w:t>
              </w:r>
            </w:ins>
          </w:p>
        </w:tc>
        <w:tc>
          <w:tcPr>
            <w:tcW w:w="810" w:type="dxa"/>
            <w:vAlign w:val="center"/>
          </w:tcPr>
          <w:p w14:paraId="5B595401" w14:textId="77777777" w:rsidR="009C76F8" w:rsidRDefault="009C76F8" w:rsidP="00AD62F2">
            <w:pPr>
              <w:pStyle w:val="TAC"/>
              <w:rPr>
                <w:ins w:id="5361" w:author="R4-2103107" w:date="2021-03-06T00:31:00Z"/>
              </w:rPr>
            </w:pPr>
            <w:ins w:id="5362" w:author="R4-2103107" w:date="2021-03-06T00:31:00Z">
              <w:r>
                <w:t>1.9</w:t>
              </w:r>
            </w:ins>
          </w:p>
        </w:tc>
        <w:tc>
          <w:tcPr>
            <w:tcW w:w="810" w:type="dxa"/>
            <w:vAlign w:val="center"/>
          </w:tcPr>
          <w:p w14:paraId="0CF883D5" w14:textId="77777777" w:rsidR="009C76F8" w:rsidRDefault="009C76F8" w:rsidP="00AD62F2">
            <w:pPr>
              <w:pStyle w:val="TAC"/>
              <w:rPr>
                <w:ins w:id="5363" w:author="R4-2103107" w:date="2021-03-06T00:31:00Z"/>
              </w:rPr>
            </w:pPr>
            <w:ins w:id="5364" w:author="R4-2103107" w:date="2021-03-06T00:31:00Z">
              <w:r>
                <w:t>2.4</w:t>
              </w:r>
            </w:ins>
          </w:p>
        </w:tc>
        <w:tc>
          <w:tcPr>
            <w:tcW w:w="720" w:type="dxa"/>
            <w:vAlign w:val="center"/>
          </w:tcPr>
          <w:p w14:paraId="34E63136" w14:textId="77777777" w:rsidR="009C76F8" w:rsidRDefault="009C76F8" w:rsidP="00AD62F2">
            <w:pPr>
              <w:pStyle w:val="TAC"/>
              <w:rPr>
                <w:ins w:id="5365" w:author="R4-2103107" w:date="2021-03-06T00:31:00Z"/>
              </w:rPr>
            </w:pPr>
            <w:ins w:id="5366" w:author="R4-2103107" w:date="2021-03-06T00:31:00Z">
              <w:r>
                <w:t>3.1</w:t>
              </w:r>
            </w:ins>
          </w:p>
        </w:tc>
        <w:tc>
          <w:tcPr>
            <w:tcW w:w="720" w:type="dxa"/>
            <w:vAlign w:val="center"/>
          </w:tcPr>
          <w:p w14:paraId="7DFAAC3F" w14:textId="77777777" w:rsidR="009C76F8" w:rsidRDefault="009C76F8" w:rsidP="00AD62F2">
            <w:pPr>
              <w:pStyle w:val="TAC"/>
              <w:rPr>
                <w:ins w:id="5367" w:author="R4-2103107" w:date="2021-03-06T00:31:00Z"/>
              </w:rPr>
            </w:pPr>
            <w:ins w:id="5368" w:author="R4-2103107" w:date="2021-03-06T00:31:00Z">
              <w:r>
                <w:t>3.9</w:t>
              </w:r>
            </w:ins>
          </w:p>
        </w:tc>
        <w:tc>
          <w:tcPr>
            <w:tcW w:w="720" w:type="dxa"/>
            <w:shd w:val="clear" w:color="auto" w:fill="auto"/>
            <w:vAlign w:val="center"/>
          </w:tcPr>
          <w:p w14:paraId="14AEDF9B" w14:textId="77777777" w:rsidR="009C76F8" w:rsidRDefault="009C76F8" w:rsidP="00AD62F2">
            <w:pPr>
              <w:pStyle w:val="TAC"/>
              <w:rPr>
                <w:ins w:id="5369" w:author="R4-2103107" w:date="2021-03-06T00:31:00Z"/>
              </w:rPr>
            </w:pPr>
            <w:ins w:id="5370" w:author="R4-2103107" w:date="2021-03-06T00:31:00Z">
              <w:r>
                <w:t>4.8</w:t>
              </w:r>
            </w:ins>
          </w:p>
        </w:tc>
        <w:tc>
          <w:tcPr>
            <w:tcW w:w="720" w:type="dxa"/>
            <w:shd w:val="clear" w:color="auto" w:fill="auto"/>
            <w:vAlign w:val="center"/>
          </w:tcPr>
          <w:p w14:paraId="13C4F462" w14:textId="77777777" w:rsidR="009C76F8" w:rsidRDefault="009C76F8" w:rsidP="00AD62F2">
            <w:pPr>
              <w:pStyle w:val="TAC"/>
              <w:rPr>
                <w:ins w:id="5371" w:author="R4-2103107" w:date="2021-03-06T00:31:00Z"/>
              </w:rPr>
            </w:pPr>
            <w:ins w:id="5372" w:author="R4-2103107" w:date="2021-03-06T00:31:00Z">
              <w:r>
                <w:t>5.8</w:t>
              </w:r>
            </w:ins>
          </w:p>
        </w:tc>
        <w:tc>
          <w:tcPr>
            <w:tcW w:w="720" w:type="dxa"/>
            <w:vAlign w:val="center"/>
          </w:tcPr>
          <w:p w14:paraId="05E01A7D" w14:textId="77777777" w:rsidR="009C76F8" w:rsidRDefault="009C76F8" w:rsidP="00AD62F2">
            <w:pPr>
              <w:pStyle w:val="TAC"/>
              <w:rPr>
                <w:ins w:id="5373" w:author="R4-2103107" w:date="2021-03-06T00:31:00Z"/>
              </w:rPr>
            </w:pPr>
            <w:ins w:id="5374" w:author="R4-2103107" w:date="2021-03-06T00:31:00Z">
              <w:r>
                <w:t>7.4</w:t>
              </w:r>
            </w:ins>
          </w:p>
        </w:tc>
        <w:tc>
          <w:tcPr>
            <w:tcW w:w="720" w:type="dxa"/>
            <w:vAlign w:val="center"/>
          </w:tcPr>
          <w:p w14:paraId="0164DA72" w14:textId="77777777" w:rsidR="009C76F8" w:rsidRDefault="009C76F8" w:rsidP="00AD62F2">
            <w:pPr>
              <w:pStyle w:val="TAC"/>
              <w:rPr>
                <w:ins w:id="5375" w:author="R4-2103107" w:date="2021-03-06T00:31:00Z"/>
              </w:rPr>
            </w:pPr>
          </w:p>
        </w:tc>
        <w:tc>
          <w:tcPr>
            <w:tcW w:w="697" w:type="dxa"/>
            <w:vAlign w:val="center"/>
          </w:tcPr>
          <w:p w14:paraId="151D0143" w14:textId="77777777" w:rsidR="009C76F8" w:rsidRDefault="009C76F8" w:rsidP="00AD62F2">
            <w:pPr>
              <w:pStyle w:val="TAC"/>
              <w:rPr>
                <w:ins w:id="5376" w:author="R4-2103107" w:date="2021-03-06T00:31:00Z"/>
              </w:rPr>
            </w:pPr>
          </w:p>
        </w:tc>
      </w:tr>
      <w:tr w:rsidR="009C76F8" w14:paraId="6B47187A" w14:textId="77777777" w:rsidTr="00AD62F2">
        <w:trPr>
          <w:trHeight w:val="566"/>
          <w:ins w:id="5377" w:author="R4-2103107" w:date="2021-03-06T00:31:00Z"/>
        </w:trPr>
        <w:tc>
          <w:tcPr>
            <w:tcW w:w="1327" w:type="dxa"/>
            <w:vMerge w:val="restart"/>
            <w:shd w:val="clear" w:color="auto" w:fill="D9D9D9"/>
            <w:vAlign w:val="center"/>
          </w:tcPr>
          <w:p w14:paraId="104D121A" w14:textId="43D86263" w:rsidR="009C76F8" w:rsidDel="00250085" w:rsidRDefault="009C76F8" w:rsidP="00250085">
            <w:pPr>
              <w:pStyle w:val="TAC"/>
              <w:rPr>
                <w:ins w:id="5378" w:author="R4-2103107" w:date="2021-03-06T00:31:00Z"/>
                <w:del w:id="5379" w:author="Carolyn Taylor" w:date="2021-03-10T18:19:00Z"/>
                <w:lang w:val="en-US" w:eastAsia="zh-CN"/>
              </w:rPr>
            </w:pPr>
            <w:ins w:id="5380" w:author="R4-2103107" w:date="2021-03-06T00:31:00Z">
              <w:r>
                <w:rPr>
                  <w:lang w:val="en-US" w:eastAsia="zh-CN"/>
                </w:rPr>
                <w:t>CATT</w:t>
              </w:r>
              <w:del w:id="5381" w:author="Carolyn Taylor" w:date="2021-03-10T18:19:00Z">
                <w:r w:rsidDel="00250085">
                  <w:rPr>
                    <w:lang w:val="en-US" w:eastAsia="zh-CN"/>
                  </w:rPr>
                  <w:delText xml:space="preserve"> </w:delText>
                </w:r>
              </w:del>
            </w:ins>
          </w:p>
          <w:p w14:paraId="77BC1F6F" w14:textId="5F435198" w:rsidR="009C76F8" w:rsidRDefault="009C76F8">
            <w:pPr>
              <w:pStyle w:val="TAC"/>
              <w:rPr>
                <w:ins w:id="5382" w:author="R4-2103107" w:date="2021-03-06T00:31:00Z"/>
                <w:lang w:val="en-US" w:eastAsia="zh-CN"/>
              </w:rPr>
            </w:pPr>
            <w:ins w:id="5383" w:author="R4-2103107" w:date="2021-03-06T00:31:00Z">
              <w:del w:id="5384" w:author="Carolyn Taylor" w:date="2021-03-10T18:19:00Z">
                <w:r w:rsidDel="00250085">
                  <w:rPr>
                    <w:lang w:val="en-US" w:eastAsia="zh-CN"/>
                  </w:rPr>
                  <w:delText>R4-2100491</w:delText>
                </w:r>
              </w:del>
            </w:ins>
          </w:p>
        </w:tc>
        <w:tc>
          <w:tcPr>
            <w:tcW w:w="1170" w:type="dxa"/>
            <w:shd w:val="clear" w:color="auto" w:fill="D9D9D9"/>
            <w:vAlign w:val="center"/>
          </w:tcPr>
          <w:p w14:paraId="070EDF6C" w14:textId="77777777" w:rsidR="009C76F8" w:rsidRDefault="009C76F8" w:rsidP="000E0D2F">
            <w:pPr>
              <w:pStyle w:val="TAC"/>
              <w:rPr>
                <w:ins w:id="5385" w:author="R4-2103107" w:date="2021-03-06T00:31:00Z"/>
              </w:rPr>
            </w:pPr>
            <w:ins w:id="5386" w:author="R4-2103107" w:date="2021-03-06T00:31:00Z">
              <w:r>
                <w:t>Throughput lost at Average</w:t>
              </w:r>
            </w:ins>
          </w:p>
        </w:tc>
        <w:tc>
          <w:tcPr>
            <w:tcW w:w="540" w:type="dxa"/>
            <w:shd w:val="clear" w:color="auto" w:fill="auto"/>
            <w:vAlign w:val="center"/>
          </w:tcPr>
          <w:p w14:paraId="609DF84A" w14:textId="77777777" w:rsidR="009C76F8" w:rsidRDefault="009C76F8" w:rsidP="00AD62F2">
            <w:pPr>
              <w:pStyle w:val="TAC"/>
              <w:rPr>
                <w:ins w:id="5387" w:author="R4-2103107" w:date="2021-03-06T00:31:00Z"/>
              </w:rPr>
            </w:pPr>
          </w:p>
        </w:tc>
        <w:tc>
          <w:tcPr>
            <w:tcW w:w="630" w:type="dxa"/>
            <w:vAlign w:val="center"/>
          </w:tcPr>
          <w:p w14:paraId="274B28B8" w14:textId="7C449410" w:rsidR="009C76F8" w:rsidRDefault="009C76F8" w:rsidP="00AD62F2">
            <w:pPr>
              <w:pStyle w:val="TAC"/>
              <w:rPr>
                <w:ins w:id="5388" w:author="R4-2103107" w:date="2021-03-06T00:31:00Z"/>
              </w:rPr>
            </w:pPr>
            <w:ins w:id="5389" w:author="R4-2103107" w:date="2021-03-06T00:31:00Z">
              <w:r>
                <w:rPr>
                  <w:rFonts w:hint="eastAsia"/>
                  <w:lang w:val="en-US" w:eastAsia="zh-CN"/>
                </w:rPr>
                <w:t>2.392580</w:t>
              </w:r>
            </w:ins>
          </w:p>
        </w:tc>
        <w:tc>
          <w:tcPr>
            <w:tcW w:w="810" w:type="dxa"/>
            <w:vAlign w:val="center"/>
          </w:tcPr>
          <w:p w14:paraId="0965DBA9" w14:textId="6DF13673" w:rsidR="009C76F8" w:rsidRDefault="009C76F8" w:rsidP="00AD62F2">
            <w:pPr>
              <w:pStyle w:val="TAC"/>
              <w:rPr>
                <w:ins w:id="5390" w:author="R4-2103107" w:date="2021-03-06T00:31:00Z"/>
              </w:rPr>
            </w:pPr>
            <w:ins w:id="5391" w:author="R4-2103107" w:date="2021-03-06T00:31:00Z">
              <w:r>
                <w:rPr>
                  <w:rFonts w:hint="eastAsia"/>
                  <w:lang w:val="en-US" w:eastAsia="zh-CN"/>
                </w:rPr>
                <w:t>2.954531</w:t>
              </w:r>
            </w:ins>
          </w:p>
        </w:tc>
        <w:tc>
          <w:tcPr>
            <w:tcW w:w="810" w:type="dxa"/>
            <w:vAlign w:val="center"/>
          </w:tcPr>
          <w:p w14:paraId="23A89A71" w14:textId="59C2D7BB" w:rsidR="009C76F8" w:rsidRDefault="009C76F8" w:rsidP="00AD62F2">
            <w:pPr>
              <w:pStyle w:val="TAC"/>
              <w:rPr>
                <w:ins w:id="5392" w:author="R4-2103107" w:date="2021-03-06T00:31:00Z"/>
              </w:rPr>
            </w:pPr>
            <w:ins w:id="5393" w:author="R4-2103107" w:date="2021-03-06T00:31:00Z">
              <w:r>
                <w:rPr>
                  <w:rFonts w:hint="eastAsia"/>
                  <w:lang w:val="en-US" w:eastAsia="zh-CN"/>
                </w:rPr>
                <w:t>3.639646</w:t>
              </w:r>
            </w:ins>
          </w:p>
        </w:tc>
        <w:tc>
          <w:tcPr>
            <w:tcW w:w="720" w:type="dxa"/>
            <w:vAlign w:val="center"/>
          </w:tcPr>
          <w:p w14:paraId="1639B5CC" w14:textId="22DB07D0" w:rsidR="009C76F8" w:rsidRDefault="009C76F8" w:rsidP="00AD62F2">
            <w:pPr>
              <w:pStyle w:val="TAC"/>
              <w:rPr>
                <w:ins w:id="5394" w:author="R4-2103107" w:date="2021-03-06T00:31:00Z"/>
              </w:rPr>
            </w:pPr>
            <w:ins w:id="5395" w:author="R4-2103107" w:date="2021-03-06T00:31:00Z">
              <w:r>
                <w:rPr>
                  <w:rFonts w:hint="eastAsia"/>
                  <w:lang w:val="en-US" w:eastAsia="zh-CN"/>
                </w:rPr>
                <w:t>4.471517</w:t>
              </w:r>
            </w:ins>
          </w:p>
        </w:tc>
        <w:tc>
          <w:tcPr>
            <w:tcW w:w="720" w:type="dxa"/>
            <w:vAlign w:val="center"/>
          </w:tcPr>
          <w:p w14:paraId="3F00174B" w14:textId="47C77919" w:rsidR="009C76F8" w:rsidRDefault="009C76F8" w:rsidP="00AD62F2">
            <w:pPr>
              <w:pStyle w:val="TAC"/>
              <w:rPr>
                <w:ins w:id="5396" w:author="R4-2103107" w:date="2021-03-06T00:31:00Z"/>
              </w:rPr>
            </w:pPr>
            <w:ins w:id="5397" w:author="R4-2103107" w:date="2021-03-06T00:31:00Z">
              <w:r>
                <w:rPr>
                  <w:rFonts w:hint="eastAsia"/>
                  <w:lang w:val="en-US" w:eastAsia="zh-CN"/>
                </w:rPr>
                <w:t>5.476805</w:t>
              </w:r>
            </w:ins>
          </w:p>
        </w:tc>
        <w:tc>
          <w:tcPr>
            <w:tcW w:w="720" w:type="dxa"/>
            <w:shd w:val="clear" w:color="auto" w:fill="auto"/>
            <w:vAlign w:val="center"/>
          </w:tcPr>
          <w:p w14:paraId="018A7D54" w14:textId="4A7D994F" w:rsidR="009C76F8" w:rsidRDefault="009C76F8" w:rsidP="00AD62F2">
            <w:pPr>
              <w:pStyle w:val="TAC"/>
              <w:rPr>
                <w:ins w:id="5398" w:author="R4-2103107" w:date="2021-03-06T00:31:00Z"/>
              </w:rPr>
            </w:pPr>
            <w:ins w:id="5399" w:author="R4-2103107" w:date="2021-03-06T00:31:00Z">
              <w:r>
                <w:rPr>
                  <w:rFonts w:hint="eastAsia"/>
                  <w:lang w:val="en-US" w:eastAsia="zh-CN"/>
                </w:rPr>
                <w:t>6.684997</w:t>
              </w:r>
            </w:ins>
          </w:p>
        </w:tc>
        <w:tc>
          <w:tcPr>
            <w:tcW w:w="720" w:type="dxa"/>
            <w:shd w:val="clear" w:color="auto" w:fill="auto"/>
            <w:vAlign w:val="center"/>
          </w:tcPr>
          <w:p w14:paraId="38F6B444" w14:textId="4F6F54C0" w:rsidR="009C76F8" w:rsidRDefault="009C76F8" w:rsidP="00AD62F2">
            <w:pPr>
              <w:pStyle w:val="TAC"/>
              <w:rPr>
                <w:ins w:id="5400" w:author="R4-2103107" w:date="2021-03-06T00:31:00Z"/>
              </w:rPr>
            </w:pPr>
            <w:ins w:id="5401" w:author="R4-2103107" w:date="2021-03-06T00:31:00Z">
              <w:r>
                <w:rPr>
                  <w:rFonts w:hint="eastAsia"/>
                  <w:lang w:val="en-US" w:eastAsia="zh-CN"/>
                </w:rPr>
                <w:t>8.127856</w:t>
              </w:r>
            </w:ins>
          </w:p>
        </w:tc>
        <w:tc>
          <w:tcPr>
            <w:tcW w:w="720" w:type="dxa"/>
            <w:vAlign w:val="center"/>
          </w:tcPr>
          <w:p w14:paraId="6B6E69BF" w14:textId="7D13168C" w:rsidR="009C76F8" w:rsidRDefault="009C76F8" w:rsidP="00AD62F2">
            <w:pPr>
              <w:pStyle w:val="TAC"/>
              <w:rPr>
                <w:ins w:id="5402" w:author="R4-2103107" w:date="2021-03-06T00:31:00Z"/>
              </w:rPr>
            </w:pPr>
            <w:ins w:id="5403" w:author="R4-2103107" w:date="2021-03-06T00:31:00Z">
              <w:r>
                <w:rPr>
                  <w:rFonts w:hint="eastAsia"/>
                  <w:lang w:val="en-US" w:eastAsia="zh-CN"/>
                </w:rPr>
                <w:t>9.843106</w:t>
              </w:r>
            </w:ins>
          </w:p>
        </w:tc>
        <w:tc>
          <w:tcPr>
            <w:tcW w:w="720" w:type="dxa"/>
            <w:vAlign w:val="center"/>
          </w:tcPr>
          <w:p w14:paraId="05DBAFEA" w14:textId="60550007" w:rsidR="009C76F8" w:rsidRDefault="009C76F8" w:rsidP="00AD62F2">
            <w:pPr>
              <w:pStyle w:val="TAC"/>
              <w:rPr>
                <w:ins w:id="5404" w:author="R4-2103107" w:date="2021-03-06T00:31:00Z"/>
              </w:rPr>
            </w:pPr>
            <w:ins w:id="5405" w:author="R4-2103107" w:date="2021-03-06T00:31:00Z">
              <w:r>
                <w:rPr>
                  <w:rFonts w:hint="eastAsia"/>
                  <w:lang w:val="en-US" w:eastAsia="zh-CN"/>
                </w:rPr>
                <w:t>11.858804</w:t>
              </w:r>
            </w:ins>
          </w:p>
        </w:tc>
        <w:tc>
          <w:tcPr>
            <w:tcW w:w="697" w:type="dxa"/>
            <w:vAlign w:val="center"/>
          </w:tcPr>
          <w:p w14:paraId="57F84A4C" w14:textId="37EF0075" w:rsidR="009C76F8" w:rsidRDefault="009C76F8" w:rsidP="00AD62F2">
            <w:pPr>
              <w:pStyle w:val="TAC"/>
              <w:rPr>
                <w:ins w:id="5406" w:author="R4-2103107" w:date="2021-03-06T00:31:00Z"/>
              </w:rPr>
            </w:pPr>
            <w:ins w:id="5407" w:author="R4-2103107" w:date="2021-03-06T00:31:00Z">
              <w:r>
                <w:rPr>
                  <w:rFonts w:hint="eastAsia"/>
                  <w:lang w:val="en-US" w:eastAsia="zh-CN"/>
                </w:rPr>
                <w:t>14.204583</w:t>
              </w:r>
            </w:ins>
          </w:p>
        </w:tc>
      </w:tr>
      <w:tr w:rsidR="009C76F8" w14:paraId="55C02DE2" w14:textId="77777777" w:rsidTr="00AD62F2">
        <w:trPr>
          <w:trHeight w:val="566"/>
          <w:ins w:id="5408" w:author="R4-2103107" w:date="2021-03-06T00:31:00Z"/>
        </w:trPr>
        <w:tc>
          <w:tcPr>
            <w:tcW w:w="1327" w:type="dxa"/>
            <w:vMerge/>
            <w:shd w:val="clear" w:color="auto" w:fill="D9D9D9"/>
            <w:vAlign w:val="center"/>
          </w:tcPr>
          <w:p w14:paraId="2182FC7B" w14:textId="77777777" w:rsidR="009C76F8" w:rsidRDefault="009C76F8" w:rsidP="000E0D2F">
            <w:pPr>
              <w:pStyle w:val="TAC"/>
              <w:rPr>
                <w:ins w:id="5409" w:author="R4-2103107" w:date="2021-03-06T00:31:00Z"/>
                <w:lang w:val="en-US" w:eastAsia="zh-CN"/>
              </w:rPr>
            </w:pPr>
          </w:p>
        </w:tc>
        <w:tc>
          <w:tcPr>
            <w:tcW w:w="1170" w:type="dxa"/>
            <w:shd w:val="clear" w:color="auto" w:fill="D9D9D9"/>
            <w:vAlign w:val="center"/>
          </w:tcPr>
          <w:p w14:paraId="391CAD69" w14:textId="77777777" w:rsidR="009C76F8" w:rsidRDefault="009C76F8" w:rsidP="000E0D2F">
            <w:pPr>
              <w:pStyle w:val="TAC"/>
              <w:rPr>
                <w:ins w:id="5410" w:author="R4-2103107" w:date="2021-03-06T00:31:00Z"/>
              </w:rPr>
            </w:pPr>
            <w:ins w:id="5411" w:author="R4-2103107" w:date="2021-03-06T00:31:00Z">
              <w:r>
                <w:t>Throughput lost at 5%-tile</w:t>
              </w:r>
            </w:ins>
          </w:p>
        </w:tc>
        <w:tc>
          <w:tcPr>
            <w:tcW w:w="540" w:type="dxa"/>
            <w:shd w:val="clear" w:color="auto" w:fill="auto"/>
            <w:vAlign w:val="center"/>
          </w:tcPr>
          <w:p w14:paraId="1C356DDD" w14:textId="77777777" w:rsidR="009C76F8" w:rsidRDefault="009C76F8" w:rsidP="00AD62F2">
            <w:pPr>
              <w:pStyle w:val="TAC"/>
              <w:rPr>
                <w:ins w:id="5412" w:author="R4-2103107" w:date="2021-03-06T00:31:00Z"/>
              </w:rPr>
            </w:pPr>
          </w:p>
        </w:tc>
        <w:tc>
          <w:tcPr>
            <w:tcW w:w="630" w:type="dxa"/>
            <w:vAlign w:val="center"/>
          </w:tcPr>
          <w:p w14:paraId="48C46D29" w14:textId="77777777" w:rsidR="009C76F8" w:rsidRDefault="009C76F8" w:rsidP="00AD62F2">
            <w:pPr>
              <w:pStyle w:val="TAC"/>
              <w:rPr>
                <w:ins w:id="5413" w:author="R4-2103107" w:date="2021-03-06T00:31:00Z"/>
              </w:rPr>
            </w:pPr>
            <w:ins w:id="5414" w:author="R4-2103107" w:date="2021-03-06T00:31:00Z">
              <w:r>
                <w:rPr>
                  <w:rFonts w:hint="eastAsia"/>
                </w:rPr>
                <w:t>1.391922</w:t>
              </w:r>
            </w:ins>
          </w:p>
        </w:tc>
        <w:tc>
          <w:tcPr>
            <w:tcW w:w="810" w:type="dxa"/>
            <w:vAlign w:val="center"/>
          </w:tcPr>
          <w:p w14:paraId="329C8860" w14:textId="66F16244" w:rsidR="009C76F8" w:rsidRDefault="009C76F8" w:rsidP="00AD62F2">
            <w:pPr>
              <w:pStyle w:val="TAC"/>
              <w:rPr>
                <w:ins w:id="5415" w:author="R4-2103107" w:date="2021-03-06T00:31:00Z"/>
              </w:rPr>
            </w:pPr>
            <w:ins w:id="5416" w:author="R4-2103107" w:date="2021-03-06T00:31:00Z">
              <w:r>
                <w:rPr>
                  <w:rFonts w:hint="eastAsia"/>
                </w:rPr>
                <w:t>1.752115</w:t>
              </w:r>
            </w:ins>
          </w:p>
        </w:tc>
        <w:tc>
          <w:tcPr>
            <w:tcW w:w="810" w:type="dxa"/>
            <w:vAlign w:val="center"/>
          </w:tcPr>
          <w:p w14:paraId="3A28937B" w14:textId="5553BBC5" w:rsidR="009C76F8" w:rsidRDefault="009C76F8" w:rsidP="00AD62F2">
            <w:pPr>
              <w:pStyle w:val="TAC"/>
              <w:rPr>
                <w:ins w:id="5417" w:author="R4-2103107" w:date="2021-03-06T00:31:00Z"/>
              </w:rPr>
            </w:pPr>
            <w:ins w:id="5418" w:author="R4-2103107" w:date="2021-03-06T00:31:00Z">
              <w:r>
                <w:rPr>
                  <w:rFonts w:hint="eastAsia"/>
                </w:rPr>
                <w:t>2.163126</w:t>
              </w:r>
            </w:ins>
          </w:p>
        </w:tc>
        <w:tc>
          <w:tcPr>
            <w:tcW w:w="720" w:type="dxa"/>
            <w:vAlign w:val="center"/>
          </w:tcPr>
          <w:p w14:paraId="41AEAFE6" w14:textId="08575215" w:rsidR="009C76F8" w:rsidRDefault="009C76F8" w:rsidP="00AD62F2">
            <w:pPr>
              <w:pStyle w:val="TAC"/>
              <w:rPr>
                <w:ins w:id="5419" w:author="R4-2103107" w:date="2021-03-06T00:31:00Z"/>
              </w:rPr>
            </w:pPr>
            <w:ins w:id="5420" w:author="R4-2103107" w:date="2021-03-06T00:31:00Z">
              <w:r>
                <w:rPr>
                  <w:rFonts w:hint="eastAsia"/>
                </w:rPr>
                <w:t>2.636267</w:t>
              </w:r>
            </w:ins>
          </w:p>
        </w:tc>
        <w:tc>
          <w:tcPr>
            <w:tcW w:w="720" w:type="dxa"/>
            <w:vAlign w:val="center"/>
          </w:tcPr>
          <w:p w14:paraId="659ED8B4" w14:textId="18F4971E" w:rsidR="009C76F8" w:rsidRDefault="009C76F8" w:rsidP="00AD62F2">
            <w:pPr>
              <w:pStyle w:val="TAC"/>
              <w:rPr>
                <w:ins w:id="5421" w:author="R4-2103107" w:date="2021-03-06T00:31:00Z"/>
              </w:rPr>
            </w:pPr>
            <w:ins w:id="5422" w:author="R4-2103107" w:date="2021-03-06T00:31:00Z">
              <w:r>
                <w:rPr>
                  <w:rFonts w:hint="eastAsia"/>
                </w:rPr>
                <w:t>3.216128</w:t>
              </w:r>
            </w:ins>
          </w:p>
        </w:tc>
        <w:tc>
          <w:tcPr>
            <w:tcW w:w="720" w:type="dxa"/>
            <w:shd w:val="clear" w:color="auto" w:fill="auto"/>
            <w:vAlign w:val="center"/>
          </w:tcPr>
          <w:p w14:paraId="19EC5C8A" w14:textId="7A56292B" w:rsidR="009C76F8" w:rsidRDefault="009C76F8" w:rsidP="00AD62F2">
            <w:pPr>
              <w:pStyle w:val="TAC"/>
              <w:rPr>
                <w:ins w:id="5423" w:author="R4-2103107" w:date="2021-03-06T00:31:00Z"/>
              </w:rPr>
            </w:pPr>
            <w:ins w:id="5424" w:author="R4-2103107" w:date="2021-03-06T00:31:00Z">
              <w:r>
                <w:rPr>
                  <w:rFonts w:hint="eastAsia"/>
                </w:rPr>
                <w:t>3.893275</w:t>
              </w:r>
            </w:ins>
          </w:p>
        </w:tc>
        <w:tc>
          <w:tcPr>
            <w:tcW w:w="720" w:type="dxa"/>
            <w:shd w:val="clear" w:color="auto" w:fill="auto"/>
            <w:vAlign w:val="center"/>
          </w:tcPr>
          <w:p w14:paraId="1BA6EA3C" w14:textId="56765D91" w:rsidR="009C76F8" w:rsidRDefault="009C76F8" w:rsidP="00AD62F2">
            <w:pPr>
              <w:pStyle w:val="TAC"/>
              <w:rPr>
                <w:ins w:id="5425" w:author="R4-2103107" w:date="2021-03-06T00:31:00Z"/>
              </w:rPr>
            </w:pPr>
            <w:ins w:id="5426" w:author="R4-2103107" w:date="2021-03-06T00:31:00Z">
              <w:r>
                <w:rPr>
                  <w:rFonts w:hint="eastAsia"/>
                </w:rPr>
                <w:t>4.758722</w:t>
              </w:r>
            </w:ins>
          </w:p>
        </w:tc>
        <w:tc>
          <w:tcPr>
            <w:tcW w:w="720" w:type="dxa"/>
            <w:vAlign w:val="center"/>
          </w:tcPr>
          <w:p w14:paraId="6D74B9F0" w14:textId="15F062C3" w:rsidR="009C76F8" w:rsidRDefault="009C76F8" w:rsidP="00AD62F2">
            <w:pPr>
              <w:pStyle w:val="TAC"/>
              <w:rPr>
                <w:ins w:id="5427" w:author="R4-2103107" w:date="2021-03-06T00:31:00Z"/>
              </w:rPr>
            </w:pPr>
            <w:ins w:id="5428" w:author="R4-2103107" w:date="2021-03-06T00:31:00Z">
              <w:r>
                <w:rPr>
                  <w:rFonts w:hint="eastAsia"/>
                </w:rPr>
                <w:t>6.027059</w:t>
              </w:r>
            </w:ins>
          </w:p>
        </w:tc>
        <w:tc>
          <w:tcPr>
            <w:tcW w:w="720" w:type="dxa"/>
            <w:vAlign w:val="center"/>
          </w:tcPr>
          <w:p w14:paraId="320E2A98" w14:textId="42099993" w:rsidR="009C76F8" w:rsidRDefault="009C76F8" w:rsidP="00AD62F2">
            <w:pPr>
              <w:pStyle w:val="TAC"/>
              <w:rPr>
                <w:ins w:id="5429" w:author="R4-2103107" w:date="2021-03-06T00:31:00Z"/>
              </w:rPr>
            </w:pPr>
            <w:ins w:id="5430" w:author="R4-2103107" w:date="2021-03-06T00:31:00Z">
              <w:r>
                <w:rPr>
                  <w:rFonts w:hint="eastAsia"/>
                </w:rPr>
                <w:t>7.603577</w:t>
              </w:r>
            </w:ins>
          </w:p>
        </w:tc>
        <w:tc>
          <w:tcPr>
            <w:tcW w:w="697" w:type="dxa"/>
            <w:vAlign w:val="center"/>
          </w:tcPr>
          <w:p w14:paraId="6484CD2D" w14:textId="055561DD" w:rsidR="009C76F8" w:rsidRDefault="009C76F8" w:rsidP="00AD62F2">
            <w:pPr>
              <w:pStyle w:val="TAC"/>
              <w:rPr>
                <w:ins w:id="5431" w:author="R4-2103107" w:date="2021-03-06T00:31:00Z"/>
              </w:rPr>
            </w:pPr>
            <w:ins w:id="5432" w:author="R4-2103107" w:date="2021-03-06T00:31:00Z">
              <w:r>
                <w:rPr>
                  <w:rFonts w:hint="eastAsia"/>
                </w:rPr>
                <w:t>9.503131</w:t>
              </w:r>
            </w:ins>
          </w:p>
        </w:tc>
      </w:tr>
      <w:tr w:rsidR="009C76F8" w14:paraId="1831CA84" w14:textId="77777777" w:rsidTr="00AD62F2">
        <w:trPr>
          <w:trHeight w:val="566"/>
          <w:ins w:id="5433" w:author="R4-2103107" w:date="2021-03-06T00:31:00Z"/>
        </w:trPr>
        <w:tc>
          <w:tcPr>
            <w:tcW w:w="1327" w:type="dxa"/>
            <w:vMerge w:val="restart"/>
            <w:shd w:val="clear" w:color="auto" w:fill="D9D9D9"/>
            <w:vAlign w:val="center"/>
          </w:tcPr>
          <w:p w14:paraId="48AD1E94" w14:textId="489ADE6C" w:rsidR="009C76F8" w:rsidDel="00250085" w:rsidRDefault="009C76F8" w:rsidP="00250085">
            <w:pPr>
              <w:pStyle w:val="TAC"/>
              <w:rPr>
                <w:ins w:id="5434" w:author="R4-2103107" w:date="2021-03-06T00:31:00Z"/>
                <w:del w:id="5435" w:author="Carolyn Taylor" w:date="2021-03-10T18:19:00Z"/>
                <w:lang w:val="en-US" w:eastAsia="zh-CN"/>
              </w:rPr>
            </w:pPr>
            <w:ins w:id="5436" w:author="R4-2103107" w:date="2021-03-06T00:31:00Z">
              <w:r>
                <w:rPr>
                  <w:rFonts w:hint="eastAsia"/>
                  <w:lang w:val="en-US" w:eastAsia="zh-CN"/>
                </w:rPr>
                <w:t>Qualcomm</w:t>
              </w:r>
              <w:del w:id="5437" w:author="Carolyn Taylor" w:date="2021-03-10T18:19:00Z">
                <w:r w:rsidDel="00250085">
                  <w:rPr>
                    <w:lang w:val="en-US" w:eastAsia="zh-CN"/>
                  </w:rPr>
                  <w:delText xml:space="preserve"> </w:delText>
                </w:r>
              </w:del>
            </w:ins>
          </w:p>
          <w:p w14:paraId="347AE7B0" w14:textId="7853B4C4" w:rsidR="009C76F8" w:rsidRDefault="009C76F8">
            <w:pPr>
              <w:pStyle w:val="TAC"/>
              <w:rPr>
                <w:ins w:id="5438" w:author="R4-2103107" w:date="2021-03-06T00:31:00Z"/>
                <w:lang w:val="en-US" w:eastAsia="zh-CN"/>
              </w:rPr>
            </w:pPr>
            <w:ins w:id="5439" w:author="R4-2103107" w:date="2021-03-06T00:31:00Z">
              <w:del w:id="5440" w:author="Carolyn Taylor" w:date="2021-03-10T18:19:00Z">
                <w:r w:rsidDel="00250085">
                  <w:rPr>
                    <w:lang w:val="en-US" w:eastAsia="zh-CN"/>
                  </w:rPr>
                  <w:delText>R4-2102499</w:delText>
                </w:r>
              </w:del>
            </w:ins>
          </w:p>
        </w:tc>
        <w:tc>
          <w:tcPr>
            <w:tcW w:w="1170" w:type="dxa"/>
            <w:shd w:val="clear" w:color="auto" w:fill="D9D9D9"/>
            <w:vAlign w:val="center"/>
          </w:tcPr>
          <w:p w14:paraId="6A170F32" w14:textId="77777777" w:rsidR="009C76F8" w:rsidRDefault="009C76F8" w:rsidP="000E0D2F">
            <w:pPr>
              <w:pStyle w:val="TAC"/>
              <w:rPr>
                <w:ins w:id="5441" w:author="R4-2103107" w:date="2021-03-06T00:31:00Z"/>
              </w:rPr>
            </w:pPr>
            <w:ins w:id="5442" w:author="R4-2103107" w:date="2021-03-06T00:31:00Z">
              <w:r>
                <w:t>Throughput lost at Average</w:t>
              </w:r>
            </w:ins>
          </w:p>
        </w:tc>
        <w:tc>
          <w:tcPr>
            <w:tcW w:w="540" w:type="dxa"/>
            <w:shd w:val="clear" w:color="auto" w:fill="auto"/>
            <w:vAlign w:val="center"/>
          </w:tcPr>
          <w:p w14:paraId="11AEDD37" w14:textId="77777777" w:rsidR="009C76F8" w:rsidRDefault="009C76F8" w:rsidP="00AD62F2">
            <w:pPr>
              <w:pStyle w:val="TAC"/>
              <w:rPr>
                <w:ins w:id="5443" w:author="R4-2103107" w:date="2021-03-06T00:31:00Z"/>
              </w:rPr>
            </w:pPr>
          </w:p>
        </w:tc>
        <w:tc>
          <w:tcPr>
            <w:tcW w:w="630" w:type="dxa"/>
            <w:vAlign w:val="center"/>
          </w:tcPr>
          <w:p w14:paraId="7C69379B" w14:textId="77777777" w:rsidR="009C76F8" w:rsidRDefault="009C76F8" w:rsidP="00AD62F2">
            <w:pPr>
              <w:pStyle w:val="TAC"/>
              <w:rPr>
                <w:ins w:id="5444" w:author="R4-2103107" w:date="2021-03-06T00:31:00Z"/>
              </w:rPr>
            </w:pPr>
            <w:ins w:id="5445" w:author="R4-2103107" w:date="2021-03-06T00:31:00Z">
              <w:r>
                <w:t>2.5</w:t>
              </w:r>
            </w:ins>
          </w:p>
        </w:tc>
        <w:tc>
          <w:tcPr>
            <w:tcW w:w="810" w:type="dxa"/>
            <w:vAlign w:val="center"/>
          </w:tcPr>
          <w:p w14:paraId="6B873116" w14:textId="77777777" w:rsidR="009C76F8" w:rsidRDefault="009C76F8" w:rsidP="00AD62F2">
            <w:pPr>
              <w:pStyle w:val="TAC"/>
              <w:rPr>
                <w:ins w:id="5446" w:author="R4-2103107" w:date="2021-03-06T00:31:00Z"/>
              </w:rPr>
            </w:pPr>
            <w:ins w:id="5447" w:author="R4-2103107" w:date="2021-03-06T00:31:00Z">
              <w:r>
                <w:t>3.0</w:t>
              </w:r>
            </w:ins>
          </w:p>
        </w:tc>
        <w:tc>
          <w:tcPr>
            <w:tcW w:w="810" w:type="dxa"/>
            <w:vAlign w:val="center"/>
          </w:tcPr>
          <w:p w14:paraId="3C731BE4" w14:textId="77777777" w:rsidR="009C76F8" w:rsidRDefault="009C76F8" w:rsidP="00AD62F2">
            <w:pPr>
              <w:pStyle w:val="TAC"/>
              <w:rPr>
                <w:ins w:id="5448" w:author="R4-2103107" w:date="2021-03-06T00:31:00Z"/>
              </w:rPr>
            </w:pPr>
            <w:ins w:id="5449" w:author="R4-2103107" w:date="2021-03-06T00:31:00Z">
              <w:r>
                <w:rPr>
                  <w:lang w:eastAsia="zh-CN"/>
                </w:rPr>
                <w:t>4</w:t>
              </w:r>
              <w:r>
                <w:rPr>
                  <w:rFonts w:hint="eastAsia"/>
                  <w:lang w:eastAsia="zh-CN"/>
                </w:rPr>
                <w:t>.0</w:t>
              </w:r>
            </w:ins>
          </w:p>
        </w:tc>
        <w:tc>
          <w:tcPr>
            <w:tcW w:w="720" w:type="dxa"/>
            <w:vAlign w:val="center"/>
          </w:tcPr>
          <w:p w14:paraId="2701E042" w14:textId="77777777" w:rsidR="009C76F8" w:rsidRDefault="009C76F8" w:rsidP="00AD62F2">
            <w:pPr>
              <w:pStyle w:val="TAC"/>
              <w:rPr>
                <w:ins w:id="5450" w:author="R4-2103107" w:date="2021-03-06T00:31:00Z"/>
              </w:rPr>
            </w:pPr>
            <w:ins w:id="5451" w:author="R4-2103107" w:date="2021-03-06T00:31:00Z">
              <w:r>
                <w:t>5.0</w:t>
              </w:r>
            </w:ins>
          </w:p>
        </w:tc>
        <w:tc>
          <w:tcPr>
            <w:tcW w:w="720" w:type="dxa"/>
            <w:vAlign w:val="center"/>
          </w:tcPr>
          <w:p w14:paraId="0E050312" w14:textId="77777777" w:rsidR="009C76F8" w:rsidRDefault="009C76F8" w:rsidP="00AD62F2">
            <w:pPr>
              <w:pStyle w:val="TAC"/>
              <w:rPr>
                <w:ins w:id="5452" w:author="R4-2103107" w:date="2021-03-06T00:31:00Z"/>
              </w:rPr>
            </w:pPr>
            <w:ins w:id="5453" w:author="R4-2103107" w:date="2021-03-06T00:31:00Z">
              <w:r>
                <w:t>6.0</w:t>
              </w:r>
            </w:ins>
          </w:p>
        </w:tc>
        <w:tc>
          <w:tcPr>
            <w:tcW w:w="720" w:type="dxa"/>
            <w:shd w:val="clear" w:color="auto" w:fill="auto"/>
            <w:vAlign w:val="center"/>
          </w:tcPr>
          <w:p w14:paraId="71537AC4" w14:textId="77777777" w:rsidR="009C76F8" w:rsidRDefault="009C76F8" w:rsidP="00AD62F2">
            <w:pPr>
              <w:pStyle w:val="TAC"/>
              <w:rPr>
                <w:ins w:id="5454" w:author="R4-2103107" w:date="2021-03-06T00:31:00Z"/>
              </w:rPr>
            </w:pPr>
            <w:ins w:id="5455" w:author="R4-2103107" w:date="2021-03-06T00:31:00Z">
              <w:r>
                <w:t>7.0</w:t>
              </w:r>
            </w:ins>
          </w:p>
        </w:tc>
        <w:tc>
          <w:tcPr>
            <w:tcW w:w="720" w:type="dxa"/>
            <w:shd w:val="clear" w:color="auto" w:fill="auto"/>
            <w:vAlign w:val="center"/>
          </w:tcPr>
          <w:p w14:paraId="2A999802" w14:textId="77777777" w:rsidR="009C76F8" w:rsidRDefault="009C76F8" w:rsidP="00AD62F2">
            <w:pPr>
              <w:pStyle w:val="TAC"/>
              <w:rPr>
                <w:ins w:id="5456" w:author="R4-2103107" w:date="2021-03-06T00:31:00Z"/>
              </w:rPr>
            </w:pPr>
            <w:ins w:id="5457" w:author="R4-2103107" w:date="2021-03-06T00:31:00Z">
              <w:r>
                <w:t>8.5</w:t>
              </w:r>
            </w:ins>
          </w:p>
        </w:tc>
        <w:tc>
          <w:tcPr>
            <w:tcW w:w="720" w:type="dxa"/>
            <w:vAlign w:val="center"/>
          </w:tcPr>
          <w:p w14:paraId="6169404B" w14:textId="77777777" w:rsidR="009C76F8" w:rsidRDefault="009C76F8" w:rsidP="00AD62F2">
            <w:pPr>
              <w:pStyle w:val="TAC"/>
              <w:rPr>
                <w:ins w:id="5458" w:author="R4-2103107" w:date="2021-03-06T00:31:00Z"/>
              </w:rPr>
            </w:pPr>
            <w:ins w:id="5459" w:author="R4-2103107" w:date="2021-03-06T00:31:00Z">
              <w:r>
                <w:t>11.0</w:t>
              </w:r>
            </w:ins>
          </w:p>
        </w:tc>
        <w:tc>
          <w:tcPr>
            <w:tcW w:w="720" w:type="dxa"/>
            <w:vAlign w:val="center"/>
          </w:tcPr>
          <w:p w14:paraId="1DD46699" w14:textId="77777777" w:rsidR="009C76F8" w:rsidRDefault="009C76F8" w:rsidP="00AD62F2">
            <w:pPr>
              <w:pStyle w:val="TAC"/>
              <w:rPr>
                <w:ins w:id="5460" w:author="R4-2103107" w:date="2021-03-06T00:31:00Z"/>
              </w:rPr>
            </w:pPr>
            <w:ins w:id="5461" w:author="R4-2103107" w:date="2021-03-06T00:31:00Z">
              <w:r>
                <w:t>13.0</w:t>
              </w:r>
            </w:ins>
          </w:p>
        </w:tc>
        <w:tc>
          <w:tcPr>
            <w:tcW w:w="697" w:type="dxa"/>
            <w:vAlign w:val="center"/>
          </w:tcPr>
          <w:p w14:paraId="7870BDE4" w14:textId="77777777" w:rsidR="009C76F8" w:rsidRDefault="009C76F8" w:rsidP="00AD62F2">
            <w:pPr>
              <w:pStyle w:val="TAC"/>
              <w:rPr>
                <w:ins w:id="5462" w:author="R4-2103107" w:date="2021-03-06T00:31:00Z"/>
              </w:rPr>
            </w:pPr>
            <w:ins w:id="5463" w:author="R4-2103107" w:date="2021-03-06T00:31:00Z">
              <w:r>
                <w:t>15.0</w:t>
              </w:r>
            </w:ins>
          </w:p>
        </w:tc>
      </w:tr>
      <w:tr w:rsidR="009C76F8" w14:paraId="094A383D" w14:textId="77777777" w:rsidTr="00AD62F2">
        <w:trPr>
          <w:trHeight w:val="566"/>
          <w:ins w:id="5464" w:author="R4-2103107" w:date="2021-03-06T00:31:00Z"/>
        </w:trPr>
        <w:tc>
          <w:tcPr>
            <w:tcW w:w="1327" w:type="dxa"/>
            <w:vMerge/>
            <w:shd w:val="clear" w:color="auto" w:fill="D9D9D9"/>
            <w:vAlign w:val="center"/>
          </w:tcPr>
          <w:p w14:paraId="4932F901" w14:textId="77777777" w:rsidR="009C76F8" w:rsidRDefault="009C76F8" w:rsidP="000E0D2F">
            <w:pPr>
              <w:pStyle w:val="TAC"/>
              <w:rPr>
                <w:ins w:id="5465" w:author="R4-2103107" w:date="2021-03-06T00:31:00Z"/>
              </w:rPr>
            </w:pPr>
          </w:p>
        </w:tc>
        <w:tc>
          <w:tcPr>
            <w:tcW w:w="1170" w:type="dxa"/>
            <w:shd w:val="clear" w:color="auto" w:fill="D9D9D9"/>
            <w:vAlign w:val="center"/>
          </w:tcPr>
          <w:p w14:paraId="4387670A" w14:textId="77777777" w:rsidR="009C76F8" w:rsidRDefault="009C76F8" w:rsidP="000E0D2F">
            <w:pPr>
              <w:pStyle w:val="TAC"/>
              <w:rPr>
                <w:ins w:id="5466" w:author="R4-2103107" w:date="2021-03-06T00:31:00Z"/>
              </w:rPr>
            </w:pPr>
            <w:ins w:id="5467" w:author="R4-2103107" w:date="2021-03-06T00:31:00Z">
              <w:r>
                <w:t>Throughput lost at 5%-tile</w:t>
              </w:r>
            </w:ins>
          </w:p>
        </w:tc>
        <w:tc>
          <w:tcPr>
            <w:tcW w:w="540" w:type="dxa"/>
            <w:shd w:val="clear" w:color="auto" w:fill="auto"/>
            <w:vAlign w:val="center"/>
          </w:tcPr>
          <w:p w14:paraId="3C88D601" w14:textId="77777777" w:rsidR="009C76F8" w:rsidRDefault="009C76F8" w:rsidP="00AD62F2">
            <w:pPr>
              <w:pStyle w:val="TAC"/>
              <w:rPr>
                <w:ins w:id="5468" w:author="R4-2103107" w:date="2021-03-06T00:31:00Z"/>
              </w:rPr>
            </w:pPr>
          </w:p>
        </w:tc>
        <w:tc>
          <w:tcPr>
            <w:tcW w:w="630" w:type="dxa"/>
            <w:vAlign w:val="center"/>
          </w:tcPr>
          <w:p w14:paraId="6886C95D" w14:textId="77777777" w:rsidR="009C76F8" w:rsidRDefault="009C76F8" w:rsidP="00AD62F2">
            <w:pPr>
              <w:pStyle w:val="TAC"/>
              <w:rPr>
                <w:ins w:id="5469" w:author="R4-2103107" w:date="2021-03-06T00:31:00Z"/>
              </w:rPr>
            </w:pPr>
            <w:ins w:id="5470" w:author="R4-2103107" w:date="2021-03-06T00:31:00Z">
              <w:r>
                <w:t>0.8</w:t>
              </w:r>
            </w:ins>
          </w:p>
        </w:tc>
        <w:tc>
          <w:tcPr>
            <w:tcW w:w="810" w:type="dxa"/>
            <w:vAlign w:val="center"/>
          </w:tcPr>
          <w:p w14:paraId="15E7EF4C" w14:textId="77777777" w:rsidR="009C76F8" w:rsidRDefault="009C76F8" w:rsidP="00AD62F2">
            <w:pPr>
              <w:pStyle w:val="TAC"/>
              <w:rPr>
                <w:ins w:id="5471" w:author="R4-2103107" w:date="2021-03-06T00:31:00Z"/>
              </w:rPr>
            </w:pPr>
            <w:ins w:id="5472" w:author="R4-2103107" w:date="2021-03-06T00:31:00Z">
              <w:r>
                <w:t>1.0</w:t>
              </w:r>
            </w:ins>
          </w:p>
        </w:tc>
        <w:tc>
          <w:tcPr>
            <w:tcW w:w="810" w:type="dxa"/>
            <w:vAlign w:val="center"/>
          </w:tcPr>
          <w:p w14:paraId="7DD3E968" w14:textId="77777777" w:rsidR="009C76F8" w:rsidRDefault="009C76F8" w:rsidP="00AD62F2">
            <w:pPr>
              <w:pStyle w:val="TAC"/>
              <w:rPr>
                <w:ins w:id="5473" w:author="R4-2103107" w:date="2021-03-06T00:31:00Z"/>
              </w:rPr>
            </w:pPr>
            <w:ins w:id="5474" w:author="R4-2103107" w:date="2021-03-06T00:31:00Z">
              <w:r>
                <w:t>1</w:t>
              </w:r>
              <w:r>
                <w:rPr>
                  <w:rFonts w:eastAsia="等线" w:hint="eastAsia"/>
                  <w:lang w:eastAsia="zh-CN"/>
                </w:rPr>
                <w:t>.</w:t>
              </w:r>
              <w:r>
                <w:rPr>
                  <w:rFonts w:eastAsia="等线"/>
                  <w:lang w:eastAsia="zh-CN"/>
                </w:rPr>
                <w:t>5</w:t>
              </w:r>
            </w:ins>
          </w:p>
        </w:tc>
        <w:tc>
          <w:tcPr>
            <w:tcW w:w="720" w:type="dxa"/>
            <w:vAlign w:val="center"/>
          </w:tcPr>
          <w:p w14:paraId="45AE40D4" w14:textId="77777777" w:rsidR="009C76F8" w:rsidRDefault="009C76F8" w:rsidP="00AD62F2">
            <w:pPr>
              <w:pStyle w:val="TAC"/>
              <w:rPr>
                <w:ins w:id="5475" w:author="R4-2103107" w:date="2021-03-06T00:31:00Z"/>
              </w:rPr>
            </w:pPr>
            <w:ins w:id="5476" w:author="R4-2103107" w:date="2021-03-06T00:31:00Z">
              <w:r>
                <w:t>1.8</w:t>
              </w:r>
            </w:ins>
          </w:p>
        </w:tc>
        <w:tc>
          <w:tcPr>
            <w:tcW w:w="720" w:type="dxa"/>
            <w:vAlign w:val="center"/>
          </w:tcPr>
          <w:p w14:paraId="48F9DD35" w14:textId="77777777" w:rsidR="009C76F8" w:rsidRDefault="009C76F8" w:rsidP="00AD62F2">
            <w:pPr>
              <w:pStyle w:val="TAC"/>
              <w:rPr>
                <w:ins w:id="5477" w:author="R4-2103107" w:date="2021-03-06T00:31:00Z"/>
              </w:rPr>
            </w:pPr>
            <w:ins w:id="5478" w:author="R4-2103107" w:date="2021-03-06T00:31:00Z">
              <w:r>
                <w:t>2.0</w:t>
              </w:r>
            </w:ins>
          </w:p>
        </w:tc>
        <w:tc>
          <w:tcPr>
            <w:tcW w:w="720" w:type="dxa"/>
            <w:shd w:val="clear" w:color="auto" w:fill="auto"/>
            <w:vAlign w:val="center"/>
          </w:tcPr>
          <w:p w14:paraId="34A80C14" w14:textId="77777777" w:rsidR="009C76F8" w:rsidRDefault="009C76F8" w:rsidP="00AD62F2">
            <w:pPr>
              <w:pStyle w:val="TAC"/>
              <w:rPr>
                <w:ins w:id="5479" w:author="R4-2103107" w:date="2021-03-06T00:31:00Z"/>
              </w:rPr>
            </w:pPr>
            <w:ins w:id="5480" w:author="R4-2103107" w:date="2021-03-06T00:31:00Z">
              <w:r>
                <w:t>2.5</w:t>
              </w:r>
            </w:ins>
          </w:p>
        </w:tc>
        <w:tc>
          <w:tcPr>
            <w:tcW w:w="720" w:type="dxa"/>
            <w:shd w:val="clear" w:color="auto" w:fill="auto"/>
            <w:vAlign w:val="center"/>
          </w:tcPr>
          <w:p w14:paraId="2DE41C3B" w14:textId="77777777" w:rsidR="009C76F8" w:rsidRDefault="009C76F8" w:rsidP="00AD62F2">
            <w:pPr>
              <w:pStyle w:val="TAC"/>
              <w:rPr>
                <w:ins w:id="5481" w:author="R4-2103107" w:date="2021-03-06T00:31:00Z"/>
              </w:rPr>
            </w:pPr>
            <w:ins w:id="5482" w:author="R4-2103107" w:date="2021-03-06T00:31:00Z">
              <w:r>
                <w:t>3.0</w:t>
              </w:r>
            </w:ins>
          </w:p>
        </w:tc>
        <w:tc>
          <w:tcPr>
            <w:tcW w:w="720" w:type="dxa"/>
            <w:vAlign w:val="center"/>
          </w:tcPr>
          <w:p w14:paraId="231BC96B" w14:textId="77777777" w:rsidR="009C76F8" w:rsidRDefault="009C76F8" w:rsidP="00AD62F2">
            <w:pPr>
              <w:pStyle w:val="TAC"/>
              <w:rPr>
                <w:ins w:id="5483" w:author="R4-2103107" w:date="2021-03-06T00:31:00Z"/>
              </w:rPr>
            </w:pPr>
            <w:ins w:id="5484" w:author="R4-2103107" w:date="2021-03-06T00:31:00Z">
              <w:r>
                <w:t>4.5</w:t>
              </w:r>
            </w:ins>
          </w:p>
        </w:tc>
        <w:tc>
          <w:tcPr>
            <w:tcW w:w="720" w:type="dxa"/>
            <w:vAlign w:val="center"/>
          </w:tcPr>
          <w:p w14:paraId="7C0ADA5F" w14:textId="77777777" w:rsidR="009C76F8" w:rsidRDefault="009C76F8" w:rsidP="00AD62F2">
            <w:pPr>
              <w:pStyle w:val="TAC"/>
              <w:rPr>
                <w:ins w:id="5485" w:author="R4-2103107" w:date="2021-03-06T00:31:00Z"/>
              </w:rPr>
            </w:pPr>
            <w:ins w:id="5486" w:author="R4-2103107" w:date="2021-03-06T00:31:00Z">
              <w:r>
                <w:t>5.5</w:t>
              </w:r>
            </w:ins>
          </w:p>
        </w:tc>
        <w:tc>
          <w:tcPr>
            <w:tcW w:w="697" w:type="dxa"/>
            <w:vAlign w:val="center"/>
          </w:tcPr>
          <w:p w14:paraId="476859CF" w14:textId="77777777" w:rsidR="009C76F8" w:rsidRDefault="009C76F8" w:rsidP="00AD62F2">
            <w:pPr>
              <w:pStyle w:val="TAC"/>
              <w:rPr>
                <w:ins w:id="5487" w:author="R4-2103107" w:date="2021-03-06T00:31:00Z"/>
              </w:rPr>
            </w:pPr>
            <w:ins w:id="5488" w:author="R4-2103107" w:date="2021-03-06T00:31:00Z">
              <w:r>
                <w:t>6.5</w:t>
              </w:r>
            </w:ins>
          </w:p>
        </w:tc>
      </w:tr>
    </w:tbl>
    <w:p w14:paraId="7F5C2E0F" w14:textId="77777777" w:rsidR="009C76F8" w:rsidRDefault="009C76F8" w:rsidP="000E0D2F">
      <w:pPr>
        <w:rPr>
          <w:ins w:id="5489" w:author="R4-2103107" w:date="2021-03-06T00:31:00Z"/>
        </w:rPr>
      </w:pPr>
    </w:p>
    <w:p w14:paraId="0E5FF49B" w14:textId="42881DC1" w:rsidR="009C76F8" w:rsidRDefault="009C76F8" w:rsidP="000E0D2F">
      <w:pPr>
        <w:pStyle w:val="TH"/>
        <w:rPr>
          <w:ins w:id="5490" w:author="R4-2103107" w:date="2021-03-06T00:31:00Z"/>
          <w:lang w:val="en-US"/>
        </w:rPr>
      </w:pPr>
      <w:ins w:id="5491" w:author="R4-2103107" w:date="2021-03-06T00:31:00Z">
        <w:r>
          <w:lastRenderedPageBreak/>
          <w:t xml:space="preserve">Table </w:t>
        </w:r>
        <w:r>
          <w:rPr>
            <w:rFonts w:hint="eastAsia"/>
            <w:lang w:val="en-US"/>
          </w:rPr>
          <w:t>4.3.2.2-2</w:t>
        </w:r>
        <w:r>
          <w:t xml:space="preserve">: </w:t>
        </w:r>
        <w:r>
          <w:rPr>
            <w:rFonts w:hint="eastAsia"/>
            <w:lang w:val="en-US"/>
          </w:rPr>
          <w:t>UL</w:t>
        </w:r>
        <w:r>
          <w:t xml:space="preserve"> throughput loss of victim </w:t>
        </w:r>
        <w:r>
          <w:rPr>
            <w:rFonts w:hint="eastAsia"/>
            <w:lang w:val="en-US"/>
          </w:rPr>
          <w:t>BS for 6425</w:t>
        </w:r>
      </w:ins>
      <w:ins w:id="5492" w:author="R4-2103107" w:date="2021-03-06T00:42:00Z">
        <w:r w:rsidR="004C0795">
          <w:rPr>
            <w:lang w:val="en-US"/>
          </w:rPr>
          <w:t xml:space="preserve"> – </w:t>
        </w:r>
      </w:ins>
      <w:ins w:id="5493" w:author="R4-2103107" w:date="2021-03-06T00:31:00Z">
        <w:r>
          <w:rPr>
            <w:rFonts w:hint="eastAsia"/>
            <w:lang w:val="en-US"/>
          </w:rPr>
          <w:t>7125</w:t>
        </w:r>
      </w:ins>
      <w:ins w:id="5494" w:author="R4-2103107" w:date="2021-03-06T00:42:00Z">
        <w:r w:rsidR="004C0795">
          <w:rPr>
            <w:lang w:val="en-US"/>
          </w:rPr>
          <w:t xml:space="preserve"> </w:t>
        </w:r>
      </w:ins>
      <w:ins w:id="5495" w:author="R4-2103107" w:date="2021-03-06T00:31:00Z">
        <w:r>
          <w:rPr>
            <w:rFonts w:hint="eastAsia"/>
            <w:lang w:val="en-US"/>
          </w:rPr>
          <w:t>MHz with AAS antenna [Relative ACIR value]</w:t>
        </w:r>
      </w:ins>
    </w:p>
    <w:tbl>
      <w:tblPr>
        <w:tblStyle w:val="a6"/>
        <w:tblW w:w="0" w:type="auto"/>
        <w:tblLook w:val="04A0" w:firstRow="1" w:lastRow="0" w:firstColumn="1" w:lastColumn="0" w:noHBand="0" w:noVBand="1"/>
      </w:tblPr>
      <w:tblGrid>
        <w:gridCol w:w="1255"/>
        <w:gridCol w:w="1479"/>
        <w:gridCol w:w="2295"/>
        <w:gridCol w:w="767"/>
        <w:gridCol w:w="767"/>
        <w:gridCol w:w="767"/>
        <w:gridCol w:w="767"/>
        <w:gridCol w:w="767"/>
        <w:gridCol w:w="767"/>
      </w:tblGrid>
      <w:tr w:rsidR="009C76F8" w14:paraId="1427132A" w14:textId="77777777" w:rsidTr="00AD62F2">
        <w:trPr>
          <w:trHeight w:val="255"/>
          <w:ins w:id="5496" w:author="R4-2103107" w:date="2021-03-06T00:31:00Z"/>
        </w:trPr>
        <w:tc>
          <w:tcPr>
            <w:tcW w:w="1255" w:type="dxa"/>
            <w:vMerge w:val="restart"/>
            <w:vAlign w:val="center"/>
          </w:tcPr>
          <w:p w14:paraId="12379B3A" w14:textId="77777777" w:rsidR="009C76F8" w:rsidRDefault="009C76F8" w:rsidP="000E0D2F">
            <w:pPr>
              <w:pStyle w:val="TAH"/>
              <w:rPr>
                <w:ins w:id="5497" w:author="R4-2103107" w:date="2021-03-06T00:31:00Z"/>
                <w:lang w:eastAsia="zh-CN"/>
              </w:rPr>
            </w:pPr>
            <w:ins w:id="5498" w:author="R4-2103107" w:date="2021-03-06T00:31:00Z">
              <w:r>
                <w:rPr>
                  <w:rFonts w:hint="eastAsia"/>
                  <w:lang w:eastAsia="zh-CN"/>
                </w:rPr>
                <w:t>Company</w:t>
              </w:r>
            </w:ins>
          </w:p>
        </w:tc>
        <w:tc>
          <w:tcPr>
            <w:tcW w:w="1479" w:type="dxa"/>
            <w:vMerge w:val="restart"/>
            <w:vAlign w:val="center"/>
          </w:tcPr>
          <w:p w14:paraId="7A4ACD65" w14:textId="77777777" w:rsidR="009C76F8" w:rsidRDefault="009C76F8" w:rsidP="000E0D2F">
            <w:pPr>
              <w:pStyle w:val="TAH"/>
              <w:rPr>
                <w:ins w:id="5499" w:author="R4-2103107" w:date="2021-03-06T00:31:00Z"/>
                <w:lang w:eastAsia="zh-CN"/>
              </w:rPr>
            </w:pPr>
            <w:ins w:id="5500" w:author="R4-2103107" w:date="2021-03-06T00:31:00Z">
              <w:r>
                <w:rPr>
                  <w:rFonts w:hint="eastAsia"/>
                  <w:lang w:eastAsia="zh-CN"/>
                </w:rPr>
                <w:t>Simulation scenarios</w:t>
              </w:r>
            </w:ins>
          </w:p>
        </w:tc>
        <w:tc>
          <w:tcPr>
            <w:tcW w:w="0" w:type="auto"/>
            <w:vMerge w:val="restart"/>
            <w:vAlign w:val="center"/>
          </w:tcPr>
          <w:p w14:paraId="22B686EA" w14:textId="77777777" w:rsidR="009C76F8" w:rsidRDefault="009C76F8" w:rsidP="000E0D2F">
            <w:pPr>
              <w:pStyle w:val="TAH"/>
              <w:rPr>
                <w:ins w:id="5501" w:author="R4-2103107" w:date="2021-03-06T00:31:00Z"/>
                <w:lang w:eastAsia="zh-CN"/>
              </w:rPr>
            </w:pPr>
            <w:ins w:id="5502" w:author="R4-2103107" w:date="2021-03-06T00:31:00Z">
              <w:r>
                <w:rPr>
                  <w:rFonts w:hint="eastAsia"/>
                  <w:lang w:eastAsia="zh-CN"/>
                </w:rPr>
                <w:t>Throughput loss</w:t>
              </w:r>
            </w:ins>
          </w:p>
        </w:tc>
        <w:tc>
          <w:tcPr>
            <w:tcW w:w="0" w:type="auto"/>
            <w:gridSpan w:val="6"/>
          </w:tcPr>
          <w:p w14:paraId="4F629626" w14:textId="77777777" w:rsidR="009C76F8" w:rsidRDefault="009C76F8" w:rsidP="000E0D2F">
            <w:pPr>
              <w:pStyle w:val="TAH"/>
              <w:rPr>
                <w:ins w:id="5503" w:author="R4-2103107" w:date="2021-03-06T00:31:00Z"/>
                <w:lang w:eastAsia="zh-CN"/>
              </w:rPr>
            </w:pPr>
            <w:ins w:id="5504" w:author="R4-2103107" w:date="2021-03-06T00:31:00Z">
              <w:r>
                <w:rPr>
                  <w:rFonts w:hint="eastAsia"/>
                  <w:lang w:eastAsia="zh-CN"/>
                </w:rPr>
                <w:t>Relative ACIR offset</w:t>
              </w:r>
            </w:ins>
          </w:p>
        </w:tc>
      </w:tr>
      <w:tr w:rsidR="009C76F8" w14:paraId="4E3F065E" w14:textId="77777777" w:rsidTr="00AD62F2">
        <w:trPr>
          <w:trHeight w:val="255"/>
          <w:ins w:id="5505" w:author="R4-2103107" w:date="2021-03-06T00:31:00Z"/>
        </w:trPr>
        <w:tc>
          <w:tcPr>
            <w:tcW w:w="1255" w:type="dxa"/>
            <w:vMerge/>
            <w:vAlign w:val="center"/>
          </w:tcPr>
          <w:p w14:paraId="3A16E031" w14:textId="77777777" w:rsidR="009C76F8" w:rsidRDefault="009C76F8" w:rsidP="000E0D2F">
            <w:pPr>
              <w:pStyle w:val="TAH"/>
              <w:rPr>
                <w:ins w:id="5506" w:author="R4-2103107" w:date="2021-03-06T00:31:00Z"/>
                <w:lang w:eastAsia="zh-CN"/>
              </w:rPr>
            </w:pPr>
          </w:p>
        </w:tc>
        <w:tc>
          <w:tcPr>
            <w:tcW w:w="1479" w:type="dxa"/>
            <w:vMerge/>
            <w:vAlign w:val="center"/>
          </w:tcPr>
          <w:p w14:paraId="1AA3788B" w14:textId="77777777" w:rsidR="009C76F8" w:rsidRDefault="009C76F8" w:rsidP="000E0D2F">
            <w:pPr>
              <w:pStyle w:val="TAH"/>
              <w:rPr>
                <w:ins w:id="5507" w:author="R4-2103107" w:date="2021-03-06T00:31:00Z"/>
                <w:lang w:eastAsia="zh-CN"/>
              </w:rPr>
            </w:pPr>
          </w:p>
        </w:tc>
        <w:tc>
          <w:tcPr>
            <w:tcW w:w="0" w:type="auto"/>
            <w:vMerge/>
            <w:vAlign w:val="center"/>
          </w:tcPr>
          <w:p w14:paraId="0C541D94" w14:textId="77777777" w:rsidR="009C76F8" w:rsidRDefault="009C76F8" w:rsidP="000E0D2F">
            <w:pPr>
              <w:pStyle w:val="TAH"/>
              <w:rPr>
                <w:ins w:id="5508" w:author="R4-2103107" w:date="2021-03-06T00:31:00Z"/>
                <w:lang w:eastAsia="zh-CN"/>
              </w:rPr>
            </w:pPr>
          </w:p>
        </w:tc>
        <w:tc>
          <w:tcPr>
            <w:tcW w:w="0" w:type="auto"/>
          </w:tcPr>
          <w:p w14:paraId="11FF6945" w14:textId="77777777" w:rsidR="009C76F8" w:rsidRDefault="009C76F8" w:rsidP="000E0D2F">
            <w:pPr>
              <w:pStyle w:val="TAH"/>
              <w:rPr>
                <w:ins w:id="5509" w:author="R4-2103107" w:date="2021-03-06T00:31:00Z"/>
              </w:rPr>
            </w:pPr>
            <w:ins w:id="5510" w:author="R4-2103107" w:date="2021-03-06T00:31:00Z">
              <w:r>
                <w:t>0</w:t>
              </w:r>
            </w:ins>
          </w:p>
        </w:tc>
        <w:tc>
          <w:tcPr>
            <w:tcW w:w="0" w:type="auto"/>
          </w:tcPr>
          <w:p w14:paraId="0E763FE1" w14:textId="77777777" w:rsidR="009C76F8" w:rsidRDefault="009C76F8" w:rsidP="000E0D2F">
            <w:pPr>
              <w:pStyle w:val="TAH"/>
              <w:rPr>
                <w:ins w:id="5511" w:author="R4-2103107" w:date="2021-03-06T00:31:00Z"/>
              </w:rPr>
            </w:pPr>
            <w:ins w:id="5512" w:author="R4-2103107" w:date="2021-03-06T00:31:00Z">
              <w:r>
                <w:t>-1</w:t>
              </w:r>
            </w:ins>
          </w:p>
        </w:tc>
        <w:tc>
          <w:tcPr>
            <w:tcW w:w="0" w:type="auto"/>
          </w:tcPr>
          <w:p w14:paraId="697D5CF9" w14:textId="77777777" w:rsidR="009C76F8" w:rsidRDefault="009C76F8" w:rsidP="000E0D2F">
            <w:pPr>
              <w:pStyle w:val="TAH"/>
              <w:rPr>
                <w:ins w:id="5513" w:author="R4-2103107" w:date="2021-03-06T00:31:00Z"/>
              </w:rPr>
            </w:pPr>
            <w:ins w:id="5514" w:author="R4-2103107" w:date="2021-03-06T00:31:00Z">
              <w:r>
                <w:t>-2</w:t>
              </w:r>
            </w:ins>
          </w:p>
        </w:tc>
        <w:tc>
          <w:tcPr>
            <w:tcW w:w="0" w:type="auto"/>
          </w:tcPr>
          <w:p w14:paraId="0964AC2E" w14:textId="77777777" w:rsidR="009C76F8" w:rsidRDefault="009C76F8" w:rsidP="000E0D2F">
            <w:pPr>
              <w:pStyle w:val="TAH"/>
              <w:rPr>
                <w:ins w:id="5515" w:author="R4-2103107" w:date="2021-03-06T00:31:00Z"/>
              </w:rPr>
            </w:pPr>
            <w:ins w:id="5516" w:author="R4-2103107" w:date="2021-03-06T00:31:00Z">
              <w:r>
                <w:t>-3</w:t>
              </w:r>
            </w:ins>
          </w:p>
        </w:tc>
        <w:tc>
          <w:tcPr>
            <w:tcW w:w="0" w:type="auto"/>
          </w:tcPr>
          <w:p w14:paraId="762E0D84" w14:textId="77777777" w:rsidR="009C76F8" w:rsidRDefault="009C76F8" w:rsidP="000E0D2F">
            <w:pPr>
              <w:pStyle w:val="TAH"/>
              <w:rPr>
                <w:ins w:id="5517" w:author="R4-2103107" w:date="2021-03-06T00:31:00Z"/>
              </w:rPr>
            </w:pPr>
            <w:ins w:id="5518" w:author="R4-2103107" w:date="2021-03-06T00:31:00Z">
              <w:r>
                <w:t>-4</w:t>
              </w:r>
            </w:ins>
          </w:p>
        </w:tc>
        <w:tc>
          <w:tcPr>
            <w:tcW w:w="0" w:type="auto"/>
          </w:tcPr>
          <w:p w14:paraId="5FC9729E" w14:textId="77777777" w:rsidR="009C76F8" w:rsidRDefault="009C76F8" w:rsidP="000E0D2F">
            <w:pPr>
              <w:pStyle w:val="TAH"/>
              <w:rPr>
                <w:ins w:id="5519" w:author="R4-2103107" w:date="2021-03-06T00:31:00Z"/>
              </w:rPr>
            </w:pPr>
            <w:ins w:id="5520" w:author="R4-2103107" w:date="2021-03-06T00:31:00Z">
              <w:r>
                <w:t>-5</w:t>
              </w:r>
            </w:ins>
          </w:p>
        </w:tc>
      </w:tr>
      <w:tr w:rsidR="009C76F8" w14:paraId="687C1C0A" w14:textId="77777777" w:rsidTr="00AD62F2">
        <w:trPr>
          <w:trHeight w:val="255"/>
          <w:ins w:id="5521" w:author="R4-2103107" w:date="2021-03-06T00:31:00Z"/>
        </w:trPr>
        <w:tc>
          <w:tcPr>
            <w:tcW w:w="1255" w:type="dxa"/>
            <w:vMerge w:val="restart"/>
            <w:vAlign w:val="center"/>
          </w:tcPr>
          <w:p w14:paraId="62E41E5C" w14:textId="7A358069" w:rsidR="009C76F8" w:rsidRPr="00AD62F2" w:rsidDel="00250085" w:rsidRDefault="009C76F8" w:rsidP="00250085">
            <w:pPr>
              <w:pStyle w:val="TAC"/>
              <w:rPr>
                <w:ins w:id="5522" w:author="R4-2103107" w:date="2021-03-06T00:31:00Z"/>
                <w:del w:id="5523" w:author="Carolyn Taylor" w:date="2021-03-10T18:19:00Z"/>
                <w:rFonts w:cs="Arial"/>
                <w:szCs w:val="18"/>
                <w:lang w:eastAsia="zh-CN"/>
              </w:rPr>
            </w:pPr>
            <w:ins w:id="5524" w:author="R4-2103107" w:date="2021-03-06T00:31:00Z">
              <w:r w:rsidRPr="00AD62F2">
                <w:rPr>
                  <w:rFonts w:cs="Arial"/>
                  <w:szCs w:val="18"/>
                  <w:lang w:eastAsia="zh-CN"/>
                </w:rPr>
                <w:t>ZTE</w:t>
              </w:r>
              <w:del w:id="5525" w:author="Carolyn Taylor" w:date="2021-03-10T18:19:00Z">
                <w:r w:rsidRPr="00AD62F2" w:rsidDel="00250085">
                  <w:rPr>
                    <w:rFonts w:cs="Arial"/>
                    <w:szCs w:val="18"/>
                    <w:lang w:eastAsia="zh-CN"/>
                  </w:rPr>
                  <w:delText xml:space="preserve"> </w:delText>
                </w:r>
              </w:del>
            </w:ins>
          </w:p>
          <w:p w14:paraId="646DA3EF" w14:textId="718C2D0F" w:rsidR="009C76F8" w:rsidRPr="00AD62F2" w:rsidRDefault="009C76F8">
            <w:pPr>
              <w:pStyle w:val="TAC"/>
              <w:rPr>
                <w:ins w:id="5526" w:author="R4-2103107" w:date="2021-03-06T00:31:00Z"/>
                <w:rFonts w:cs="Arial"/>
                <w:szCs w:val="18"/>
                <w:lang w:eastAsia="zh-CN"/>
              </w:rPr>
            </w:pPr>
            <w:ins w:id="5527" w:author="R4-2103107" w:date="2021-03-06T00:31:00Z">
              <w:del w:id="5528" w:author="Carolyn Taylor" w:date="2021-03-10T18:19:00Z">
                <w:r w:rsidRPr="00AD62F2" w:rsidDel="00250085">
                  <w:rPr>
                    <w:rFonts w:eastAsia="Yu Mincho" w:cs="Arial"/>
                    <w:szCs w:val="18"/>
                  </w:rPr>
                  <w:delText>R4-2101952</w:delText>
                </w:r>
              </w:del>
            </w:ins>
          </w:p>
        </w:tc>
        <w:tc>
          <w:tcPr>
            <w:tcW w:w="1479" w:type="dxa"/>
            <w:vMerge w:val="restart"/>
            <w:vAlign w:val="center"/>
          </w:tcPr>
          <w:p w14:paraId="5D36F2F8" w14:textId="77777777" w:rsidR="009C76F8" w:rsidRPr="00AD62F2" w:rsidRDefault="009C76F8" w:rsidP="000E0D2F">
            <w:pPr>
              <w:pStyle w:val="TAC"/>
              <w:rPr>
                <w:ins w:id="5529" w:author="R4-2103107" w:date="2021-03-06T00:31:00Z"/>
                <w:rFonts w:cs="Arial"/>
                <w:szCs w:val="18"/>
                <w:lang w:eastAsia="zh-CN"/>
              </w:rPr>
            </w:pPr>
            <w:ins w:id="5530" w:author="R4-2103107" w:date="2021-03-06T00:31:00Z">
              <w:r w:rsidRPr="00AD62F2">
                <w:rPr>
                  <w:rFonts w:cs="Arial"/>
                  <w:szCs w:val="18"/>
                  <w:lang w:eastAsia="zh-CN"/>
                </w:rPr>
                <w:t>AAS based BS</w:t>
              </w:r>
            </w:ins>
          </w:p>
        </w:tc>
        <w:tc>
          <w:tcPr>
            <w:tcW w:w="0" w:type="auto"/>
            <w:vAlign w:val="center"/>
          </w:tcPr>
          <w:p w14:paraId="20140A8F" w14:textId="398F9148" w:rsidR="009C76F8" w:rsidRPr="00AD62F2" w:rsidRDefault="009C76F8" w:rsidP="000E0D2F">
            <w:pPr>
              <w:pStyle w:val="TAC"/>
              <w:rPr>
                <w:ins w:id="5531" w:author="R4-2103107" w:date="2021-03-06T00:31:00Z"/>
                <w:rFonts w:cs="Arial"/>
                <w:szCs w:val="18"/>
              </w:rPr>
            </w:pPr>
            <w:ins w:id="5532" w:author="R4-2103107" w:date="2021-03-06T00:31:00Z">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ins>
            <w:ins w:id="5533" w:author="R4-2103107" w:date="2021-03-06T00:48:00Z">
              <w:r w:rsidR="00AD62F2" w:rsidRPr="00AD62F2">
                <w:rPr>
                  <w:rFonts w:cs="Arial"/>
                  <w:szCs w:val="18"/>
                </w:rPr>
                <w:t xml:space="preserve"> </w:t>
              </w:r>
            </w:ins>
            <w:ins w:id="5534" w:author="R4-2103107" w:date="2021-03-06T00:31:00Z">
              <w:r w:rsidRPr="00AD62F2">
                <w:rPr>
                  <w:rFonts w:cs="Arial"/>
                  <w:szCs w:val="18"/>
                </w:rPr>
                <w:t>GHz)</w:t>
              </w:r>
            </w:ins>
          </w:p>
        </w:tc>
        <w:tc>
          <w:tcPr>
            <w:tcW w:w="767" w:type="dxa"/>
            <w:vAlign w:val="center"/>
          </w:tcPr>
          <w:p w14:paraId="3BE5CA18" w14:textId="358AB55D" w:rsidR="009C76F8" w:rsidRPr="00AD62F2" w:rsidRDefault="009C76F8" w:rsidP="00AD62F2">
            <w:pPr>
              <w:pStyle w:val="TAC"/>
              <w:rPr>
                <w:ins w:id="5535" w:author="R4-2103107" w:date="2021-03-06T00:31:00Z"/>
                <w:rFonts w:cs="Arial"/>
                <w:szCs w:val="18"/>
              </w:rPr>
            </w:pPr>
            <w:ins w:id="5536" w:author="R4-2103107" w:date="2021-03-06T00:31:00Z">
              <w:r w:rsidRPr="00AD62F2">
                <w:rPr>
                  <w:rFonts w:cs="Arial"/>
                  <w:szCs w:val="18"/>
                  <w:lang w:eastAsia="zh-CN"/>
                </w:rPr>
                <w:t>0.1414</w:t>
              </w:r>
            </w:ins>
          </w:p>
        </w:tc>
        <w:tc>
          <w:tcPr>
            <w:tcW w:w="767" w:type="dxa"/>
            <w:vAlign w:val="center"/>
          </w:tcPr>
          <w:p w14:paraId="7986D2C2" w14:textId="255C848F" w:rsidR="009C76F8" w:rsidRPr="00AD62F2" w:rsidRDefault="009C76F8" w:rsidP="00AD62F2">
            <w:pPr>
              <w:pStyle w:val="TAC"/>
              <w:rPr>
                <w:ins w:id="5537" w:author="R4-2103107" w:date="2021-03-06T00:31:00Z"/>
                <w:rFonts w:cs="Arial"/>
                <w:szCs w:val="18"/>
              </w:rPr>
            </w:pPr>
            <w:ins w:id="5538" w:author="R4-2103107" w:date="2021-03-06T00:31:00Z">
              <w:r w:rsidRPr="00AD62F2">
                <w:rPr>
                  <w:rFonts w:cs="Arial"/>
                  <w:szCs w:val="18"/>
                  <w:lang w:eastAsia="zh-CN"/>
                </w:rPr>
                <w:t>0.1770</w:t>
              </w:r>
            </w:ins>
          </w:p>
        </w:tc>
        <w:tc>
          <w:tcPr>
            <w:tcW w:w="767" w:type="dxa"/>
            <w:vAlign w:val="center"/>
          </w:tcPr>
          <w:p w14:paraId="445046BA" w14:textId="69561845" w:rsidR="009C76F8" w:rsidRPr="00AD62F2" w:rsidRDefault="009C76F8" w:rsidP="00AD62F2">
            <w:pPr>
              <w:pStyle w:val="TAC"/>
              <w:rPr>
                <w:ins w:id="5539" w:author="R4-2103107" w:date="2021-03-06T00:31:00Z"/>
                <w:rFonts w:cs="Arial"/>
                <w:szCs w:val="18"/>
              </w:rPr>
            </w:pPr>
            <w:ins w:id="5540" w:author="R4-2103107" w:date="2021-03-06T00:31:00Z">
              <w:r w:rsidRPr="00AD62F2">
                <w:rPr>
                  <w:rFonts w:cs="Arial"/>
                  <w:szCs w:val="18"/>
                  <w:lang w:eastAsia="zh-CN"/>
                </w:rPr>
                <w:t>0.2211</w:t>
              </w:r>
            </w:ins>
          </w:p>
        </w:tc>
        <w:tc>
          <w:tcPr>
            <w:tcW w:w="767" w:type="dxa"/>
            <w:vAlign w:val="center"/>
          </w:tcPr>
          <w:p w14:paraId="56B616ED" w14:textId="26EE035B" w:rsidR="009C76F8" w:rsidRPr="00AD62F2" w:rsidRDefault="009C76F8" w:rsidP="00AD62F2">
            <w:pPr>
              <w:pStyle w:val="TAC"/>
              <w:rPr>
                <w:ins w:id="5541" w:author="R4-2103107" w:date="2021-03-06T00:31:00Z"/>
                <w:rFonts w:cs="Arial"/>
                <w:szCs w:val="18"/>
              </w:rPr>
            </w:pPr>
            <w:ins w:id="5542" w:author="R4-2103107" w:date="2021-03-06T00:31:00Z">
              <w:r w:rsidRPr="00AD62F2">
                <w:rPr>
                  <w:rFonts w:cs="Arial"/>
                  <w:szCs w:val="18"/>
                  <w:lang w:eastAsia="zh-CN"/>
                </w:rPr>
                <w:t>0.2759</w:t>
              </w:r>
            </w:ins>
          </w:p>
        </w:tc>
        <w:tc>
          <w:tcPr>
            <w:tcW w:w="767" w:type="dxa"/>
            <w:vAlign w:val="center"/>
          </w:tcPr>
          <w:p w14:paraId="229A5545" w14:textId="1403904E" w:rsidR="009C76F8" w:rsidRPr="00AD62F2" w:rsidRDefault="009C76F8" w:rsidP="00AD62F2">
            <w:pPr>
              <w:pStyle w:val="TAC"/>
              <w:rPr>
                <w:ins w:id="5543" w:author="R4-2103107" w:date="2021-03-06T00:31:00Z"/>
                <w:rFonts w:cs="Arial"/>
                <w:szCs w:val="18"/>
              </w:rPr>
            </w:pPr>
            <w:ins w:id="5544" w:author="R4-2103107" w:date="2021-03-06T00:31:00Z">
              <w:r w:rsidRPr="00AD62F2">
                <w:rPr>
                  <w:rFonts w:cs="Arial"/>
                  <w:szCs w:val="18"/>
                  <w:lang w:eastAsia="zh-CN"/>
                </w:rPr>
                <w:t>0.3437</w:t>
              </w:r>
            </w:ins>
          </w:p>
        </w:tc>
        <w:tc>
          <w:tcPr>
            <w:tcW w:w="767" w:type="dxa"/>
            <w:vAlign w:val="center"/>
          </w:tcPr>
          <w:p w14:paraId="15C6035F" w14:textId="67C3B66F" w:rsidR="009C76F8" w:rsidRPr="00AD62F2" w:rsidRDefault="009C76F8" w:rsidP="00AD62F2">
            <w:pPr>
              <w:pStyle w:val="TAC"/>
              <w:rPr>
                <w:ins w:id="5545" w:author="R4-2103107" w:date="2021-03-06T00:31:00Z"/>
                <w:rFonts w:cs="Arial"/>
                <w:szCs w:val="18"/>
              </w:rPr>
            </w:pPr>
            <w:ins w:id="5546" w:author="R4-2103107" w:date="2021-03-06T00:31:00Z">
              <w:r w:rsidRPr="00AD62F2">
                <w:rPr>
                  <w:rFonts w:cs="Arial"/>
                  <w:szCs w:val="18"/>
                  <w:lang w:eastAsia="zh-CN"/>
                </w:rPr>
                <w:t>0.4275</w:t>
              </w:r>
            </w:ins>
          </w:p>
        </w:tc>
      </w:tr>
      <w:tr w:rsidR="009C76F8" w14:paraId="10D85C2E" w14:textId="77777777" w:rsidTr="00AD62F2">
        <w:trPr>
          <w:trHeight w:val="255"/>
          <w:ins w:id="5547" w:author="R4-2103107" w:date="2021-03-06T00:31:00Z"/>
        </w:trPr>
        <w:tc>
          <w:tcPr>
            <w:tcW w:w="1255" w:type="dxa"/>
            <w:vMerge/>
            <w:vAlign w:val="center"/>
          </w:tcPr>
          <w:p w14:paraId="7C4CA53D" w14:textId="77777777" w:rsidR="009C76F8" w:rsidRPr="00AD62F2" w:rsidRDefault="009C76F8" w:rsidP="000E0D2F">
            <w:pPr>
              <w:pStyle w:val="TAC"/>
              <w:rPr>
                <w:ins w:id="5548" w:author="R4-2103107" w:date="2021-03-06T00:31:00Z"/>
                <w:rFonts w:cs="Arial"/>
                <w:szCs w:val="18"/>
              </w:rPr>
            </w:pPr>
          </w:p>
        </w:tc>
        <w:tc>
          <w:tcPr>
            <w:tcW w:w="1479" w:type="dxa"/>
            <w:vMerge/>
            <w:vAlign w:val="center"/>
          </w:tcPr>
          <w:p w14:paraId="236C0DCC" w14:textId="77777777" w:rsidR="009C76F8" w:rsidRPr="00AD62F2" w:rsidRDefault="009C76F8" w:rsidP="000E0D2F">
            <w:pPr>
              <w:pStyle w:val="TAC"/>
              <w:rPr>
                <w:ins w:id="5549" w:author="R4-2103107" w:date="2021-03-06T00:31:00Z"/>
                <w:rFonts w:cs="Arial"/>
                <w:szCs w:val="18"/>
              </w:rPr>
            </w:pPr>
          </w:p>
        </w:tc>
        <w:tc>
          <w:tcPr>
            <w:tcW w:w="0" w:type="auto"/>
            <w:vAlign w:val="center"/>
          </w:tcPr>
          <w:p w14:paraId="035A0FAC" w14:textId="53C554AA" w:rsidR="009C76F8" w:rsidRPr="00AD62F2" w:rsidRDefault="009C76F8" w:rsidP="000E0D2F">
            <w:pPr>
              <w:pStyle w:val="TAC"/>
              <w:rPr>
                <w:ins w:id="5550" w:author="R4-2103107" w:date="2021-03-06T00:31:00Z"/>
                <w:rFonts w:cs="Arial"/>
                <w:szCs w:val="18"/>
              </w:rPr>
            </w:pPr>
            <w:ins w:id="5551" w:author="R4-2103107" w:date="2021-03-06T00:31:00Z">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ins>
            <w:ins w:id="5552" w:author="R4-2103107" w:date="2021-03-06T00:48:00Z">
              <w:r w:rsidR="00AD62F2" w:rsidRPr="00AD62F2">
                <w:rPr>
                  <w:rFonts w:cs="Arial"/>
                  <w:szCs w:val="18"/>
                </w:rPr>
                <w:t xml:space="preserve"> </w:t>
              </w:r>
            </w:ins>
            <w:ins w:id="5553" w:author="R4-2103107" w:date="2021-03-06T00:31:00Z">
              <w:r w:rsidRPr="00AD62F2">
                <w:rPr>
                  <w:rFonts w:cs="Arial"/>
                  <w:szCs w:val="18"/>
                </w:rPr>
                <w:t>GHz)</w:t>
              </w:r>
            </w:ins>
          </w:p>
        </w:tc>
        <w:tc>
          <w:tcPr>
            <w:tcW w:w="767" w:type="dxa"/>
            <w:vAlign w:val="center"/>
          </w:tcPr>
          <w:p w14:paraId="3117F4AE" w14:textId="5A3A9FB5" w:rsidR="009C76F8" w:rsidRPr="00AD62F2" w:rsidRDefault="009C76F8" w:rsidP="00AD62F2">
            <w:pPr>
              <w:pStyle w:val="TAC"/>
              <w:rPr>
                <w:ins w:id="5554" w:author="R4-2103107" w:date="2021-03-06T00:31:00Z"/>
                <w:rFonts w:cs="Arial"/>
                <w:szCs w:val="18"/>
              </w:rPr>
            </w:pPr>
            <w:ins w:id="5555" w:author="R4-2103107" w:date="2021-03-06T00:31:00Z">
              <w:r w:rsidRPr="00AD62F2">
                <w:rPr>
                  <w:rFonts w:cs="Arial"/>
                  <w:szCs w:val="18"/>
                  <w:lang w:eastAsia="zh-CN"/>
                </w:rPr>
                <w:t>0.0033</w:t>
              </w:r>
            </w:ins>
          </w:p>
        </w:tc>
        <w:tc>
          <w:tcPr>
            <w:tcW w:w="767" w:type="dxa"/>
            <w:vAlign w:val="center"/>
          </w:tcPr>
          <w:p w14:paraId="7F127DB7" w14:textId="160DC55D" w:rsidR="009C76F8" w:rsidRPr="00AD62F2" w:rsidRDefault="009C76F8" w:rsidP="00AD62F2">
            <w:pPr>
              <w:pStyle w:val="TAC"/>
              <w:rPr>
                <w:ins w:id="5556" w:author="R4-2103107" w:date="2021-03-06T00:31:00Z"/>
                <w:rFonts w:cs="Arial"/>
                <w:szCs w:val="18"/>
              </w:rPr>
            </w:pPr>
            <w:ins w:id="5557" w:author="R4-2103107" w:date="2021-03-06T00:31:00Z">
              <w:r w:rsidRPr="00AD62F2">
                <w:rPr>
                  <w:rFonts w:cs="Arial"/>
                  <w:szCs w:val="18"/>
                  <w:lang w:eastAsia="zh-CN"/>
                </w:rPr>
                <w:t>0.0042</w:t>
              </w:r>
            </w:ins>
          </w:p>
        </w:tc>
        <w:tc>
          <w:tcPr>
            <w:tcW w:w="767" w:type="dxa"/>
            <w:vAlign w:val="center"/>
          </w:tcPr>
          <w:p w14:paraId="036DD2C4" w14:textId="295935C3" w:rsidR="009C76F8" w:rsidRPr="00AD62F2" w:rsidRDefault="009C76F8" w:rsidP="00AD62F2">
            <w:pPr>
              <w:pStyle w:val="TAC"/>
              <w:rPr>
                <w:ins w:id="5558" w:author="R4-2103107" w:date="2021-03-06T00:31:00Z"/>
                <w:rFonts w:cs="Arial"/>
                <w:szCs w:val="18"/>
              </w:rPr>
            </w:pPr>
            <w:ins w:id="5559" w:author="R4-2103107" w:date="2021-03-06T00:31:00Z">
              <w:r w:rsidRPr="00AD62F2">
                <w:rPr>
                  <w:rFonts w:cs="Arial"/>
                  <w:szCs w:val="18"/>
                  <w:lang w:eastAsia="zh-CN"/>
                </w:rPr>
                <w:t>0.0053</w:t>
              </w:r>
            </w:ins>
          </w:p>
        </w:tc>
        <w:tc>
          <w:tcPr>
            <w:tcW w:w="767" w:type="dxa"/>
            <w:vAlign w:val="center"/>
          </w:tcPr>
          <w:p w14:paraId="273B514B" w14:textId="5E703D6C" w:rsidR="009C76F8" w:rsidRPr="00AD62F2" w:rsidRDefault="009C76F8" w:rsidP="00AD62F2">
            <w:pPr>
              <w:pStyle w:val="TAC"/>
              <w:rPr>
                <w:ins w:id="5560" w:author="R4-2103107" w:date="2021-03-06T00:31:00Z"/>
                <w:rFonts w:cs="Arial"/>
                <w:szCs w:val="18"/>
              </w:rPr>
            </w:pPr>
            <w:ins w:id="5561" w:author="R4-2103107" w:date="2021-03-06T00:31:00Z">
              <w:r w:rsidRPr="00AD62F2">
                <w:rPr>
                  <w:rFonts w:cs="Arial"/>
                  <w:szCs w:val="18"/>
                  <w:lang w:eastAsia="zh-CN"/>
                </w:rPr>
                <w:t>0.0378</w:t>
              </w:r>
            </w:ins>
          </w:p>
        </w:tc>
        <w:tc>
          <w:tcPr>
            <w:tcW w:w="767" w:type="dxa"/>
            <w:vAlign w:val="center"/>
          </w:tcPr>
          <w:p w14:paraId="29AA648B" w14:textId="12F1524C" w:rsidR="009C76F8" w:rsidRPr="00AD62F2" w:rsidRDefault="009C76F8" w:rsidP="00AD62F2">
            <w:pPr>
              <w:pStyle w:val="TAC"/>
              <w:rPr>
                <w:ins w:id="5562" w:author="R4-2103107" w:date="2021-03-06T00:31:00Z"/>
                <w:rFonts w:cs="Arial"/>
                <w:szCs w:val="18"/>
              </w:rPr>
            </w:pPr>
            <w:ins w:id="5563" w:author="R4-2103107" w:date="2021-03-06T00:31:00Z">
              <w:r w:rsidRPr="00AD62F2">
                <w:rPr>
                  <w:rFonts w:cs="Arial"/>
                  <w:szCs w:val="18"/>
                  <w:lang w:eastAsia="zh-CN"/>
                </w:rPr>
                <w:t>0.0880</w:t>
              </w:r>
            </w:ins>
          </w:p>
        </w:tc>
        <w:tc>
          <w:tcPr>
            <w:tcW w:w="767" w:type="dxa"/>
            <w:vAlign w:val="center"/>
          </w:tcPr>
          <w:p w14:paraId="08DFE81D" w14:textId="4EEEDCF7" w:rsidR="009C76F8" w:rsidRPr="00AD62F2" w:rsidRDefault="009C76F8" w:rsidP="00AD62F2">
            <w:pPr>
              <w:pStyle w:val="TAC"/>
              <w:rPr>
                <w:ins w:id="5564" w:author="R4-2103107" w:date="2021-03-06T00:31:00Z"/>
                <w:rFonts w:cs="Arial"/>
                <w:szCs w:val="18"/>
              </w:rPr>
            </w:pPr>
            <w:ins w:id="5565" w:author="R4-2103107" w:date="2021-03-06T00:31:00Z">
              <w:r w:rsidRPr="00AD62F2">
                <w:rPr>
                  <w:rFonts w:cs="Arial"/>
                  <w:szCs w:val="18"/>
                  <w:lang w:eastAsia="zh-CN"/>
                </w:rPr>
                <w:t>0.1511</w:t>
              </w:r>
            </w:ins>
          </w:p>
        </w:tc>
      </w:tr>
      <w:tr w:rsidR="009C76F8" w14:paraId="67989DA5" w14:textId="77777777" w:rsidTr="00AD62F2">
        <w:trPr>
          <w:trHeight w:val="255"/>
          <w:ins w:id="5566" w:author="R4-2103107" w:date="2021-03-06T00:31:00Z"/>
        </w:trPr>
        <w:tc>
          <w:tcPr>
            <w:tcW w:w="1255" w:type="dxa"/>
            <w:vMerge w:val="restart"/>
            <w:vAlign w:val="center"/>
          </w:tcPr>
          <w:p w14:paraId="57551AAA" w14:textId="02CB0D58" w:rsidR="009C76F8" w:rsidRPr="00AD62F2" w:rsidDel="00250085" w:rsidRDefault="009C76F8" w:rsidP="00250085">
            <w:pPr>
              <w:pStyle w:val="TAC"/>
              <w:rPr>
                <w:ins w:id="5567" w:author="R4-2103107" w:date="2021-03-06T00:31:00Z"/>
                <w:del w:id="5568" w:author="Carolyn Taylor" w:date="2021-03-10T18:19:00Z"/>
                <w:rFonts w:cs="Arial"/>
                <w:szCs w:val="18"/>
                <w:lang w:eastAsia="zh-CN"/>
              </w:rPr>
            </w:pPr>
            <w:ins w:id="5569" w:author="R4-2103107" w:date="2021-03-06T00:31:00Z">
              <w:r w:rsidRPr="00AD62F2">
                <w:rPr>
                  <w:rFonts w:cs="Arial"/>
                  <w:szCs w:val="18"/>
                  <w:lang w:eastAsia="zh-CN"/>
                </w:rPr>
                <w:t>Nokia</w:t>
              </w:r>
              <w:del w:id="5570" w:author="Carolyn Taylor" w:date="2021-03-10T18:19:00Z">
                <w:r w:rsidRPr="00AD62F2" w:rsidDel="00250085">
                  <w:rPr>
                    <w:rFonts w:cs="Arial"/>
                    <w:szCs w:val="18"/>
                    <w:lang w:eastAsia="zh-CN"/>
                  </w:rPr>
                  <w:delText xml:space="preserve"> </w:delText>
                </w:r>
              </w:del>
            </w:ins>
          </w:p>
          <w:p w14:paraId="76ECD04F" w14:textId="42CBA057" w:rsidR="009C76F8" w:rsidRPr="00AD62F2" w:rsidRDefault="009C76F8">
            <w:pPr>
              <w:pStyle w:val="TAC"/>
              <w:rPr>
                <w:ins w:id="5571" w:author="R4-2103107" w:date="2021-03-06T00:31:00Z"/>
                <w:rFonts w:cs="Arial"/>
                <w:szCs w:val="18"/>
                <w:lang w:eastAsia="zh-CN"/>
              </w:rPr>
            </w:pPr>
            <w:ins w:id="5572" w:author="R4-2103107" w:date="2021-03-06T00:31:00Z">
              <w:del w:id="5573" w:author="Carolyn Taylor" w:date="2021-03-10T18:19:00Z">
                <w:r w:rsidRPr="00AD62F2" w:rsidDel="00250085">
                  <w:rPr>
                    <w:rFonts w:cs="Arial"/>
                    <w:szCs w:val="18"/>
                    <w:lang w:eastAsia="zh-CN"/>
                  </w:rPr>
                  <w:delText>R4-2101795</w:delText>
                </w:r>
              </w:del>
            </w:ins>
          </w:p>
        </w:tc>
        <w:tc>
          <w:tcPr>
            <w:tcW w:w="1479" w:type="dxa"/>
            <w:vMerge w:val="restart"/>
            <w:vAlign w:val="center"/>
          </w:tcPr>
          <w:p w14:paraId="76005DC2" w14:textId="77777777" w:rsidR="009C76F8" w:rsidRPr="00AD62F2" w:rsidRDefault="009C76F8" w:rsidP="000E0D2F">
            <w:pPr>
              <w:pStyle w:val="TAC"/>
              <w:rPr>
                <w:ins w:id="5574" w:author="R4-2103107" w:date="2021-03-06T00:31:00Z"/>
                <w:rFonts w:cs="Arial"/>
                <w:szCs w:val="18"/>
                <w:lang w:eastAsia="zh-CN"/>
              </w:rPr>
            </w:pPr>
            <w:ins w:id="5575" w:author="R4-2103107" w:date="2021-03-06T00:31:00Z">
              <w:r w:rsidRPr="00AD62F2">
                <w:rPr>
                  <w:rFonts w:cs="Arial"/>
                  <w:szCs w:val="18"/>
                  <w:lang w:eastAsia="zh-CN"/>
                </w:rPr>
                <w:t>AAS based BS</w:t>
              </w:r>
            </w:ins>
          </w:p>
        </w:tc>
        <w:tc>
          <w:tcPr>
            <w:tcW w:w="0" w:type="auto"/>
            <w:vAlign w:val="center"/>
          </w:tcPr>
          <w:p w14:paraId="0719CD72" w14:textId="544DF1F8" w:rsidR="009C76F8" w:rsidRPr="00AD62F2" w:rsidRDefault="009C76F8" w:rsidP="000E0D2F">
            <w:pPr>
              <w:pStyle w:val="TAC"/>
              <w:rPr>
                <w:ins w:id="5576" w:author="R4-2103107" w:date="2021-03-06T00:31:00Z"/>
                <w:rFonts w:cs="Arial"/>
                <w:szCs w:val="18"/>
              </w:rPr>
            </w:pPr>
            <w:ins w:id="5577" w:author="R4-2103107" w:date="2021-03-06T00:31:00Z">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ins>
            <w:ins w:id="5578" w:author="R4-2103107" w:date="2021-03-06T00:48:00Z">
              <w:r w:rsidR="00AD62F2" w:rsidRPr="00AD62F2">
                <w:rPr>
                  <w:rFonts w:cs="Arial"/>
                  <w:szCs w:val="18"/>
                </w:rPr>
                <w:t xml:space="preserve"> </w:t>
              </w:r>
            </w:ins>
            <w:ins w:id="5579" w:author="R4-2103107" w:date="2021-03-06T00:31:00Z">
              <w:r w:rsidRPr="00AD62F2">
                <w:rPr>
                  <w:rFonts w:cs="Arial"/>
                  <w:szCs w:val="18"/>
                </w:rPr>
                <w:t>GHz)</w:t>
              </w:r>
            </w:ins>
          </w:p>
        </w:tc>
        <w:tc>
          <w:tcPr>
            <w:tcW w:w="767" w:type="dxa"/>
            <w:vAlign w:val="center"/>
          </w:tcPr>
          <w:p w14:paraId="03EB4C89" w14:textId="77777777" w:rsidR="009C76F8" w:rsidRPr="00AD62F2" w:rsidRDefault="009C76F8" w:rsidP="00AD62F2">
            <w:pPr>
              <w:pStyle w:val="TAC"/>
              <w:rPr>
                <w:ins w:id="5580" w:author="R4-2103107" w:date="2021-03-06T00:31:00Z"/>
                <w:rFonts w:cs="Arial"/>
                <w:szCs w:val="18"/>
              </w:rPr>
            </w:pPr>
            <w:ins w:id="5581" w:author="R4-2103107" w:date="2021-03-06T00:31:00Z">
              <w:r w:rsidRPr="00AD62F2">
                <w:rPr>
                  <w:rFonts w:cs="Arial"/>
                  <w:szCs w:val="18"/>
                </w:rPr>
                <w:t>0.16</w:t>
              </w:r>
            </w:ins>
          </w:p>
        </w:tc>
        <w:tc>
          <w:tcPr>
            <w:tcW w:w="767" w:type="dxa"/>
            <w:vAlign w:val="center"/>
          </w:tcPr>
          <w:p w14:paraId="74E3C722" w14:textId="77777777" w:rsidR="009C76F8" w:rsidRPr="00AD62F2" w:rsidRDefault="009C76F8" w:rsidP="00AD62F2">
            <w:pPr>
              <w:pStyle w:val="TAC"/>
              <w:rPr>
                <w:ins w:id="5582" w:author="R4-2103107" w:date="2021-03-06T00:31:00Z"/>
                <w:rFonts w:cs="Arial"/>
                <w:szCs w:val="18"/>
              </w:rPr>
            </w:pPr>
            <w:ins w:id="5583" w:author="R4-2103107" w:date="2021-03-06T00:31:00Z">
              <w:r w:rsidRPr="00AD62F2">
                <w:rPr>
                  <w:rFonts w:cs="Arial"/>
                  <w:szCs w:val="18"/>
                </w:rPr>
                <w:t>0.20</w:t>
              </w:r>
            </w:ins>
          </w:p>
        </w:tc>
        <w:tc>
          <w:tcPr>
            <w:tcW w:w="767" w:type="dxa"/>
            <w:vAlign w:val="center"/>
          </w:tcPr>
          <w:p w14:paraId="615B595D" w14:textId="77777777" w:rsidR="009C76F8" w:rsidRPr="00AD62F2" w:rsidRDefault="009C76F8" w:rsidP="00AD62F2">
            <w:pPr>
              <w:pStyle w:val="TAC"/>
              <w:rPr>
                <w:ins w:id="5584" w:author="R4-2103107" w:date="2021-03-06T00:31:00Z"/>
                <w:rFonts w:cs="Arial"/>
                <w:szCs w:val="18"/>
              </w:rPr>
            </w:pPr>
            <w:ins w:id="5585" w:author="R4-2103107" w:date="2021-03-06T00:31:00Z">
              <w:r w:rsidRPr="00AD62F2">
                <w:rPr>
                  <w:rFonts w:cs="Arial"/>
                  <w:szCs w:val="18"/>
                </w:rPr>
                <w:t>0.24</w:t>
              </w:r>
            </w:ins>
          </w:p>
        </w:tc>
        <w:tc>
          <w:tcPr>
            <w:tcW w:w="767" w:type="dxa"/>
            <w:vAlign w:val="center"/>
          </w:tcPr>
          <w:p w14:paraId="088021ED" w14:textId="77777777" w:rsidR="009C76F8" w:rsidRPr="00AD62F2" w:rsidRDefault="009C76F8" w:rsidP="00AD62F2">
            <w:pPr>
              <w:pStyle w:val="TAC"/>
              <w:rPr>
                <w:ins w:id="5586" w:author="R4-2103107" w:date="2021-03-06T00:31:00Z"/>
                <w:rFonts w:cs="Arial"/>
                <w:szCs w:val="18"/>
              </w:rPr>
            </w:pPr>
            <w:ins w:id="5587" w:author="R4-2103107" w:date="2021-03-06T00:31:00Z">
              <w:r w:rsidRPr="00AD62F2">
                <w:rPr>
                  <w:rFonts w:cs="Arial"/>
                  <w:szCs w:val="18"/>
                </w:rPr>
                <w:t>0.30</w:t>
              </w:r>
            </w:ins>
          </w:p>
        </w:tc>
        <w:tc>
          <w:tcPr>
            <w:tcW w:w="767" w:type="dxa"/>
            <w:vAlign w:val="center"/>
          </w:tcPr>
          <w:p w14:paraId="36A22C1B" w14:textId="77777777" w:rsidR="009C76F8" w:rsidRPr="00AD62F2" w:rsidRDefault="009C76F8" w:rsidP="00AD62F2">
            <w:pPr>
              <w:pStyle w:val="TAC"/>
              <w:rPr>
                <w:ins w:id="5588" w:author="R4-2103107" w:date="2021-03-06T00:31:00Z"/>
                <w:rFonts w:cs="Arial"/>
                <w:szCs w:val="18"/>
              </w:rPr>
            </w:pPr>
            <w:ins w:id="5589" w:author="R4-2103107" w:date="2021-03-06T00:31:00Z">
              <w:r w:rsidRPr="00AD62F2">
                <w:rPr>
                  <w:rFonts w:cs="Arial"/>
                  <w:szCs w:val="18"/>
                </w:rPr>
                <w:t>0.38</w:t>
              </w:r>
            </w:ins>
          </w:p>
        </w:tc>
        <w:tc>
          <w:tcPr>
            <w:tcW w:w="767" w:type="dxa"/>
            <w:vAlign w:val="center"/>
          </w:tcPr>
          <w:p w14:paraId="0682EBB1" w14:textId="77777777" w:rsidR="009C76F8" w:rsidRPr="00AD62F2" w:rsidRDefault="009C76F8" w:rsidP="00AD62F2">
            <w:pPr>
              <w:pStyle w:val="TAC"/>
              <w:rPr>
                <w:ins w:id="5590" w:author="R4-2103107" w:date="2021-03-06T00:31:00Z"/>
                <w:rFonts w:cs="Arial"/>
                <w:szCs w:val="18"/>
              </w:rPr>
            </w:pPr>
            <w:ins w:id="5591" w:author="R4-2103107" w:date="2021-03-06T00:31:00Z">
              <w:r w:rsidRPr="00AD62F2">
                <w:rPr>
                  <w:rFonts w:cs="Arial"/>
                  <w:szCs w:val="18"/>
                </w:rPr>
                <w:t>0.47</w:t>
              </w:r>
            </w:ins>
          </w:p>
        </w:tc>
      </w:tr>
      <w:tr w:rsidR="009C76F8" w14:paraId="019E1E03" w14:textId="77777777" w:rsidTr="00AD62F2">
        <w:trPr>
          <w:trHeight w:val="255"/>
          <w:ins w:id="5592" w:author="R4-2103107" w:date="2021-03-06T00:31:00Z"/>
        </w:trPr>
        <w:tc>
          <w:tcPr>
            <w:tcW w:w="1255" w:type="dxa"/>
            <w:vMerge/>
            <w:vAlign w:val="center"/>
          </w:tcPr>
          <w:p w14:paraId="64E4B38F" w14:textId="77777777" w:rsidR="009C76F8" w:rsidRPr="00AD62F2" w:rsidRDefault="009C76F8" w:rsidP="000E0D2F">
            <w:pPr>
              <w:pStyle w:val="TAC"/>
              <w:rPr>
                <w:ins w:id="5593" w:author="R4-2103107" w:date="2021-03-06T00:31:00Z"/>
                <w:rFonts w:cs="Arial"/>
                <w:szCs w:val="18"/>
              </w:rPr>
            </w:pPr>
          </w:p>
        </w:tc>
        <w:tc>
          <w:tcPr>
            <w:tcW w:w="1479" w:type="dxa"/>
            <w:vMerge/>
            <w:vAlign w:val="center"/>
          </w:tcPr>
          <w:p w14:paraId="34C94F04" w14:textId="77777777" w:rsidR="009C76F8" w:rsidRPr="00AD62F2" w:rsidRDefault="009C76F8" w:rsidP="000E0D2F">
            <w:pPr>
              <w:pStyle w:val="TAC"/>
              <w:rPr>
                <w:ins w:id="5594" w:author="R4-2103107" w:date="2021-03-06T00:31:00Z"/>
                <w:rFonts w:cs="Arial"/>
                <w:szCs w:val="18"/>
              </w:rPr>
            </w:pPr>
          </w:p>
        </w:tc>
        <w:tc>
          <w:tcPr>
            <w:tcW w:w="0" w:type="auto"/>
            <w:vAlign w:val="center"/>
          </w:tcPr>
          <w:p w14:paraId="29E90CAB" w14:textId="4D48ACBB" w:rsidR="009C76F8" w:rsidRPr="00AD62F2" w:rsidRDefault="009C76F8" w:rsidP="000E0D2F">
            <w:pPr>
              <w:pStyle w:val="TAC"/>
              <w:rPr>
                <w:ins w:id="5595" w:author="R4-2103107" w:date="2021-03-06T00:31:00Z"/>
                <w:rFonts w:cs="Arial"/>
                <w:szCs w:val="18"/>
              </w:rPr>
            </w:pPr>
            <w:ins w:id="5596" w:author="R4-2103107" w:date="2021-03-06T00:31:00Z">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ins>
            <w:ins w:id="5597" w:author="R4-2103107" w:date="2021-03-06T00:48:00Z">
              <w:r w:rsidR="00AD62F2" w:rsidRPr="00AD62F2">
                <w:rPr>
                  <w:rFonts w:cs="Arial"/>
                  <w:szCs w:val="18"/>
                </w:rPr>
                <w:t xml:space="preserve"> </w:t>
              </w:r>
            </w:ins>
            <w:ins w:id="5598" w:author="R4-2103107" w:date="2021-03-06T00:31:00Z">
              <w:r w:rsidRPr="00AD62F2">
                <w:rPr>
                  <w:rFonts w:cs="Arial"/>
                  <w:szCs w:val="18"/>
                </w:rPr>
                <w:t>GHz)</w:t>
              </w:r>
            </w:ins>
          </w:p>
        </w:tc>
        <w:tc>
          <w:tcPr>
            <w:tcW w:w="767" w:type="dxa"/>
            <w:vAlign w:val="center"/>
          </w:tcPr>
          <w:p w14:paraId="6C97C925" w14:textId="77777777" w:rsidR="009C76F8" w:rsidRPr="00AD62F2" w:rsidRDefault="009C76F8" w:rsidP="00AD62F2">
            <w:pPr>
              <w:pStyle w:val="TAC"/>
              <w:rPr>
                <w:ins w:id="5599" w:author="R4-2103107" w:date="2021-03-06T00:31:00Z"/>
                <w:rFonts w:cs="Arial"/>
                <w:szCs w:val="18"/>
              </w:rPr>
            </w:pPr>
            <w:ins w:id="5600" w:author="R4-2103107" w:date="2021-03-06T00:31:00Z">
              <w:r w:rsidRPr="00AD62F2">
                <w:rPr>
                  <w:rFonts w:cs="Arial"/>
                  <w:szCs w:val="18"/>
                </w:rPr>
                <w:t>0.04</w:t>
              </w:r>
            </w:ins>
          </w:p>
        </w:tc>
        <w:tc>
          <w:tcPr>
            <w:tcW w:w="767" w:type="dxa"/>
            <w:vAlign w:val="center"/>
          </w:tcPr>
          <w:p w14:paraId="160C8628" w14:textId="77777777" w:rsidR="009C76F8" w:rsidRPr="00AD62F2" w:rsidRDefault="009C76F8" w:rsidP="00AD62F2">
            <w:pPr>
              <w:pStyle w:val="TAC"/>
              <w:rPr>
                <w:ins w:id="5601" w:author="R4-2103107" w:date="2021-03-06T00:31:00Z"/>
                <w:rFonts w:cs="Arial"/>
                <w:szCs w:val="18"/>
              </w:rPr>
            </w:pPr>
            <w:ins w:id="5602" w:author="R4-2103107" w:date="2021-03-06T00:31:00Z">
              <w:r w:rsidRPr="00AD62F2">
                <w:rPr>
                  <w:rFonts w:cs="Arial"/>
                  <w:szCs w:val="18"/>
                </w:rPr>
                <w:t>0.05</w:t>
              </w:r>
            </w:ins>
          </w:p>
        </w:tc>
        <w:tc>
          <w:tcPr>
            <w:tcW w:w="767" w:type="dxa"/>
            <w:vAlign w:val="center"/>
          </w:tcPr>
          <w:p w14:paraId="79836DCA" w14:textId="77777777" w:rsidR="009C76F8" w:rsidRPr="00AD62F2" w:rsidRDefault="009C76F8" w:rsidP="00AD62F2">
            <w:pPr>
              <w:pStyle w:val="TAC"/>
              <w:rPr>
                <w:ins w:id="5603" w:author="R4-2103107" w:date="2021-03-06T00:31:00Z"/>
                <w:rFonts w:cs="Arial"/>
                <w:szCs w:val="18"/>
              </w:rPr>
            </w:pPr>
            <w:ins w:id="5604" w:author="R4-2103107" w:date="2021-03-06T00:31:00Z">
              <w:r w:rsidRPr="00AD62F2">
                <w:rPr>
                  <w:rFonts w:cs="Arial"/>
                  <w:szCs w:val="18"/>
                </w:rPr>
                <w:t>0.07</w:t>
              </w:r>
            </w:ins>
          </w:p>
        </w:tc>
        <w:tc>
          <w:tcPr>
            <w:tcW w:w="767" w:type="dxa"/>
            <w:vAlign w:val="center"/>
          </w:tcPr>
          <w:p w14:paraId="4217E69A" w14:textId="77777777" w:rsidR="009C76F8" w:rsidRPr="00AD62F2" w:rsidRDefault="009C76F8" w:rsidP="00AD62F2">
            <w:pPr>
              <w:pStyle w:val="TAC"/>
              <w:rPr>
                <w:ins w:id="5605" w:author="R4-2103107" w:date="2021-03-06T00:31:00Z"/>
                <w:rFonts w:cs="Arial"/>
                <w:szCs w:val="18"/>
              </w:rPr>
            </w:pPr>
            <w:ins w:id="5606" w:author="R4-2103107" w:date="2021-03-06T00:31:00Z">
              <w:r w:rsidRPr="00AD62F2">
                <w:rPr>
                  <w:rFonts w:cs="Arial"/>
                  <w:szCs w:val="18"/>
                </w:rPr>
                <w:t>0.08</w:t>
              </w:r>
            </w:ins>
          </w:p>
        </w:tc>
        <w:tc>
          <w:tcPr>
            <w:tcW w:w="767" w:type="dxa"/>
            <w:vAlign w:val="center"/>
          </w:tcPr>
          <w:p w14:paraId="29F6847A" w14:textId="77777777" w:rsidR="009C76F8" w:rsidRPr="00AD62F2" w:rsidRDefault="009C76F8" w:rsidP="00AD62F2">
            <w:pPr>
              <w:pStyle w:val="TAC"/>
              <w:rPr>
                <w:ins w:id="5607" w:author="R4-2103107" w:date="2021-03-06T00:31:00Z"/>
                <w:rFonts w:cs="Arial"/>
                <w:szCs w:val="18"/>
              </w:rPr>
            </w:pPr>
            <w:ins w:id="5608" w:author="R4-2103107" w:date="2021-03-06T00:31:00Z">
              <w:r w:rsidRPr="00AD62F2">
                <w:rPr>
                  <w:rFonts w:cs="Arial"/>
                  <w:szCs w:val="18"/>
                </w:rPr>
                <w:t>0.10</w:t>
              </w:r>
            </w:ins>
          </w:p>
        </w:tc>
        <w:tc>
          <w:tcPr>
            <w:tcW w:w="767" w:type="dxa"/>
            <w:vAlign w:val="center"/>
          </w:tcPr>
          <w:p w14:paraId="714510B0" w14:textId="3C9FC1C7" w:rsidR="009C76F8" w:rsidRPr="00AD62F2" w:rsidRDefault="009C76F8" w:rsidP="00AD62F2">
            <w:pPr>
              <w:pStyle w:val="TAC"/>
              <w:tabs>
                <w:tab w:val="center" w:pos="275"/>
              </w:tabs>
              <w:rPr>
                <w:ins w:id="5609" w:author="R4-2103107" w:date="2021-03-06T00:31:00Z"/>
                <w:rFonts w:cs="Arial"/>
                <w:szCs w:val="18"/>
              </w:rPr>
            </w:pPr>
            <w:ins w:id="5610" w:author="R4-2103107" w:date="2021-03-06T00:31:00Z">
              <w:r w:rsidRPr="00AD62F2">
                <w:rPr>
                  <w:rFonts w:cs="Arial"/>
                  <w:szCs w:val="18"/>
                </w:rPr>
                <w:t>0.13</w:t>
              </w:r>
            </w:ins>
          </w:p>
        </w:tc>
      </w:tr>
    </w:tbl>
    <w:p w14:paraId="29F20620" w14:textId="77777777" w:rsidR="009C76F8" w:rsidRDefault="009C76F8" w:rsidP="000E0D2F">
      <w:pPr>
        <w:rPr>
          <w:ins w:id="5611" w:author="R4-2103107" w:date="2021-03-06T00:31:00Z"/>
          <w:lang w:val="en-US"/>
        </w:rPr>
      </w:pPr>
    </w:p>
    <w:p w14:paraId="44E1B379" w14:textId="03617130" w:rsidR="009C76F8" w:rsidRDefault="009C76F8" w:rsidP="000E0D2F">
      <w:pPr>
        <w:pStyle w:val="TH"/>
        <w:rPr>
          <w:ins w:id="5612" w:author="R4-2103107" w:date="2021-03-06T00:31:00Z"/>
          <w:lang w:val="en-US"/>
        </w:rPr>
      </w:pPr>
      <w:ins w:id="5613" w:author="R4-2103107" w:date="2021-03-06T00:31:00Z">
        <w:r>
          <w:t xml:space="preserve">Table </w:t>
        </w:r>
        <w:r>
          <w:rPr>
            <w:rFonts w:hint="eastAsia"/>
            <w:lang w:val="en-US"/>
          </w:rPr>
          <w:t>4.3.2.2-2a</w:t>
        </w:r>
        <w:r>
          <w:t xml:space="preserve">: </w:t>
        </w:r>
        <w:r>
          <w:rPr>
            <w:rFonts w:hint="eastAsia"/>
            <w:lang w:val="en-US"/>
          </w:rPr>
          <w:t>UL</w:t>
        </w:r>
        <w:r>
          <w:t xml:space="preserve"> throughput loss of victim </w:t>
        </w:r>
        <w:r>
          <w:rPr>
            <w:rFonts w:hint="eastAsia"/>
            <w:lang w:val="en-US"/>
          </w:rPr>
          <w:t>BS for 6425</w:t>
        </w:r>
      </w:ins>
      <w:ins w:id="5614" w:author="R4-2103107" w:date="2021-03-06T00:42:00Z">
        <w:r w:rsidR="004C0795">
          <w:rPr>
            <w:lang w:val="en-US"/>
          </w:rPr>
          <w:t xml:space="preserve"> – </w:t>
        </w:r>
      </w:ins>
      <w:ins w:id="5615" w:author="R4-2103107" w:date="2021-03-06T00:31:00Z">
        <w:r>
          <w:rPr>
            <w:rFonts w:hint="eastAsia"/>
            <w:lang w:val="en-US"/>
          </w:rPr>
          <w:t>7125</w:t>
        </w:r>
      </w:ins>
      <w:ins w:id="5616" w:author="R4-2103107" w:date="2021-03-06T00:42:00Z">
        <w:r w:rsidR="004C0795">
          <w:rPr>
            <w:lang w:val="en-US"/>
          </w:rPr>
          <w:t xml:space="preserve"> </w:t>
        </w:r>
      </w:ins>
      <w:ins w:id="5617" w:author="R4-2103107" w:date="2021-03-06T00:31:00Z">
        <w:r>
          <w:rPr>
            <w:rFonts w:hint="eastAsia"/>
            <w:lang w:val="en-US"/>
          </w:rPr>
          <w:t>MHz with AAS antenna [Absolute ACIR value]</w:t>
        </w:r>
      </w:ins>
    </w:p>
    <w:tbl>
      <w:tblPr>
        <w:tblW w:w="1029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39"/>
        <w:gridCol w:w="438"/>
        <w:gridCol w:w="478"/>
        <w:gridCol w:w="478"/>
        <w:gridCol w:w="478"/>
        <w:gridCol w:w="478"/>
        <w:gridCol w:w="478"/>
        <w:gridCol w:w="967"/>
        <w:gridCol w:w="967"/>
        <w:gridCol w:w="967"/>
        <w:gridCol w:w="967"/>
        <w:gridCol w:w="967"/>
      </w:tblGrid>
      <w:tr w:rsidR="009C76F8" w14:paraId="780D4CCA" w14:textId="77777777" w:rsidTr="000E0D2F">
        <w:trPr>
          <w:trHeight w:val="476"/>
          <w:ins w:id="5618" w:author="R4-2103107" w:date="2021-03-06T00:31:00Z"/>
        </w:trPr>
        <w:tc>
          <w:tcPr>
            <w:tcW w:w="2262" w:type="dxa"/>
            <w:shd w:val="clear" w:color="auto" w:fill="D9D9D9"/>
            <w:vAlign w:val="center"/>
          </w:tcPr>
          <w:p w14:paraId="21AEF0A1" w14:textId="77777777" w:rsidR="009C76F8" w:rsidRDefault="009C76F8" w:rsidP="000E0D2F">
            <w:pPr>
              <w:pStyle w:val="TAH"/>
              <w:rPr>
                <w:ins w:id="5619" w:author="R4-2103107" w:date="2021-03-06T00:31:00Z"/>
              </w:rPr>
            </w:pPr>
          </w:p>
        </w:tc>
        <w:tc>
          <w:tcPr>
            <w:tcW w:w="2264" w:type="dxa"/>
            <w:shd w:val="clear" w:color="auto" w:fill="D9D9D9"/>
            <w:vAlign w:val="center"/>
          </w:tcPr>
          <w:p w14:paraId="4F520D2E" w14:textId="77777777" w:rsidR="009C76F8" w:rsidRDefault="009C76F8" w:rsidP="000E0D2F">
            <w:pPr>
              <w:pStyle w:val="TAH"/>
              <w:rPr>
                <w:ins w:id="5620" w:author="R4-2103107" w:date="2021-03-06T00:31:00Z"/>
              </w:rPr>
            </w:pPr>
            <w:ins w:id="5621" w:author="R4-2103107" w:date="2021-03-06T00:31:00Z">
              <w:r>
                <w:t>ACIR  (dB)</w:t>
              </w:r>
            </w:ins>
          </w:p>
        </w:tc>
        <w:tc>
          <w:tcPr>
            <w:tcW w:w="536" w:type="dxa"/>
            <w:shd w:val="clear" w:color="auto" w:fill="auto"/>
            <w:vAlign w:val="center"/>
          </w:tcPr>
          <w:p w14:paraId="19D07C7F" w14:textId="77777777" w:rsidR="009C76F8" w:rsidRDefault="009C76F8" w:rsidP="000E0D2F">
            <w:pPr>
              <w:pStyle w:val="TAH"/>
              <w:rPr>
                <w:ins w:id="5622" w:author="R4-2103107" w:date="2021-03-06T00:31:00Z"/>
              </w:rPr>
            </w:pPr>
            <w:ins w:id="5623" w:author="R4-2103107" w:date="2021-03-06T00:31:00Z">
              <w:r>
                <w:rPr>
                  <w:rFonts w:hint="eastAsia"/>
                </w:rPr>
                <w:t>21</w:t>
              </w:r>
            </w:ins>
          </w:p>
        </w:tc>
        <w:tc>
          <w:tcPr>
            <w:tcW w:w="531" w:type="dxa"/>
            <w:vAlign w:val="center"/>
          </w:tcPr>
          <w:p w14:paraId="6E44E55B" w14:textId="77777777" w:rsidR="009C76F8" w:rsidRDefault="009C76F8" w:rsidP="000E0D2F">
            <w:pPr>
              <w:pStyle w:val="TAH"/>
              <w:rPr>
                <w:ins w:id="5624" w:author="R4-2103107" w:date="2021-03-06T00:31:00Z"/>
              </w:rPr>
            </w:pPr>
            <w:ins w:id="5625" w:author="R4-2103107" w:date="2021-03-06T00:31:00Z">
              <w:r>
                <w:rPr>
                  <w:rFonts w:hint="eastAsia"/>
                </w:rPr>
                <w:t>20</w:t>
              </w:r>
            </w:ins>
          </w:p>
        </w:tc>
        <w:tc>
          <w:tcPr>
            <w:tcW w:w="531" w:type="dxa"/>
            <w:vAlign w:val="center"/>
          </w:tcPr>
          <w:p w14:paraId="641FD05D" w14:textId="77777777" w:rsidR="009C76F8" w:rsidRDefault="009C76F8" w:rsidP="000E0D2F">
            <w:pPr>
              <w:pStyle w:val="TAH"/>
              <w:rPr>
                <w:ins w:id="5626" w:author="R4-2103107" w:date="2021-03-06T00:31:00Z"/>
              </w:rPr>
            </w:pPr>
            <w:ins w:id="5627" w:author="R4-2103107" w:date="2021-03-06T00:31:00Z">
              <w:r>
                <w:rPr>
                  <w:rFonts w:hint="eastAsia"/>
                </w:rPr>
                <w:t>19</w:t>
              </w:r>
            </w:ins>
          </w:p>
        </w:tc>
        <w:tc>
          <w:tcPr>
            <w:tcW w:w="531" w:type="dxa"/>
            <w:vAlign w:val="center"/>
          </w:tcPr>
          <w:p w14:paraId="338966D0" w14:textId="77777777" w:rsidR="009C76F8" w:rsidRDefault="009C76F8" w:rsidP="000E0D2F">
            <w:pPr>
              <w:pStyle w:val="TAH"/>
              <w:rPr>
                <w:ins w:id="5628" w:author="R4-2103107" w:date="2021-03-06T00:31:00Z"/>
              </w:rPr>
            </w:pPr>
            <w:ins w:id="5629" w:author="R4-2103107" w:date="2021-03-06T00:31:00Z">
              <w:r>
                <w:rPr>
                  <w:rFonts w:hint="eastAsia"/>
                </w:rPr>
                <w:t>18</w:t>
              </w:r>
            </w:ins>
          </w:p>
        </w:tc>
        <w:tc>
          <w:tcPr>
            <w:tcW w:w="531" w:type="dxa"/>
            <w:vAlign w:val="center"/>
          </w:tcPr>
          <w:p w14:paraId="393A0A09" w14:textId="77777777" w:rsidR="009C76F8" w:rsidRDefault="009C76F8" w:rsidP="000E0D2F">
            <w:pPr>
              <w:pStyle w:val="TAH"/>
              <w:rPr>
                <w:ins w:id="5630" w:author="R4-2103107" w:date="2021-03-06T00:31:00Z"/>
              </w:rPr>
            </w:pPr>
            <w:ins w:id="5631" w:author="R4-2103107" w:date="2021-03-06T00:31:00Z">
              <w:r>
                <w:rPr>
                  <w:rFonts w:hint="eastAsia"/>
                </w:rPr>
                <w:t>17</w:t>
              </w:r>
            </w:ins>
          </w:p>
        </w:tc>
        <w:tc>
          <w:tcPr>
            <w:tcW w:w="531" w:type="dxa"/>
            <w:vAlign w:val="center"/>
          </w:tcPr>
          <w:p w14:paraId="029FD842" w14:textId="77777777" w:rsidR="009C76F8" w:rsidRDefault="009C76F8" w:rsidP="000E0D2F">
            <w:pPr>
              <w:pStyle w:val="TAH"/>
              <w:rPr>
                <w:ins w:id="5632" w:author="R4-2103107" w:date="2021-03-06T00:31:00Z"/>
              </w:rPr>
            </w:pPr>
            <w:ins w:id="5633" w:author="R4-2103107" w:date="2021-03-06T00:31:00Z">
              <w:r>
                <w:rPr>
                  <w:rFonts w:hint="eastAsia"/>
                </w:rPr>
                <w:t>16</w:t>
              </w:r>
            </w:ins>
          </w:p>
        </w:tc>
        <w:tc>
          <w:tcPr>
            <w:tcW w:w="537" w:type="dxa"/>
            <w:shd w:val="clear" w:color="auto" w:fill="auto"/>
            <w:vAlign w:val="center"/>
          </w:tcPr>
          <w:p w14:paraId="49381F69" w14:textId="77777777" w:rsidR="009C76F8" w:rsidRDefault="009C76F8" w:rsidP="000E0D2F">
            <w:pPr>
              <w:pStyle w:val="TAH"/>
              <w:rPr>
                <w:ins w:id="5634" w:author="R4-2103107" w:date="2021-03-06T00:31:00Z"/>
              </w:rPr>
            </w:pPr>
            <w:ins w:id="5635" w:author="R4-2103107" w:date="2021-03-06T00:31:00Z">
              <w:r>
                <w:rPr>
                  <w:rFonts w:hint="eastAsia"/>
                </w:rPr>
                <w:t>15</w:t>
              </w:r>
            </w:ins>
          </w:p>
        </w:tc>
        <w:tc>
          <w:tcPr>
            <w:tcW w:w="560" w:type="dxa"/>
            <w:shd w:val="clear" w:color="auto" w:fill="auto"/>
            <w:vAlign w:val="center"/>
          </w:tcPr>
          <w:p w14:paraId="0919EB46" w14:textId="77777777" w:rsidR="009C76F8" w:rsidRDefault="009C76F8" w:rsidP="000E0D2F">
            <w:pPr>
              <w:pStyle w:val="TAH"/>
              <w:rPr>
                <w:ins w:id="5636" w:author="R4-2103107" w:date="2021-03-06T00:31:00Z"/>
              </w:rPr>
            </w:pPr>
            <w:ins w:id="5637" w:author="R4-2103107" w:date="2021-03-06T00:31:00Z">
              <w:r>
                <w:rPr>
                  <w:rFonts w:hint="eastAsia"/>
                </w:rPr>
                <w:t>14</w:t>
              </w:r>
            </w:ins>
          </w:p>
        </w:tc>
        <w:tc>
          <w:tcPr>
            <w:tcW w:w="495" w:type="dxa"/>
            <w:vAlign w:val="center"/>
          </w:tcPr>
          <w:p w14:paraId="426384AB" w14:textId="77777777" w:rsidR="009C76F8" w:rsidRDefault="009C76F8" w:rsidP="000E0D2F">
            <w:pPr>
              <w:pStyle w:val="TAH"/>
              <w:rPr>
                <w:ins w:id="5638" w:author="R4-2103107" w:date="2021-03-06T00:31:00Z"/>
              </w:rPr>
            </w:pPr>
            <w:ins w:id="5639" w:author="R4-2103107" w:date="2021-03-06T00:31:00Z">
              <w:r>
                <w:rPr>
                  <w:rFonts w:hint="eastAsia"/>
                </w:rPr>
                <w:t>13</w:t>
              </w:r>
            </w:ins>
          </w:p>
        </w:tc>
        <w:tc>
          <w:tcPr>
            <w:tcW w:w="495" w:type="dxa"/>
            <w:vAlign w:val="center"/>
          </w:tcPr>
          <w:p w14:paraId="7EE55C59" w14:textId="77777777" w:rsidR="009C76F8" w:rsidRDefault="009C76F8" w:rsidP="000E0D2F">
            <w:pPr>
              <w:pStyle w:val="TAH"/>
              <w:rPr>
                <w:ins w:id="5640" w:author="R4-2103107" w:date="2021-03-06T00:31:00Z"/>
              </w:rPr>
            </w:pPr>
            <w:ins w:id="5641" w:author="R4-2103107" w:date="2021-03-06T00:31:00Z">
              <w:r>
                <w:rPr>
                  <w:rFonts w:hint="eastAsia"/>
                </w:rPr>
                <w:t>12</w:t>
              </w:r>
            </w:ins>
          </w:p>
        </w:tc>
        <w:tc>
          <w:tcPr>
            <w:tcW w:w="495" w:type="dxa"/>
            <w:vAlign w:val="center"/>
          </w:tcPr>
          <w:p w14:paraId="4014C66E" w14:textId="77777777" w:rsidR="009C76F8" w:rsidRDefault="009C76F8" w:rsidP="000E0D2F">
            <w:pPr>
              <w:pStyle w:val="TAH"/>
              <w:rPr>
                <w:ins w:id="5642" w:author="R4-2103107" w:date="2021-03-06T00:31:00Z"/>
              </w:rPr>
            </w:pPr>
            <w:ins w:id="5643" w:author="R4-2103107" w:date="2021-03-06T00:31:00Z">
              <w:r>
                <w:rPr>
                  <w:rFonts w:hint="eastAsia"/>
                </w:rPr>
                <w:t>11</w:t>
              </w:r>
            </w:ins>
          </w:p>
        </w:tc>
      </w:tr>
      <w:tr w:rsidR="009C76F8" w14:paraId="40E78FC7" w14:textId="77777777" w:rsidTr="00AD62F2">
        <w:trPr>
          <w:ins w:id="5644" w:author="R4-2103107" w:date="2021-03-06T00:31:00Z"/>
        </w:trPr>
        <w:tc>
          <w:tcPr>
            <w:tcW w:w="2262" w:type="dxa"/>
            <w:vMerge w:val="restart"/>
            <w:shd w:val="clear" w:color="auto" w:fill="D9D9D9"/>
            <w:vAlign w:val="center"/>
          </w:tcPr>
          <w:p w14:paraId="3147D1A0" w14:textId="50522951" w:rsidR="009C76F8" w:rsidDel="00250085" w:rsidRDefault="009C76F8" w:rsidP="00250085">
            <w:pPr>
              <w:pStyle w:val="TAC"/>
              <w:rPr>
                <w:ins w:id="5645" w:author="R4-2103107" w:date="2021-03-06T00:31:00Z"/>
                <w:del w:id="5646" w:author="Carolyn Taylor" w:date="2021-03-10T18:19:00Z"/>
                <w:lang w:val="en-US" w:eastAsia="zh-CN"/>
              </w:rPr>
            </w:pPr>
            <w:ins w:id="5647" w:author="R4-2103107" w:date="2021-03-06T00:31:00Z">
              <w:r>
                <w:rPr>
                  <w:rFonts w:hint="eastAsia"/>
                  <w:lang w:val="en-US" w:eastAsia="zh-CN"/>
                </w:rPr>
                <w:t>Ericsson</w:t>
              </w:r>
              <w:del w:id="5648" w:author="Carolyn Taylor" w:date="2021-03-10T18:19:00Z">
                <w:r w:rsidDel="00250085">
                  <w:rPr>
                    <w:rFonts w:hint="eastAsia"/>
                    <w:lang w:val="en-US" w:eastAsia="zh-CN"/>
                  </w:rPr>
                  <w:delText xml:space="preserve"> </w:delText>
                </w:r>
              </w:del>
            </w:ins>
          </w:p>
          <w:p w14:paraId="2B41C4DD" w14:textId="7B07F332" w:rsidR="009C76F8" w:rsidRDefault="009C76F8">
            <w:pPr>
              <w:pStyle w:val="TAC"/>
              <w:rPr>
                <w:ins w:id="5649" w:author="R4-2103107" w:date="2021-03-06T00:31:00Z"/>
                <w:lang w:val="en-US" w:eastAsia="zh-CN"/>
              </w:rPr>
            </w:pPr>
            <w:ins w:id="5650" w:author="R4-2103107" w:date="2021-03-06T00:31:00Z">
              <w:del w:id="5651" w:author="Carolyn Taylor" w:date="2021-03-10T18:19:00Z">
                <w:r w:rsidDel="00250085">
                  <w:rPr>
                    <w:rFonts w:hint="eastAsia"/>
                    <w:lang w:val="en-US" w:eastAsia="zh-CN"/>
                  </w:rPr>
                  <w:delText>R4-2102155</w:delText>
                </w:r>
              </w:del>
            </w:ins>
          </w:p>
        </w:tc>
        <w:tc>
          <w:tcPr>
            <w:tcW w:w="2264" w:type="dxa"/>
            <w:shd w:val="clear" w:color="auto" w:fill="D9D9D9"/>
            <w:vAlign w:val="center"/>
          </w:tcPr>
          <w:p w14:paraId="152A0EAE" w14:textId="77777777" w:rsidR="009C76F8" w:rsidRDefault="009C76F8" w:rsidP="000E0D2F">
            <w:pPr>
              <w:pStyle w:val="TAC"/>
              <w:rPr>
                <w:ins w:id="5652" w:author="R4-2103107" w:date="2021-03-06T00:31:00Z"/>
              </w:rPr>
            </w:pPr>
            <w:ins w:id="5653" w:author="R4-2103107" w:date="2021-03-06T00:31:00Z">
              <w:r>
                <w:t>Throughput lost at Average</w:t>
              </w:r>
            </w:ins>
          </w:p>
        </w:tc>
        <w:tc>
          <w:tcPr>
            <w:tcW w:w="536" w:type="dxa"/>
            <w:shd w:val="clear" w:color="auto" w:fill="auto"/>
            <w:vAlign w:val="center"/>
          </w:tcPr>
          <w:p w14:paraId="0981EC20" w14:textId="77777777" w:rsidR="009C76F8" w:rsidRDefault="009C76F8" w:rsidP="00AD62F2">
            <w:pPr>
              <w:pStyle w:val="TAC"/>
              <w:rPr>
                <w:ins w:id="5654" w:author="R4-2103107" w:date="2021-03-06T00:31:00Z"/>
              </w:rPr>
            </w:pPr>
          </w:p>
        </w:tc>
        <w:tc>
          <w:tcPr>
            <w:tcW w:w="531" w:type="dxa"/>
            <w:vAlign w:val="center"/>
          </w:tcPr>
          <w:p w14:paraId="584C42F8" w14:textId="77777777" w:rsidR="009C76F8" w:rsidRDefault="009C76F8" w:rsidP="00AD62F2">
            <w:pPr>
              <w:pStyle w:val="TAC"/>
              <w:rPr>
                <w:ins w:id="5655" w:author="R4-2103107" w:date="2021-03-06T00:31:00Z"/>
              </w:rPr>
            </w:pPr>
          </w:p>
        </w:tc>
        <w:tc>
          <w:tcPr>
            <w:tcW w:w="531" w:type="dxa"/>
            <w:vAlign w:val="center"/>
          </w:tcPr>
          <w:p w14:paraId="00B1F88B" w14:textId="77777777" w:rsidR="009C76F8" w:rsidRDefault="009C76F8" w:rsidP="00AD62F2">
            <w:pPr>
              <w:pStyle w:val="TAC"/>
              <w:rPr>
                <w:ins w:id="5656" w:author="R4-2103107" w:date="2021-03-06T00:31:00Z"/>
              </w:rPr>
            </w:pPr>
          </w:p>
        </w:tc>
        <w:tc>
          <w:tcPr>
            <w:tcW w:w="531" w:type="dxa"/>
            <w:vAlign w:val="center"/>
          </w:tcPr>
          <w:p w14:paraId="469894CF" w14:textId="77777777" w:rsidR="009C76F8" w:rsidRDefault="009C76F8" w:rsidP="00AD62F2">
            <w:pPr>
              <w:pStyle w:val="TAC"/>
              <w:rPr>
                <w:ins w:id="5657" w:author="R4-2103107" w:date="2021-03-06T00:31:00Z"/>
              </w:rPr>
            </w:pPr>
          </w:p>
        </w:tc>
        <w:tc>
          <w:tcPr>
            <w:tcW w:w="531" w:type="dxa"/>
            <w:vAlign w:val="center"/>
          </w:tcPr>
          <w:p w14:paraId="66919866" w14:textId="77777777" w:rsidR="009C76F8" w:rsidRDefault="009C76F8" w:rsidP="00AD62F2">
            <w:pPr>
              <w:pStyle w:val="TAC"/>
              <w:rPr>
                <w:ins w:id="5658" w:author="R4-2103107" w:date="2021-03-06T00:31:00Z"/>
              </w:rPr>
            </w:pPr>
          </w:p>
        </w:tc>
        <w:tc>
          <w:tcPr>
            <w:tcW w:w="531" w:type="dxa"/>
            <w:vAlign w:val="center"/>
          </w:tcPr>
          <w:p w14:paraId="7A906621" w14:textId="77777777" w:rsidR="009C76F8" w:rsidRDefault="009C76F8" w:rsidP="00AD62F2">
            <w:pPr>
              <w:pStyle w:val="TAC"/>
              <w:rPr>
                <w:ins w:id="5659" w:author="R4-2103107" w:date="2021-03-06T00:31:00Z"/>
              </w:rPr>
            </w:pPr>
          </w:p>
        </w:tc>
        <w:tc>
          <w:tcPr>
            <w:tcW w:w="537" w:type="dxa"/>
            <w:shd w:val="clear" w:color="auto" w:fill="auto"/>
            <w:vAlign w:val="center"/>
          </w:tcPr>
          <w:p w14:paraId="10AB0178" w14:textId="77777777" w:rsidR="009C76F8" w:rsidRDefault="009C76F8" w:rsidP="00AD62F2">
            <w:pPr>
              <w:pStyle w:val="TAC"/>
              <w:rPr>
                <w:ins w:id="5660" w:author="R4-2103107" w:date="2021-03-06T00:31:00Z"/>
              </w:rPr>
            </w:pPr>
          </w:p>
        </w:tc>
        <w:tc>
          <w:tcPr>
            <w:tcW w:w="560" w:type="dxa"/>
            <w:shd w:val="clear" w:color="auto" w:fill="auto"/>
            <w:vAlign w:val="center"/>
          </w:tcPr>
          <w:p w14:paraId="0B640747" w14:textId="77777777" w:rsidR="009C76F8" w:rsidRDefault="009C76F8" w:rsidP="00AD62F2">
            <w:pPr>
              <w:pStyle w:val="TAC"/>
              <w:rPr>
                <w:ins w:id="5661" w:author="R4-2103107" w:date="2021-03-06T00:31:00Z"/>
              </w:rPr>
            </w:pPr>
          </w:p>
        </w:tc>
        <w:tc>
          <w:tcPr>
            <w:tcW w:w="495" w:type="dxa"/>
            <w:vAlign w:val="center"/>
          </w:tcPr>
          <w:p w14:paraId="1777E87E" w14:textId="77777777" w:rsidR="009C76F8" w:rsidRDefault="009C76F8" w:rsidP="00AD62F2">
            <w:pPr>
              <w:pStyle w:val="TAC"/>
              <w:rPr>
                <w:ins w:id="5662" w:author="R4-2103107" w:date="2021-03-06T00:31:00Z"/>
              </w:rPr>
            </w:pPr>
          </w:p>
        </w:tc>
        <w:tc>
          <w:tcPr>
            <w:tcW w:w="495" w:type="dxa"/>
            <w:vAlign w:val="center"/>
          </w:tcPr>
          <w:p w14:paraId="6E1ED800" w14:textId="77777777" w:rsidR="009C76F8" w:rsidRDefault="009C76F8" w:rsidP="00AD62F2">
            <w:pPr>
              <w:pStyle w:val="TAC"/>
              <w:rPr>
                <w:ins w:id="5663" w:author="R4-2103107" w:date="2021-03-06T00:31:00Z"/>
              </w:rPr>
            </w:pPr>
          </w:p>
        </w:tc>
        <w:tc>
          <w:tcPr>
            <w:tcW w:w="495" w:type="dxa"/>
            <w:vAlign w:val="center"/>
          </w:tcPr>
          <w:p w14:paraId="30517AFA" w14:textId="77777777" w:rsidR="009C76F8" w:rsidRDefault="009C76F8" w:rsidP="00AD62F2">
            <w:pPr>
              <w:pStyle w:val="TAC"/>
              <w:rPr>
                <w:ins w:id="5664" w:author="R4-2103107" w:date="2021-03-06T00:31:00Z"/>
              </w:rPr>
            </w:pPr>
          </w:p>
        </w:tc>
      </w:tr>
      <w:tr w:rsidR="009C76F8" w14:paraId="462C990E" w14:textId="77777777" w:rsidTr="00AD62F2">
        <w:trPr>
          <w:trHeight w:val="566"/>
          <w:ins w:id="5665" w:author="R4-2103107" w:date="2021-03-06T00:31:00Z"/>
        </w:trPr>
        <w:tc>
          <w:tcPr>
            <w:tcW w:w="2262" w:type="dxa"/>
            <w:vMerge/>
            <w:shd w:val="clear" w:color="auto" w:fill="D9D9D9"/>
            <w:vAlign w:val="center"/>
          </w:tcPr>
          <w:p w14:paraId="0E839FA9" w14:textId="77777777" w:rsidR="009C76F8" w:rsidRDefault="009C76F8" w:rsidP="000E0D2F">
            <w:pPr>
              <w:pStyle w:val="TAC"/>
              <w:rPr>
                <w:ins w:id="5666" w:author="R4-2103107" w:date="2021-03-06T00:31:00Z"/>
                <w:lang w:val="en-US" w:eastAsia="zh-CN"/>
              </w:rPr>
            </w:pPr>
          </w:p>
        </w:tc>
        <w:tc>
          <w:tcPr>
            <w:tcW w:w="2264" w:type="dxa"/>
            <w:shd w:val="clear" w:color="auto" w:fill="D9D9D9"/>
            <w:vAlign w:val="center"/>
          </w:tcPr>
          <w:p w14:paraId="6A90CC1E" w14:textId="77777777" w:rsidR="009C76F8" w:rsidRDefault="009C76F8" w:rsidP="000E0D2F">
            <w:pPr>
              <w:pStyle w:val="TAC"/>
              <w:rPr>
                <w:ins w:id="5667" w:author="R4-2103107" w:date="2021-03-06T00:31:00Z"/>
              </w:rPr>
            </w:pPr>
            <w:ins w:id="5668" w:author="R4-2103107" w:date="2021-03-06T00:31:00Z">
              <w:r>
                <w:t>Throughput lost at 5%-tile</w:t>
              </w:r>
            </w:ins>
          </w:p>
        </w:tc>
        <w:tc>
          <w:tcPr>
            <w:tcW w:w="536" w:type="dxa"/>
            <w:shd w:val="clear" w:color="auto" w:fill="auto"/>
            <w:vAlign w:val="center"/>
          </w:tcPr>
          <w:p w14:paraId="4FF37DCE" w14:textId="77777777" w:rsidR="009C76F8" w:rsidRDefault="009C76F8" w:rsidP="00AD62F2">
            <w:pPr>
              <w:pStyle w:val="TAC"/>
              <w:rPr>
                <w:ins w:id="5669" w:author="R4-2103107" w:date="2021-03-06T00:31:00Z"/>
              </w:rPr>
            </w:pPr>
          </w:p>
        </w:tc>
        <w:tc>
          <w:tcPr>
            <w:tcW w:w="531" w:type="dxa"/>
            <w:vAlign w:val="center"/>
          </w:tcPr>
          <w:p w14:paraId="4B2E18AF" w14:textId="77777777" w:rsidR="009C76F8" w:rsidRDefault="009C76F8" w:rsidP="00AD62F2">
            <w:pPr>
              <w:pStyle w:val="TAC"/>
              <w:rPr>
                <w:ins w:id="5670" w:author="R4-2103107" w:date="2021-03-06T00:31:00Z"/>
              </w:rPr>
            </w:pPr>
          </w:p>
        </w:tc>
        <w:tc>
          <w:tcPr>
            <w:tcW w:w="531" w:type="dxa"/>
            <w:vAlign w:val="center"/>
          </w:tcPr>
          <w:p w14:paraId="4275CB0A" w14:textId="77777777" w:rsidR="009C76F8" w:rsidRDefault="009C76F8" w:rsidP="00AD62F2">
            <w:pPr>
              <w:pStyle w:val="TAC"/>
              <w:rPr>
                <w:ins w:id="5671" w:author="R4-2103107" w:date="2021-03-06T00:31:00Z"/>
              </w:rPr>
            </w:pPr>
          </w:p>
        </w:tc>
        <w:tc>
          <w:tcPr>
            <w:tcW w:w="531" w:type="dxa"/>
            <w:vAlign w:val="center"/>
          </w:tcPr>
          <w:p w14:paraId="3BFB13D4" w14:textId="77777777" w:rsidR="009C76F8" w:rsidRDefault="009C76F8" w:rsidP="00AD62F2">
            <w:pPr>
              <w:pStyle w:val="TAC"/>
              <w:rPr>
                <w:ins w:id="5672" w:author="R4-2103107" w:date="2021-03-06T00:31:00Z"/>
              </w:rPr>
            </w:pPr>
          </w:p>
        </w:tc>
        <w:tc>
          <w:tcPr>
            <w:tcW w:w="531" w:type="dxa"/>
            <w:vAlign w:val="center"/>
          </w:tcPr>
          <w:p w14:paraId="2A3473A6" w14:textId="77777777" w:rsidR="009C76F8" w:rsidRDefault="009C76F8" w:rsidP="00AD62F2">
            <w:pPr>
              <w:pStyle w:val="TAC"/>
              <w:rPr>
                <w:ins w:id="5673" w:author="R4-2103107" w:date="2021-03-06T00:31:00Z"/>
              </w:rPr>
            </w:pPr>
          </w:p>
        </w:tc>
        <w:tc>
          <w:tcPr>
            <w:tcW w:w="531" w:type="dxa"/>
            <w:vAlign w:val="center"/>
          </w:tcPr>
          <w:p w14:paraId="394573A8" w14:textId="77777777" w:rsidR="009C76F8" w:rsidRDefault="009C76F8" w:rsidP="00AD62F2">
            <w:pPr>
              <w:pStyle w:val="TAC"/>
              <w:rPr>
                <w:ins w:id="5674" w:author="R4-2103107" w:date="2021-03-06T00:31:00Z"/>
              </w:rPr>
            </w:pPr>
          </w:p>
        </w:tc>
        <w:tc>
          <w:tcPr>
            <w:tcW w:w="537" w:type="dxa"/>
            <w:shd w:val="clear" w:color="auto" w:fill="auto"/>
            <w:vAlign w:val="center"/>
          </w:tcPr>
          <w:p w14:paraId="3872D165" w14:textId="77777777" w:rsidR="009C76F8" w:rsidRDefault="009C76F8" w:rsidP="00AD62F2">
            <w:pPr>
              <w:pStyle w:val="TAC"/>
              <w:rPr>
                <w:ins w:id="5675" w:author="R4-2103107" w:date="2021-03-06T00:31:00Z"/>
              </w:rPr>
            </w:pPr>
          </w:p>
        </w:tc>
        <w:tc>
          <w:tcPr>
            <w:tcW w:w="560" w:type="dxa"/>
            <w:shd w:val="clear" w:color="auto" w:fill="auto"/>
            <w:vAlign w:val="center"/>
          </w:tcPr>
          <w:p w14:paraId="27D7CF9B" w14:textId="77777777" w:rsidR="009C76F8" w:rsidRDefault="009C76F8" w:rsidP="00AD62F2">
            <w:pPr>
              <w:pStyle w:val="TAC"/>
              <w:rPr>
                <w:ins w:id="5676" w:author="R4-2103107" w:date="2021-03-06T00:31:00Z"/>
              </w:rPr>
            </w:pPr>
          </w:p>
        </w:tc>
        <w:tc>
          <w:tcPr>
            <w:tcW w:w="495" w:type="dxa"/>
            <w:vAlign w:val="center"/>
          </w:tcPr>
          <w:p w14:paraId="1D4444D4" w14:textId="77777777" w:rsidR="009C76F8" w:rsidRDefault="009C76F8" w:rsidP="00AD62F2">
            <w:pPr>
              <w:pStyle w:val="TAC"/>
              <w:rPr>
                <w:ins w:id="5677" w:author="R4-2103107" w:date="2021-03-06T00:31:00Z"/>
              </w:rPr>
            </w:pPr>
          </w:p>
        </w:tc>
        <w:tc>
          <w:tcPr>
            <w:tcW w:w="495" w:type="dxa"/>
            <w:vAlign w:val="center"/>
          </w:tcPr>
          <w:p w14:paraId="5F11327C" w14:textId="77777777" w:rsidR="009C76F8" w:rsidRDefault="009C76F8" w:rsidP="00AD62F2">
            <w:pPr>
              <w:pStyle w:val="TAC"/>
              <w:rPr>
                <w:ins w:id="5678" w:author="R4-2103107" w:date="2021-03-06T00:31:00Z"/>
              </w:rPr>
            </w:pPr>
          </w:p>
        </w:tc>
        <w:tc>
          <w:tcPr>
            <w:tcW w:w="495" w:type="dxa"/>
            <w:vAlign w:val="center"/>
          </w:tcPr>
          <w:p w14:paraId="31CAA51A" w14:textId="77777777" w:rsidR="009C76F8" w:rsidRDefault="009C76F8" w:rsidP="00AD62F2">
            <w:pPr>
              <w:pStyle w:val="TAC"/>
              <w:rPr>
                <w:ins w:id="5679" w:author="R4-2103107" w:date="2021-03-06T00:31:00Z"/>
              </w:rPr>
            </w:pPr>
          </w:p>
        </w:tc>
      </w:tr>
      <w:tr w:rsidR="009C76F8" w14:paraId="2261107B" w14:textId="77777777" w:rsidTr="00AD62F2">
        <w:trPr>
          <w:trHeight w:val="566"/>
          <w:ins w:id="5680" w:author="R4-2103107" w:date="2021-03-06T00:31:00Z"/>
        </w:trPr>
        <w:tc>
          <w:tcPr>
            <w:tcW w:w="2262" w:type="dxa"/>
            <w:vMerge w:val="restart"/>
            <w:shd w:val="clear" w:color="auto" w:fill="D9D9D9"/>
            <w:vAlign w:val="center"/>
          </w:tcPr>
          <w:p w14:paraId="37F89A49" w14:textId="471C4089" w:rsidR="009C76F8" w:rsidDel="00250085" w:rsidRDefault="009C76F8" w:rsidP="00250085">
            <w:pPr>
              <w:pStyle w:val="TAC"/>
              <w:rPr>
                <w:ins w:id="5681" w:author="R4-2103107" w:date="2021-03-06T00:31:00Z"/>
                <w:del w:id="5682" w:author="Carolyn Taylor" w:date="2021-03-10T18:19:00Z"/>
                <w:lang w:val="en-US" w:eastAsia="zh-CN"/>
              </w:rPr>
            </w:pPr>
            <w:ins w:id="5683" w:author="R4-2103107" w:date="2021-03-06T00:31:00Z">
              <w:r>
                <w:rPr>
                  <w:rFonts w:hint="eastAsia"/>
                  <w:lang w:val="en-US" w:eastAsia="zh-CN"/>
                </w:rPr>
                <w:t>CATT</w:t>
              </w:r>
              <w:del w:id="5684" w:author="Carolyn Taylor" w:date="2021-03-10T18:19:00Z">
                <w:r w:rsidDel="00250085">
                  <w:rPr>
                    <w:rFonts w:hint="eastAsia"/>
                    <w:lang w:val="en-US" w:eastAsia="zh-CN"/>
                  </w:rPr>
                  <w:delText xml:space="preserve"> </w:delText>
                </w:r>
              </w:del>
            </w:ins>
          </w:p>
          <w:p w14:paraId="5743A115" w14:textId="21E4A3B5" w:rsidR="009C76F8" w:rsidRDefault="009C76F8">
            <w:pPr>
              <w:pStyle w:val="TAC"/>
              <w:rPr>
                <w:ins w:id="5685" w:author="R4-2103107" w:date="2021-03-06T00:31:00Z"/>
                <w:lang w:val="en-US" w:eastAsia="zh-CN"/>
              </w:rPr>
            </w:pPr>
            <w:ins w:id="5686" w:author="R4-2103107" w:date="2021-03-06T00:31:00Z">
              <w:del w:id="5687" w:author="Carolyn Taylor" w:date="2021-03-10T18:19:00Z">
                <w:r w:rsidDel="00250085">
                  <w:rPr>
                    <w:rFonts w:hint="eastAsia"/>
                    <w:lang w:val="en-US" w:eastAsia="zh-CN"/>
                  </w:rPr>
                  <w:delText>R4-2100491</w:delText>
                </w:r>
              </w:del>
            </w:ins>
          </w:p>
        </w:tc>
        <w:tc>
          <w:tcPr>
            <w:tcW w:w="2264" w:type="dxa"/>
            <w:shd w:val="clear" w:color="auto" w:fill="D9D9D9"/>
            <w:vAlign w:val="center"/>
          </w:tcPr>
          <w:p w14:paraId="5887962B" w14:textId="77777777" w:rsidR="009C76F8" w:rsidRDefault="009C76F8" w:rsidP="000E0D2F">
            <w:pPr>
              <w:pStyle w:val="TAC"/>
              <w:rPr>
                <w:ins w:id="5688" w:author="R4-2103107" w:date="2021-03-06T00:31:00Z"/>
              </w:rPr>
            </w:pPr>
            <w:ins w:id="5689" w:author="R4-2103107" w:date="2021-03-06T00:31:00Z">
              <w:r>
                <w:t>Throughput lost at Average</w:t>
              </w:r>
            </w:ins>
          </w:p>
        </w:tc>
        <w:tc>
          <w:tcPr>
            <w:tcW w:w="536" w:type="dxa"/>
            <w:shd w:val="clear" w:color="auto" w:fill="auto"/>
            <w:vAlign w:val="center"/>
          </w:tcPr>
          <w:p w14:paraId="6498CCE8" w14:textId="77777777" w:rsidR="009C76F8" w:rsidRDefault="009C76F8" w:rsidP="00AD62F2">
            <w:pPr>
              <w:pStyle w:val="TAC"/>
              <w:rPr>
                <w:ins w:id="5690" w:author="R4-2103107" w:date="2021-03-06T00:31:00Z"/>
              </w:rPr>
            </w:pPr>
          </w:p>
        </w:tc>
        <w:tc>
          <w:tcPr>
            <w:tcW w:w="531" w:type="dxa"/>
            <w:vAlign w:val="center"/>
          </w:tcPr>
          <w:p w14:paraId="54F9BF97" w14:textId="77777777" w:rsidR="009C76F8" w:rsidRDefault="009C76F8" w:rsidP="00AD62F2">
            <w:pPr>
              <w:pStyle w:val="TAC"/>
              <w:rPr>
                <w:ins w:id="5691" w:author="R4-2103107" w:date="2021-03-06T00:31:00Z"/>
              </w:rPr>
            </w:pPr>
          </w:p>
        </w:tc>
        <w:tc>
          <w:tcPr>
            <w:tcW w:w="531" w:type="dxa"/>
            <w:vAlign w:val="center"/>
          </w:tcPr>
          <w:p w14:paraId="0C37DF7F" w14:textId="77777777" w:rsidR="009C76F8" w:rsidRDefault="009C76F8" w:rsidP="00AD62F2">
            <w:pPr>
              <w:pStyle w:val="TAC"/>
              <w:rPr>
                <w:ins w:id="5692" w:author="R4-2103107" w:date="2021-03-06T00:31:00Z"/>
              </w:rPr>
            </w:pPr>
          </w:p>
        </w:tc>
        <w:tc>
          <w:tcPr>
            <w:tcW w:w="531" w:type="dxa"/>
            <w:vAlign w:val="center"/>
          </w:tcPr>
          <w:p w14:paraId="5685C43B" w14:textId="77777777" w:rsidR="009C76F8" w:rsidRDefault="009C76F8" w:rsidP="00AD62F2">
            <w:pPr>
              <w:pStyle w:val="TAC"/>
              <w:rPr>
                <w:ins w:id="5693" w:author="R4-2103107" w:date="2021-03-06T00:31:00Z"/>
              </w:rPr>
            </w:pPr>
          </w:p>
        </w:tc>
        <w:tc>
          <w:tcPr>
            <w:tcW w:w="531" w:type="dxa"/>
            <w:vAlign w:val="center"/>
          </w:tcPr>
          <w:p w14:paraId="64C5F501" w14:textId="77777777" w:rsidR="009C76F8" w:rsidRDefault="009C76F8" w:rsidP="00AD62F2">
            <w:pPr>
              <w:pStyle w:val="TAC"/>
              <w:rPr>
                <w:ins w:id="5694" w:author="R4-2103107" w:date="2021-03-06T00:31:00Z"/>
              </w:rPr>
            </w:pPr>
          </w:p>
        </w:tc>
        <w:tc>
          <w:tcPr>
            <w:tcW w:w="531" w:type="dxa"/>
            <w:vAlign w:val="center"/>
          </w:tcPr>
          <w:p w14:paraId="195524F2" w14:textId="77777777" w:rsidR="009C76F8" w:rsidRDefault="009C76F8" w:rsidP="00AD62F2">
            <w:pPr>
              <w:pStyle w:val="TAC"/>
              <w:rPr>
                <w:ins w:id="5695" w:author="R4-2103107" w:date="2021-03-06T00:31:00Z"/>
              </w:rPr>
            </w:pPr>
          </w:p>
        </w:tc>
        <w:tc>
          <w:tcPr>
            <w:tcW w:w="537" w:type="dxa"/>
            <w:shd w:val="clear" w:color="auto" w:fill="auto"/>
            <w:vAlign w:val="center"/>
          </w:tcPr>
          <w:p w14:paraId="72771BDF" w14:textId="57D9C529" w:rsidR="009C76F8" w:rsidRDefault="009C76F8" w:rsidP="00AD62F2">
            <w:pPr>
              <w:pStyle w:val="TAC"/>
              <w:rPr>
                <w:ins w:id="5696" w:author="R4-2103107" w:date="2021-03-06T00:31:00Z"/>
              </w:rPr>
            </w:pPr>
            <w:ins w:id="5697" w:author="R4-2103107" w:date="2021-03-06T00:31:00Z">
              <w:r>
                <w:rPr>
                  <w:rFonts w:hint="eastAsia"/>
                  <w:lang w:val="en-US" w:eastAsia="zh-CN"/>
                </w:rPr>
                <w:t>3.165202</w:t>
              </w:r>
            </w:ins>
          </w:p>
        </w:tc>
        <w:tc>
          <w:tcPr>
            <w:tcW w:w="560" w:type="dxa"/>
            <w:shd w:val="clear" w:color="auto" w:fill="auto"/>
            <w:vAlign w:val="center"/>
          </w:tcPr>
          <w:p w14:paraId="5E75308C" w14:textId="586D95E0" w:rsidR="009C76F8" w:rsidRDefault="009C76F8" w:rsidP="00AD62F2">
            <w:pPr>
              <w:pStyle w:val="TAC"/>
              <w:rPr>
                <w:ins w:id="5698" w:author="R4-2103107" w:date="2021-03-06T00:31:00Z"/>
              </w:rPr>
            </w:pPr>
            <w:ins w:id="5699" w:author="R4-2103107" w:date="2021-03-06T00:31:00Z">
              <w:r>
                <w:rPr>
                  <w:rFonts w:hint="eastAsia"/>
                  <w:lang w:val="en-US" w:eastAsia="zh-CN"/>
                </w:rPr>
                <w:t>3.814549</w:t>
              </w:r>
            </w:ins>
          </w:p>
        </w:tc>
        <w:tc>
          <w:tcPr>
            <w:tcW w:w="495" w:type="dxa"/>
            <w:vAlign w:val="center"/>
          </w:tcPr>
          <w:p w14:paraId="50D4527C" w14:textId="7F1BA65C" w:rsidR="009C76F8" w:rsidRDefault="009C76F8" w:rsidP="00AD62F2">
            <w:pPr>
              <w:pStyle w:val="TAC"/>
              <w:rPr>
                <w:ins w:id="5700" w:author="R4-2103107" w:date="2021-03-06T00:31:00Z"/>
              </w:rPr>
            </w:pPr>
            <w:ins w:id="5701" w:author="R4-2103107" w:date="2021-03-06T00:31:00Z">
              <w:r>
                <w:rPr>
                  <w:rFonts w:hint="eastAsia"/>
                  <w:lang w:val="en-US" w:eastAsia="zh-CN"/>
                </w:rPr>
                <w:t>4.575053</w:t>
              </w:r>
            </w:ins>
          </w:p>
        </w:tc>
        <w:tc>
          <w:tcPr>
            <w:tcW w:w="495" w:type="dxa"/>
            <w:vAlign w:val="center"/>
          </w:tcPr>
          <w:p w14:paraId="7C6D40E6" w14:textId="62CA1E84" w:rsidR="009C76F8" w:rsidRDefault="009C76F8" w:rsidP="00AD62F2">
            <w:pPr>
              <w:pStyle w:val="TAC"/>
              <w:rPr>
                <w:ins w:id="5702" w:author="R4-2103107" w:date="2021-03-06T00:31:00Z"/>
              </w:rPr>
            </w:pPr>
            <w:ins w:id="5703" w:author="R4-2103107" w:date="2021-03-06T00:31:00Z">
              <w:r>
                <w:rPr>
                  <w:rFonts w:hint="eastAsia"/>
                  <w:lang w:val="en-US" w:eastAsia="zh-CN"/>
                </w:rPr>
                <w:t>5.458766</w:t>
              </w:r>
            </w:ins>
          </w:p>
        </w:tc>
        <w:tc>
          <w:tcPr>
            <w:tcW w:w="495" w:type="dxa"/>
            <w:vAlign w:val="center"/>
          </w:tcPr>
          <w:p w14:paraId="065FC04D" w14:textId="7F019AF8" w:rsidR="009C76F8" w:rsidRDefault="009C76F8" w:rsidP="00AD62F2">
            <w:pPr>
              <w:pStyle w:val="TAC"/>
              <w:rPr>
                <w:ins w:id="5704" w:author="R4-2103107" w:date="2021-03-06T00:31:00Z"/>
              </w:rPr>
            </w:pPr>
            <w:ins w:id="5705" w:author="R4-2103107" w:date="2021-03-06T00:31:00Z">
              <w:r>
                <w:rPr>
                  <w:rFonts w:hint="eastAsia"/>
                  <w:lang w:val="en-US" w:eastAsia="zh-CN"/>
                </w:rPr>
                <w:t>6.477323</w:t>
              </w:r>
            </w:ins>
          </w:p>
        </w:tc>
      </w:tr>
      <w:tr w:rsidR="009C76F8" w14:paraId="00392A90" w14:textId="77777777" w:rsidTr="00AD62F2">
        <w:trPr>
          <w:trHeight w:val="566"/>
          <w:ins w:id="5706" w:author="R4-2103107" w:date="2021-03-06T00:31:00Z"/>
        </w:trPr>
        <w:tc>
          <w:tcPr>
            <w:tcW w:w="2262" w:type="dxa"/>
            <w:vMerge/>
            <w:shd w:val="clear" w:color="auto" w:fill="D9D9D9"/>
            <w:vAlign w:val="center"/>
          </w:tcPr>
          <w:p w14:paraId="00C2159B" w14:textId="77777777" w:rsidR="009C76F8" w:rsidRDefault="009C76F8" w:rsidP="000E0D2F">
            <w:pPr>
              <w:pStyle w:val="TAC"/>
              <w:rPr>
                <w:ins w:id="5707" w:author="R4-2103107" w:date="2021-03-06T00:31:00Z"/>
                <w:lang w:val="en-US" w:eastAsia="zh-CN"/>
              </w:rPr>
            </w:pPr>
          </w:p>
        </w:tc>
        <w:tc>
          <w:tcPr>
            <w:tcW w:w="2264" w:type="dxa"/>
            <w:shd w:val="clear" w:color="auto" w:fill="D9D9D9"/>
            <w:vAlign w:val="center"/>
          </w:tcPr>
          <w:p w14:paraId="30C38366" w14:textId="77777777" w:rsidR="009C76F8" w:rsidRDefault="009C76F8" w:rsidP="000E0D2F">
            <w:pPr>
              <w:pStyle w:val="TAC"/>
              <w:rPr>
                <w:ins w:id="5708" w:author="R4-2103107" w:date="2021-03-06T00:31:00Z"/>
              </w:rPr>
            </w:pPr>
            <w:ins w:id="5709" w:author="R4-2103107" w:date="2021-03-06T00:31:00Z">
              <w:r>
                <w:t>Throughput lost at 5%-tile</w:t>
              </w:r>
            </w:ins>
          </w:p>
        </w:tc>
        <w:tc>
          <w:tcPr>
            <w:tcW w:w="536" w:type="dxa"/>
            <w:shd w:val="clear" w:color="auto" w:fill="auto"/>
            <w:vAlign w:val="center"/>
          </w:tcPr>
          <w:p w14:paraId="57949A59" w14:textId="77777777" w:rsidR="009C76F8" w:rsidRDefault="009C76F8" w:rsidP="00AD62F2">
            <w:pPr>
              <w:pStyle w:val="TAC"/>
              <w:rPr>
                <w:ins w:id="5710" w:author="R4-2103107" w:date="2021-03-06T00:31:00Z"/>
              </w:rPr>
            </w:pPr>
          </w:p>
        </w:tc>
        <w:tc>
          <w:tcPr>
            <w:tcW w:w="531" w:type="dxa"/>
            <w:vAlign w:val="center"/>
          </w:tcPr>
          <w:p w14:paraId="7AF239CF" w14:textId="77777777" w:rsidR="009C76F8" w:rsidRDefault="009C76F8" w:rsidP="00AD62F2">
            <w:pPr>
              <w:pStyle w:val="TAC"/>
              <w:rPr>
                <w:ins w:id="5711" w:author="R4-2103107" w:date="2021-03-06T00:31:00Z"/>
              </w:rPr>
            </w:pPr>
          </w:p>
        </w:tc>
        <w:tc>
          <w:tcPr>
            <w:tcW w:w="531" w:type="dxa"/>
            <w:vAlign w:val="center"/>
          </w:tcPr>
          <w:p w14:paraId="39A0AAE4" w14:textId="77777777" w:rsidR="009C76F8" w:rsidRDefault="009C76F8" w:rsidP="00AD62F2">
            <w:pPr>
              <w:pStyle w:val="TAC"/>
              <w:rPr>
                <w:ins w:id="5712" w:author="R4-2103107" w:date="2021-03-06T00:31:00Z"/>
              </w:rPr>
            </w:pPr>
          </w:p>
        </w:tc>
        <w:tc>
          <w:tcPr>
            <w:tcW w:w="531" w:type="dxa"/>
            <w:vAlign w:val="center"/>
          </w:tcPr>
          <w:p w14:paraId="63C8CDDC" w14:textId="77777777" w:rsidR="009C76F8" w:rsidRDefault="009C76F8" w:rsidP="00AD62F2">
            <w:pPr>
              <w:pStyle w:val="TAC"/>
              <w:rPr>
                <w:ins w:id="5713" w:author="R4-2103107" w:date="2021-03-06T00:31:00Z"/>
              </w:rPr>
            </w:pPr>
          </w:p>
        </w:tc>
        <w:tc>
          <w:tcPr>
            <w:tcW w:w="531" w:type="dxa"/>
            <w:vAlign w:val="center"/>
          </w:tcPr>
          <w:p w14:paraId="298E5361" w14:textId="77777777" w:rsidR="009C76F8" w:rsidRDefault="009C76F8" w:rsidP="00AD62F2">
            <w:pPr>
              <w:pStyle w:val="TAC"/>
              <w:rPr>
                <w:ins w:id="5714" w:author="R4-2103107" w:date="2021-03-06T00:31:00Z"/>
              </w:rPr>
            </w:pPr>
          </w:p>
        </w:tc>
        <w:tc>
          <w:tcPr>
            <w:tcW w:w="531" w:type="dxa"/>
            <w:vAlign w:val="center"/>
          </w:tcPr>
          <w:p w14:paraId="54217DA3" w14:textId="77777777" w:rsidR="009C76F8" w:rsidRDefault="009C76F8" w:rsidP="00AD62F2">
            <w:pPr>
              <w:pStyle w:val="TAC"/>
              <w:rPr>
                <w:ins w:id="5715" w:author="R4-2103107" w:date="2021-03-06T00:31:00Z"/>
              </w:rPr>
            </w:pPr>
          </w:p>
        </w:tc>
        <w:tc>
          <w:tcPr>
            <w:tcW w:w="537" w:type="dxa"/>
            <w:shd w:val="clear" w:color="auto" w:fill="auto"/>
            <w:vAlign w:val="center"/>
          </w:tcPr>
          <w:p w14:paraId="23DDC868" w14:textId="77777777" w:rsidR="009C76F8" w:rsidRDefault="009C76F8" w:rsidP="00AD62F2">
            <w:pPr>
              <w:pStyle w:val="TAC"/>
              <w:rPr>
                <w:ins w:id="5716" w:author="R4-2103107" w:date="2021-03-06T00:31:00Z"/>
              </w:rPr>
            </w:pPr>
            <w:ins w:id="5717" w:author="R4-2103107" w:date="2021-03-06T00:31:00Z">
              <w:r>
                <w:rPr>
                  <w:rFonts w:hint="eastAsia"/>
                </w:rPr>
                <w:t>2.151940</w:t>
              </w:r>
            </w:ins>
          </w:p>
        </w:tc>
        <w:tc>
          <w:tcPr>
            <w:tcW w:w="560" w:type="dxa"/>
            <w:shd w:val="clear" w:color="auto" w:fill="auto"/>
            <w:vAlign w:val="center"/>
          </w:tcPr>
          <w:p w14:paraId="0E5E10BB" w14:textId="7BA3274F" w:rsidR="009C76F8" w:rsidRDefault="009C76F8" w:rsidP="00AD62F2">
            <w:pPr>
              <w:pStyle w:val="TAC"/>
              <w:rPr>
                <w:ins w:id="5718" w:author="R4-2103107" w:date="2021-03-06T00:31:00Z"/>
              </w:rPr>
            </w:pPr>
            <w:ins w:id="5719" w:author="R4-2103107" w:date="2021-03-06T00:31:00Z">
              <w:r>
                <w:rPr>
                  <w:rFonts w:hint="eastAsia"/>
                </w:rPr>
                <w:t>2.644977</w:t>
              </w:r>
            </w:ins>
          </w:p>
        </w:tc>
        <w:tc>
          <w:tcPr>
            <w:tcW w:w="495" w:type="dxa"/>
            <w:vAlign w:val="center"/>
          </w:tcPr>
          <w:p w14:paraId="49B48C55" w14:textId="77777777" w:rsidR="009C76F8" w:rsidRDefault="009C76F8" w:rsidP="00AD62F2">
            <w:pPr>
              <w:pStyle w:val="TAC"/>
              <w:rPr>
                <w:ins w:id="5720" w:author="R4-2103107" w:date="2021-03-06T00:31:00Z"/>
              </w:rPr>
            </w:pPr>
            <w:ins w:id="5721" w:author="R4-2103107" w:date="2021-03-06T00:31:00Z">
              <w:r>
                <w:rPr>
                  <w:rFonts w:hint="eastAsia"/>
                </w:rPr>
                <w:t>3.314275</w:t>
              </w:r>
            </w:ins>
          </w:p>
        </w:tc>
        <w:tc>
          <w:tcPr>
            <w:tcW w:w="495" w:type="dxa"/>
            <w:vAlign w:val="center"/>
          </w:tcPr>
          <w:p w14:paraId="2E786DC6" w14:textId="3D27EE6C" w:rsidR="009C76F8" w:rsidRDefault="009C76F8" w:rsidP="00AD62F2">
            <w:pPr>
              <w:pStyle w:val="TAC"/>
              <w:rPr>
                <w:ins w:id="5722" w:author="R4-2103107" w:date="2021-03-06T00:31:00Z"/>
              </w:rPr>
            </w:pPr>
            <w:ins w:id="5723" w:author="R4-2103107" w:date="2021-03-06T00:31:00Z">
              <w:r>
                <w:rPr>
                  <w:rFonts w:hint="eastAsia"/>
                </w:rPr>
                <w:t>4.158239</w:t>
              </w:r>
            </w:ins>
          </w:p>
        </w:tc>
        <w:tc>
          <w:tcPr>
            <w:tcW w:w="495" w:type="dxa"/>
            <w:vAlign w:val="center"/>
          </w:tcPr>
          <w:p w14:paraId="5D18170D" w14:textId="3FF26E4A" w:rsidR="009C76F8" w:rsidRDefault="009C76F8" w:rsidP="00AD62F2">
            <w:pPr>
              <w:pStyle w:val="TAC"/>
              <w:rPr>
                <w:ins w:id="5724" w:author="R4-2103107" w:date="2021-03-06T00:31:00Z"/>
              </w:rPr>
            </w:pPr>
            <w:ins w:id="5725" w:author="R4-2103107" w:date="2021-03-06T00:31:00Z">
              <w:r>
                <w:rPr>
                  <w:rFonts w:hint="eastAsia"/>
                </w:rPr>
                <w:t>5.164969</w:t>
              </w:r>
            </w:ins>
          </w:p>
        </w:tc>
      </w:tr>
      <w:tr w:rsidR="009C76F8" w14:paraId="2F9C25A0" w14:textId="77777777" w:rsidTr="00AD62F2">
        <w:trPr>
          <w:trHeight w:val="566"/>
          <w:ins w:id="5726" w:author="R4-2103107" w:date="2021-03-06T00:31:00Z"/>
        </w:trPr>
        <w:tc>
          <w:tcPr>
            <w:tcW w:w="2262" w:type="dxa"/>
            <w:vMerge w:val="restart"/>
            <w:shd w:val="clear" w:color="auto" w:fill="D9D9D9"/>
            <w:vAlign w:val="center"/>
          </w:tcPr>
          <w:p w14:paraId="2C228BD0" w14:textId="62645311" w:rsidR="009C76F8" w:rsidDel="00250085" w:rsidRDefault="009C76F8" w:rsidP="00250085">
            <w:pPr>
              <w:pStyle w:val="TAC"/>
              <w:rPr>
                <w:ins w:id="5727" w:author="R4-2103107" w:date="2021-03-06T00:31:00Z"/>
                <w:del w:id="5728" w:author="Carolyn Taylor" w:date="2021-03-10T18:19:00Z"/>
                <w:lang w:val="en-US" w:eastAsia="zh-CN"/>
              </w:rPr>
            </w:pPr>
            <w:ins w:id="5729" w:author="R4-2103107" w:date="2021-03-06T00:31:00Z">
              <w:r>
                <w:rPr>
                  <w:rFonts w:hint="eastAsia"/>
                  <w:lang w:val="en-US" w:eastAsia="zh-CN"/>
                </w:rPr>
                <w:t>Qualcomm</w:t>
              </w:r>
              <w:del w:id="5730" w:author="Carolyn Taylor" w:date="2021-03-10T18:19:00Z">
                <w:r w:rsidDel="00250085">
                  <w:rPr>
                    <w:rFonts w:hint="eastAsia"/>
                    <w:lang w:val="en-US" w:eastAsia="zh-CN"/>
                  </w:rPr>
                  <w:delText xml:space="preserve"> </w:delText>
                </w:r>
              </w:del>
            </w:ins>
          </w:p>
          <w:p w14:paraId="445A7890" w14:textId="3DD38EAA" w:rsidR="009C76F8" w:rsidRDefault="009C76F8">
            <w:pPr>
              <w:pStyle w:val="TAC"/>
              <w:rPr>
                <w:ins w:id="5731" w:author="R4-2103107" w:date="2021-03-06T00:31:00Z"/>
                <w:lang w:val="en-US" w:eastAsia="zh-CN"/>
              </w:rPr>
            </w:pPr>
            <w:ins w:id="5732" w:author="R4-2103107" w:date="2021-03-06T00:31:00Z">
              <w:del w:id="5733" w:author="Carolyn Taylor" w:date="2021-03-10T18:19:00Z">
                <w:r w:rsidDel="00250085">
                  <w:rPr>
                    <w:rFonts w:hint="eastAsia"/>
                    <w:lang w:val="en-US" w:eastAsia="zh-CN"/>
                  </w:rPr>
                  <w:delText>R4-2102499</w:delText>
                </w:r>
              </w:del>
            </w:ins>
          </w:p>
        </w:tc>
        <w:tc>
          <w:tcPr>
            <w:tcW w:w="2264" w:type="dxa"/>
            <w:shd w:val="clear" w:color="auto" w:fill="D9D9D9"/>
            <w:vAlign w:val="center"/>
          </w:tcPr>
          <w:p w14:paraId="5DD017E8" w14:textId="77777777" w:rsidR="009C76F8" w:rsidRDefault="009C76F8" w:rsidP="000E0D2F">
            <w:pPr>
              <w:pStyle w:val="TAC"/>
              <w:rPr>
                <w:ins w:id="5734" w:author="R4-2103107" w:date="2021-03-06T00:31:00Z"/>
              </w:rPr>
            </w:pPr>
            <w:ins w:id="5735" w:author="R4-2103107" w:date="2021-03-06T00:31:00Z">
              <w:r>
                <w:t>Throughput lost at Average</w:t>
              </w:r>
            </w:ins>
          </w:p>
        </w:tc>
        <w:tc>
          <w:tcPr>
            <w:tcW w:w="536" w:type="dxa"/>
            <w:shd w:val="clear" w:color="auto" w:fill="auto"/>
            <w:vAlign w:val="center"/>
          </w:tcPr>
          <w:p w14:paraId="13321931" w14:textId="77777777" w:rsidR="009C76F8" w:rsidRDefault="009C76F8" w:rsidP="00AD62F2">
            <w:pPr>
              <w:pStyle w:val="TAC"/>
              <w:rPr>
                <w:ins w:id="5736" w:author="R4-2103107" w:date="2021-03-06T00:31:00Z"/>
              </w:rPr>
            </w:pPr>
          </w:p>
        </w:tc>
        <w:tc>
          <w:tcPr>
            <w:tcW w:w="531" w:type="dxa"/>
            <w:vAlign w:val="center"/>
          </w:tcPr>
          <w:p w14:paraId="03FD3496" w14:textId="77777777" w:rsidR="009C76F8" w:rsidRDefault="009C76F8" w:rsidP="00AD62F2">
            <w:pPr>
              <w:pStyle w:val="TAC"/>
              <w:rPr>
                <w:ins w:id="5737" w:author="R4-2103107" w:date="2021-03-06T00:31:00Z"/>
              </w:rPr>
            </w:pPr>
            <w:ins w:id="5738" w:author="R4-2103107" w:date="2021-03-06T00:31:00Z">
              <w:r>
                <w:t>2.0</w:t>
              </w:r>
            </w:ins>
          </w:p>
        </w:tc>
        <w:tc>
          <w:tcPr>
            <w:tcW w:w="531" w:type="dxa"/>
            <w:vAlign w:val="center"/>
          </w:tcPr>
          <w:p w14:paraId="23D7126B" w14:textId="77777777" w:rsidR="009C76F8" w:rsidRDefault="009C76F8" w:rsidP="00AD62F2">
            <w:pPr>
              <w:pStyle w:val="TAC"/>
              <w:rPr>
                <w:ins w:id="5739" w:author="R4-2103107" w:date="2021-03-06T00:31:00Z"/>
              </w:rPr>
            </w:pPr>
            <w:ins w:id="5740" w:author="R4-2103107" w:date="2021-03-06T00:31:00Z">
              <w:r>
                <w:t>2.5</w:t>
              </w:r>
            </w:ins>
          </w:p>
        </w:tc>
        <w:tc>
          <w:tcPr>
            <w:tcW w:w="531" w:type="dxa"/>
            <w:vAlign w:val="center"/>
          </w:tcPr>
          <w:p w14:paraId="0CEA67FE" w14:textId="77777777" w:rsidR="009C76F8" w:rsidRDefault="009C76F8" w:rsidP="00AD62F2">
            <w:pPr>
              <w:pStyle w:val="TAC"/>
              <w:rPr>
                <w:ins w:id="5741" w:author="R4-2103107" w:date="2021-03-06T00:31:00Z"/>
              </w:rPr>
            </w:pPr>
            <w:ins w:id="5742" w:author="R4-2103107" w:date="2021-03-06T00:31:00Z">
              <w:r>
                <w:t>3</w:t>
              </w:r>
            </w:ins>
          </w:p>
        </w:tc>
        <w:tc>
          <w:tcPr>
            <w:tcW w:w="531" w:type="dxa"/>
            <w:vAlign w:val="center"/>
          </w:tcPr>
          <w:p w14:paraId="17A43BF0" w14:textId="77777777" w:rsidR="009C76F8" w:rsidRDefault="009C76F8" w:rsidP="00AD62F2">
            <w:pPr>
              <w:pStyle w:val="TAC"/>
              <w:rPr>
                <w:ins w:id="5743" w:author="R4-2103107" w:date="2021-03-06T00:31:00Z"/>
              </w:rPr>
            </w:pPr>
            <w:ins w:id="5744" w:author="R4-2103107" w:date="2021-03-06T00:31:00Z">
              <w:r>
                <w:t>3.5</w:t>
              </w:r>
            </w:ins>
          </w:p>
        </w:tc>
        <w:tc>
          <w:tcPr>
            <w:tcW w:w="531" w:type="dxa"/>
            <w:vAlign w:val="center"/>
          </w:tcPr>
          <w:p w14:paraId="129C36AA" w14:textId="77777777" w:rsidR="009C76F8" w:rsidRDefault="009C76F8" w:rsidP="00AD62F2">
            <w:pPr>
              <w:pStyle w:val="TAC"/>
              <w:rPr>
                <w:ins w:id="5745" w:author="R4-2103107" w:date="2021-03-06T00:31:00Z"/>
              </w:rPr>
            </w:pPr>
            <w:ins w:id="5746" w:author="R4-2103107" w:date="2021-03-06T00:31:00Z">
              <w:r>
                <w:t>4.5</w:t>
              </w:r>
            </w:ins>
          </w:p>
        </w:tc>
        <w:tc>
          <w:tcPr>
            <w:tcW w:w="537" w:type="dxa"/>
            <w:shd w:val="clear" w:color="auto" w:fill="auto"/>
            <w:vAlign w:val="center"/>
          </w:tcPr>
          <w:p w14:paraId="0DE9CE62" w14:textId="77777777" w:rsidR="009C76F8" w:rsidRDefault="009C76F8" w:rsidP="00AD62F2">
            <w:pPr>
              <w:pStyle w:val="TAC"/>
              <w:rPr>
                <w:ins w:id="5747" w:author="R4-2103107" w:date="2021-03-06T00:31:00Z"/>
              </w:rPr>
            </w:pPr>
            <w:ins w:id="5748" w:author="R4-2103107" w:date="2021-03-06T00:31:00Z">
              <w:r>
                <w:t>5.0</w:t>
              </w:r>
            </w:ins>
          </w:p>
        </w:tc>
        <w:tc>
          <w:tcPr>
            <w:tcW w:w="560" w:type="dxa"/>
            <w:shd w:val="clear" w:color="auto" w:fill="auto"/>
            <w:vAlign w:val="center"/>
          </w:tcPr>
          <w:p w14:paraId="5D9F4909" w14:textId="77777777" w:rsidR="009C76F8" w:rsidRDefault="009C76F8" w:rsidP="00AD62F2">
            <w:pPr>
              <w:pStyle w:val="TAC"/>
              <w:rPr>
                <w:ins w:id="5749" w:author="R4-2103107" w:date="2021-03-06T00:31:00Z"/>
              </w:rPr>
            </w:pPr>
            <w:ins w:id="5750" w:author="R4-2103107" w:date="2021-03-06T00:31:00Z">
              <w:r>
                <w:t>5.5</w:t>
              </w:r>
            </w:ins>
          </w:p>
        </w:tc>
        <w:tc>
          <w:tcPr>
            <w:tcW w:w="495" w:type="dxa"/>
            <w:vAlign w:val="center"/>
          </w:tcPr>
          <w:p w14:paraId="42C1CA64" w14:textId="77777777" w:rsidR="009C76F8" w:rsidRDefault="009C76F8" w:rsidP="00AD62F2">
            <w:pPr>
              <w:pStyle w:val="TAC"/>
              <w:rPr>
                <w:ins w:id="5751" w:author="R4-2103107" w:date="2021-03-06T00:31:00Z"/>
              </w:rPr>
            </w:pPr>
            <w:ins w:id="5752" w:author="R4-2103107" w:date="2021-03-06T00:31:00Z">
              <w:r>
                <w:t>7.5</w:t>
              </w:r>
            </w:ins>
          </w:p>
        </w:tc>
        <w:tc>
          <w:tcPr>
            <w:tcW w:w="495" w:type="dxa"/>
            <w:vAlign w:val="center"/>
          </w:tcPr>
          <w:p w14:paraId="1F7E3C4A" w14:textId="77777777" w:rsidR="009C76F8" w:rsidRDefault="009C76F8" w:rsidP="00AD62F2">
            <w:pPr>
              <w:pStyle w:val="TAC"/>
              <w:rPr>
                <w:ins w:id="5753" w:author="R4-2103107" w:date="2021-03-06T00:31:00Z"/>
              </w:rPr>
            </w:pPr>
            <w:ins w:id="5754" w:author="R4-2103107" w:date="2021-03-06T00:31:00Z">
              <w:r>
                <w:t>9.0</w:t>
              </w:r>
            </w:ins>
          </w:p>
        </w:tc>
        <w:tc>
          <w:tcPr>
            <w:tcW w:w="495" w:type="dxa"/>
            <w:vAlign w:val="center"/>
          </w:tcPr>
          <w:p w14:paraId="48DBB42E" w14:textId="77777777" w:rsidR="009C76F8" w:rsidRDefault="009C76F8" w:rsidP="00AD62F2">
            <w:pPr>
              <w:pStyle w:val="TAC"/>
              <w:rPr>
                <w:ins w:id="5755" w:author="R4-2103107" w:date="2021-03-06T00:31:00Z"/>
              </w:rPr>
            </w:pPr>
          </w:p>
        </w:tc>
      </w:tr>
      <w:tr w:rsidR="009C76F8" w14:paraId="48EB692B" w14:textId="77777777" w:rsidTr="00AD62F2">
        <w:trPr>
          <w:trHeight w:val="566"/>
          <w:ins w:id="5756" w:author="R4-2103107" w:date="2021-03-06T00:31:00Z"/>
        </w:trPr>
        <w:tc>
          <w:tcPr>
            <w:tcW w:w="2262" w:type="dxa"/>
            <w:vMerge/>
            <w:shd w:val="clear" w:color="auto" w:fill="D9D9D9"/>
            <w:vAlign w:val="center"/>
          </w:tcPr>
          <w:p w14:paraId="145C2798" w14:textId="77777777" w:rsidR="009C76F8" w:rsidRDefault="009C76F8" w:rsidP="000E0D2F">
            <w:pPr>
              <w:pStyle w:val="TAC"/>
              <w:rPr>
                <w:ins w:id="5757" w:author="R4-2103107" w:date="2021-03-06T00:31:00Z"/>
              </w:rPr>
            </w:pPr>
          </w:p>
        </w:tc>
        <w:tc>
          <w:tcPr>
            <w:tcW w:w="2264" w:type="dxa"/>
            <w:shd w:val="clear" w:color="auto" w:fill="D9D9D9"/>
            <w:vAlign w:val="center"/>
          </w:tcPr>
          <w:p w14:paraId="2E67BC19" w14:textId="77777777" w:rsidR="009C76F8" w:rsidRDefault="009C76F8" w:rsidP="000E0D2F">
            <w:pPr>
              <w:pStyle w:val="TAC"/>
              <w:rPr>
                <w:ins w:id="5758" w:author="R4-2103107" w:date="2021-03-06T00:31:00Z"/>
              </w:rPr>
            </w:pPr>
            <w:ins w:id="5759" w:author="R4-2103107" w:date="2021-03-06T00:31:00Z">
              <w:r>
                <w:t>Throughput lost at 5%-tile</w:t>
              </w:r>
            </w:ins>
          </w:p>
        </w:tc>
        <w:tc>
          <w:tcPr>
            <w:tcW w:w="536" w:type="dxa"/>
            <w:shd w:val="clear" w:color="auto" w:fill="auto"/>
            <w:vAlign w:val="center"/>
          </w:tcPr>
          <w:p w14:paraId="5CA7E8AB" w14:textId="77777777" w:rsidR="009C76F8" w:rsidRDefault="009C76F8" w:rsidP="00AD62F2">
            <w:pPr>
              <w:pStyle w:val="TAC"/>
              <w:rPr>
                <w:ins w:id="5760" w:author="R4-2103107" w:date="2021-03-06T00:31:00Z"/>
              </w:rPr>
            </w:pPr>
          </w:p>
        </w:tc>
        <w:tc>
          <w:tcPr>
            <w:tcW w:w="531" w:type="dxa"/>
            <w:vAlign w:val="center"/>
          </w:tcPr>
          <w:p w14:paraId="3095BCF1" w14:textId="77777777" w:rsidR="009C76F8" w:rsidRDefault="009C76F8" w:rsidP="00AD62F2">
            <w:pPr>
              <w:pStyle w:val="TAC"/>
              <w:rPr>
                <w:ins w:id="5761" w:author="R4-2103107" w:date="2021-03-06T00:31:00Z"/>
              </w:rPr>
            </w:pPr>
            <w:ins w:id="5762" w:author="R4-2103107" w:date="2021-03-06T00:31:00Z">
              <w:r>
                <w:rPr>
                  <w:rFonts w:eastAsia="等线"/>
                  <w:lang w:eastAsia="zh-CN"/>
                </w:rPr>
                <w:t>0.7</w:t>
              </w:r>
            </w:ins>
          </w:p>
        </w:tc>
        <w:tc>
          <w:tcPr>
            <w:tcW w:w="531" w:type="dxa"/>
            <w:vAlign w:val="center"/>
          </w:tcPr>
          <w:p w14:paraId="7B7E34B3" w14:textId="77777777" w:rsidR="009C76F8" w:rsidRDefault="009C76F8" w:rsidP="00AD62F2">
            <w:pPr>
              <w:pStyle w:val="TAC"/>
              <w:rPr>
                <w:ins w:id="5763" w:author="R4-2103107" w:date="2021-03-06T00:31:00Z"/>
              </w:rPr>
            </w:pPr>
            <w:ins w:id="5764" w:author="R4-2103107" w:date="2021-03-06T00:31:00Z">
              <w:r>
                <w:t>1.0</w:t>
              </w:r>
            </w:ins>
          </w:p>
        </w:tc>
        <w:tc>
          <w:tcPr>
            <w:tcW w:w="531" w:type="dxa"/>
            <w:vAlign w:val="center"/>
          </w:tcPr>
          <w:p w14:paraId="33B8BE59" w14:textId="77777777" w:rsidR="009C76F8" w:rsidRDefault="009C76F8" w:rsidP="00AD62F2">
            <w:pPr>
              <w:pStyle w:val="TAC"/>
              <w:rPr>
                <w:ins w:id="5765" w:author="R4-2103107" w:date="2021-03-06T00:31:00Z"/>
              </w:rPr>
            </w:pPr>
            <w:ins w:id="5766" w:author="R4-2103107" w:date="2021-03-06T00:31:00Z">
              <w:r>
                <w:t>1.5</w:t>
              </w:r>
            </w:ins>
          </w:p>
        </w:tc>
        <w:tc>
          <w:tcPr>
            <w:tcW w:w="531" w:type="dxa"/>
            <w:vAlign w:val="center"/>
          </w:tcPr>
          <w:p w14:paraId="516B37F8" w14:textId="77777777" w:rsidR="009C76F8" w:rsidRDefault="009C76F8" w:rsidP="00AD62F2">
            <w:pPr>
              <w:pStyle w:val="TAC"/>
              <w:rPr>
                <w:ins w:id="5767" w:author="R4-2103107" w:date="2021-03-06T00:31:00Z"/>
              </w:rPr>
            </w:pPr>
            <w:ins w:id="5768" w:author="R4-2103107" w:date="2021-03-06T00:31:00Z">
              <w:r>
                <w:t>1.8</w:t>
              </w:r>
            </w:ins>
          </w:p>
        </w:tc>
        <w:tc>
          <w:tcPr>
            <w:tcW w:w="531" w:type="dxa"/>
            <w:vAlign w:val="center"/>
          </w:tcPr>
          <w:p w14:paraId="194F048E" w14:textId="77777777" w:rsidR="009C76F8" w:rsidRDefault="009C76F8" w:rsidP="00AD62F2">
            <w:pPr>
              <w:pStyle w:val="TAC"/>
              <w:rPr>
                <w:ins w:id="5769" w:author="R4-2103107" w:date="2021-03-06T00:31:00Z"/>
              </w:rPr>
            </w:pPr>
            <w:ins w:id="5770" w:author="R4-2103107" w:date="2021-03-06T00:31:00Z">
              <w:r>
                <w:t>2.0</w:t>
              </w:r>
            </w:ins>
          </w:p>
        </w:tc>
        <w:tc>
          <w:tcPr>
            <w:tcW w:w="537" w:type="dxa"/>
            <w:shd w:val="clear" w:color="auto" w:fill="auto"/>
            <w:vAlign w:val="center"/>
          </w:tcPr>
          <w:p w14:paraId="076E7ECD" w14:textId="77777777" w:rsidR="009C76F8" w:rsidRDefault="009C76F8" w:rsidP="00AD62F2">
            <w:pPr>
              <w:pStyle w:val="TAC"/>
              <w:rPr>
                <w:ins w:id="5771" w:author="R4-2103107" w:date="2021-03-06T00:31:00Z"/>
              </w:rPr>
            </w:pPr>
            <w:ins w:id="5772" w:author="R4-2103107" w:date="2021-03-06T00:31:00Z">
              <w:r>
                <w:t>2.4</w:t>
              </w:r>
            </w:ins>
          </w:p>
        </w:tc>
        <w:tc>
          <w:tcPr>
            <w:tcW w:w="560" w:type="dxa"/>
            <w:shd w:val="clear" w:color="auto" w:fill="auto"/>
            <w:vAlign w:val="center"/>
          </w:tcPr>
          <w:p w14:paraId="35032F54" w14:textId="77777777" w:rsidR="009C76F8" w:rsidRDefault="009C76F8" w:rsidP="00AD62F2">
            <w:pPr>
              <w:pStyle w:val="TAC"/>
              <w:rPr>
                <w:ins w:id="5773" w:author="R4-2103107" w:date="2021-03-06T00:31:00Z"/>
              </w:rPr>
            </w:pPr>
            <w:ins w:id="5774" w:author="R4-2103107" w:date="2021-03-06T00:31:00Z">
              <w:r>
                <w:t>3.0</w:t>
              </w:r>
            </w:ins>
          </w:p>
        </w:tc>
        <w:tc>
          <w:tcPr>
            <w:tcW w:w="495" w:type="dxa"/>
            <w:vAlign w:val="center"/>
          </w:tcPr>
          <w:p w14:paraId="563B6D79" w14:textId="77777777" w:rsidR="009C76F8" w:rsidRDefault="009C76F8" w:rsidP="00AD62F2">
            <w:pPr>
              <w:pStyle w:val="TAC"/>
              <w:rPr>
                <w:ins w:id="5775" w:author="R4-2103107" w:date="2021-03-06T00:31:00Z"/>
              </w:rPr>
            </w:pPr>
            <w:ins w:id="5776" w:author="R4-2103107" w:date="2021-03-06T00:31:00Z">
              <w:r>
                <w:t>4.0</w:t>
              </w:r>
            </w:ins>
          </w:p>
        </w:tc>
        <w:tc>
          <w:tcPr>
            <w:tcW w:w="495" w:type="dxa"/>
            <w:vAlign w:val="center"/>
          </w:tcPr>
          <w:p w14:paraId="40E3B17E" w14:textId="77777777" w:rsidR="009C76F8" w:rsidRDefault="009C76F8" w:rsidP="00AD62F2">
            <w:pPr>
              <w:pStyle w:val="TAC"/>
              <w:rPr>
                <w:ins w:id="5777" w:author="R4-2103107" w:date="2021-03-06T00:31:00Z"/>
              </w:rPr>
            </w:pPr>
            <w:ins w:id="5778" w:author="R4-2103107" w:date="2021-03-06T00:31:00Z">
              <w:r>
                <w:t>5.0</w:t>
              </w:r>
            </w:ins>
          </w:p>
        </w:tc>
        <w:tc>
          <w:tcPr>
            <w:tcW w:w="495" w:type="dxa"/>
            <w:vAlign w:val="center"/>
          </w:tcPr>
          <w:p w14:paraId="7A1D163F" w14:textId="77777777" w:rsidR="009C76F8" w:rsidRDefault="009C76F8" w:rsidP="00AD62F2">
            <w:pPr>
              <w:pStyle w:val="TAC"/>
              <w:rPr>
                <w:ins w:id="5779" w:author="R4-2103107" w:date="2021-03-06T00:31:00Z"/>
              </w:rPr>
            </w:pPr>
          </w:p>
        </w:tc>
      </w:tr>
    </w:tbl>
    <w:p w14:paraId="0A2E813F" w14:textId="77777777" w:rsidR="009C76F8" w:rsidRDefault="009C76F8" w:rsidP="000E0D2F">
      <w:pPr>
        <w:rPr>
          <w:ins w:id="5780" w:author="R4-2103107" w:date="2021-03-06T00:31:00Z"/>
          <w:lang w:val="en-US"/>
        </w:rPr>
      </w:pPr>
    </w:p>
    <w:p w14:paraId="35211392" w14:textId="62093783" w:rsidR="009C76F8" w:rsidRDefault="009C76F8" w:rsidP="000E0D2F">
      <w:pPr>
        <w:pStyle w:val="TH"/>
        <w:rPr>
          <w:ins w:id="5781" w:author="R4-2103107" w:date="2021-03-06T00:31:00Z"/>
          <w:lang w:val="en-US"/>
        </w:rPr>
      </w:pPr>
      <w:ins w:id="5782" w:author="R4-2103107" w:date="2021-03-06T00:31:00Z">
        <w:r>
          <w:t xml:space="preserve">Table </w:t>
        </w:r>
        <w:r>
          <w:rPr>
            <w:rFonts w:hint="eastAsia"/>
            <w:lang w:val="en-US"/>
          </w:rPr>
          <w:t>4.3.2.2-3</w:t>
        </w:r>
        <w:r>
          <w:t xml:space="preserve">: </w:t>
        </w:r>
        <w:r>
          <w:rPr>
            <w:rFonts w:hint="eastAsia"/>
            <w:lang w:val="en-US"/>
          </w:rPr>
          <w:t>UL</w:t>
        </w:r>
        <w:r>
          <w:t xml:space="preserve"> throughput loss of victim </w:t>
        </w:r>
        <w:r>
          <w:rPr>
            <w:rFonts w:hint="eastAsia"/>
            <w:lang w:val="en-US"/>
          </w:rPr>
          <w:t>BS for 10</w:t>
        </w:r>
      </w:ins>
      <w:ins w:id="5783" w:author="R4-2103107" w:date="2021-03-06T00:42:00Z">
        <w:r w:rsidR="004C0795">
          <w:rPr>
            <w:lang w:val="en-US"/>
          </w:rPr>
          <w:t xml:space="preserve"> </w:t>
        </w:r>
      </w:ins>
      <w:ins w:id="5784" w:author="R4-2103107" w:date="2021-03-06T00:31:00Z">
        <w:r>
          <w:rPr>
            <w:rFonts w:hint="eastAsia"/>
            <w:lang w:val="en-US"/>
          </w:rPr>
          <w:t>-</w:t>
        </w:r>
      </w:ins>
      <w:ins w:id="5785" w:author="R4-2103107" w:date="2021-03-06T00:42:00Z">
        <w:r w:rsidR="004C0795">
          <w:rPr>
            <w:lang w:val="en-US"/>
          </w:rPr>
          <w:t xml:space="preserve"> </w:t>
        </w:r>
      </w:ins>
      <w:ins w:id="5786" w:author="R4-2103107" w:date="2021-03-06T00:31:00Z">
        <w:r>
          <w:rPr>
            <w:rFonts w:hint="eastAsia"/>
            <w:lang w:val="en-US"/>
          </w:rPr>
          <w:t>10.5</w:t>
        </w:r>
      </w:ins>
      <w:ins w:id="5787" w:author="R4-2103107" w:date="2021-03-06T00:42:00Z">
        <w:r w:rsidR="004C0795">
          <w:rPr>
            <w:lang w:val="en-US"/>
          </w:rPr>
          <w:t xml:space="preserve"> </w:t>
        </w:r>
      </w:ins>
      <w:ins w:id="5788" w:author="R4-2103107" w:date="2021-03-06T00:31:00Z">
        <w:r>
          <w:rPr>
            <w:rFonts w:hint="eastAsia"/>
            <w:lang w:val="en-US"/>
          </w:rPr>
          <w:t>GHz with omni antenna [Relative ACIR value]</w:t>
        </w:r>
      </w:ins>
    </w:p>
    <w:tbl>
      <w:tblPr>
        <w:tblStyle w:val="a6"/>
        <w:tblW w:w="0" w:type="auto"/>
        <w:tblLook w:val="04A0" w:firstRow="1" w:lastRow="0" w:firstColumn="1" w:lastColumn="0" w:noHBand="0" w:noVBand="1"/>
      </w:tblPr>
      <w:tblGrid>
        <w:gridCol w:w="1345"/>
        <w:gridCol w:w="1389"/>
        <w:gridCol w:w="2295"/>
        <w:gridCol w:w="767"/>
        <w:gridCol w:w="767"/>
        <w:gridCol w:w="767"/>
        <w:gridCol w:w="767"/>
        <w:gridCol w:w="767"/>
        <w:gridCol w:w="767"/>
      </w:tblGrid>
      <w:tr w:rsidR="009C76F8" w14:paraId="0D34E63E" w14:textId="77777777" w:rsidTr="00AD62F2">
        <w:trPr>
          <w:trHeight w:val="255"/>
          <w:ins w:id="5789" w:author="R4-2103107" w:date="2021-03-06T00:31:00Z"/>
        </w:trPr>
        <w:tc>
          <w:tcPr>
            <w:tcW w:w="1345" w:type="dxa"/>
            <w:vMerge w:val="restart"/>
            <w:vAlign w:val="center"/>
          </w:tcPr>
          <w:p w14:paraId="50F89F08" w14:textId="77777777" w:rsidR="009C76F8" w:rsidRDefault="009C76F8" w:rsidP="000E0D2F">
            <w:pPr>
              <w:pStyle w:val="TAH"/>
              <w:rPr>
                <w:ins w:id="5790" w:author="R4-2103107" w:date="2021-03-06T00:31:00Z"/>
                <w:lang w:eastAsia="zh-CN"/>
              </w:rPr>
            </w:pPr>
            <w:ins w:id="5791" w:author="R4-2103107" w:date="2021-03-06T00:31:00Z">
              <w:r>
                <w:rPr>
                  <w:rFonts w:hint="eastAsia"/>
                  <w:lang w:eastAsia="zh-CN"/>
                </w:rPr>
                <w:t>Company</w:t>
              </w:r>
            </w:ins>
          </w:p>
        </w:tc>
        <w:tc>
          <w:tcPr>
            <w:tcW w:w="1389" w:type="dxa"/>
            <w:vMerge w:val="restart"/>
            <w:vAlign w:val="center"/>
          </w:tcPr>
          <w:p w14:paraId="6CF9CB52" w14:textId="77777777" w:rsidR="009C76F8" w:rsidRDefault="009C76F8" w:rsidP="000E0D2F">
            <w:pPr>
              <w:pStyle w:val="TAH"/>
              <w:rPr>
                <w:ins w:id="5792" w:author="R4-2103107" w:date="2021-03-06T00:31:00Z"/>
                <w:lang w:eastAsia="zh-CN"/>
              </w:rPr>
            </w:pPr>
            <w:ins w:id="5793" w:author="R4-2103107" w:date="2021-03-06T00:31:00Z">
              <w:r>
                <w:rPr>
                  <w:rFonts w:hint="eastAsia"/>
                  <w:lang w:eastAsia="zh-CN"/>
                </w:rPr>
                <w:t>Simulation scenarios</w:t>
              </w:r>
            </w:ins>
          </w:p>
        </w:tc>
        <w:tc>
          <w:tcPr>
            <w:tcW w:w="0" w:type="auto"/>
            <w:vMerge w:val="restart"/>
            <w:vAlign w:val="center"/>
          </w:tcPr>
          <w:p w14:paraId="45FA0BB0" w14:textId="77777777" w:rsidR="009C76F8" w:rsidRDefault="009C76F8" w:rsidP="000E0D2F">
            <w:pPr>
              <w:pStyle w:val="TAH"/>
              <w:rPr>
                <w:ins w:id="5794" w:author="R4-2103107" w:date="2021-03-06T00:31:00Z"/>
                <w:lang w:eastAsia="zh-CN"/>
              </w:rPr>
            </w:pPr>
            <w:ins w:id="5795" w:author="R4-2103107" w:date="2021-03-06T00:31:00Z">
              <w:r>
                <w:rPr>
                  <w:rFonts w:hint="eastAsia"/>
                  <w:lang w:eastAsia="zh-CN"/>
                </w:rPr>
                <w:t>Throughput loss</w:t>
              </w:r>
            </w:ins>
          </w:p>
        </w:tc>
        <w:tc>
          <w:tcPr>
            <w:tcW w:w="0" w:type="auto"/>
            <w:gridSpan w:val="6"/>
          </w:tcPr>
          <w:p w14:paraId="249F455E" w14:textId="77777777" w:rsidR="009C76F8" w:rsidRDefault="009C76F8" w:rsidP="000E0D2F">
            <w:pPr>
              <w:pStyle w:val="TAH"/>
              <w:rPr>
                <w:ins w:id="5796" w:author="R4-2103107" w:date="2021-03-06T00:31:00Z"/>
                <w:lang w:eastAsia="zh-CN"/>
              </w:rPr>
            </w:pPr>
            <w:ins w:id="5797" w:author="R4-2103107" w:date="2021-03-06T00:31:00Z">
              <w:r>
                <w:rPr>
                  <w:rFonts w:hint="eastAsia"/>
                  <w:lang w:eastAsia="zh-CN"/>
                </w:rPr>
                <w:t>Relative ACIR offset</w:t>
              </w:r>
            </w:ins>
          </w:p>
        </w:tc>
      </w:tr>
      <w:tr w:rsidR="009C76F8" w14:paraId="616032B5" w14:textId="77777777" w:rsidTr="00AD62F2">
        <w:trPr>
          <w:trHeight w:val="255"/>
          <w:ins w:id="5798" w:author="R4-2103107" w:date="2021-03-06T00:31:00Z"/>
        </w:trPr>
        <w:tc>
          <w:tcPr>
            <w:tcW w:w="1345" w:type="dxa"/>
            <w:vMerge/>
            <w:vAlign w:val="center"/>
          </w:tcPr>
          <w:p w14:paraId="417189C0" w14:textId="77777777" w:rsidR="009C76F8" w:rsidRDefault="009C76F8" w:rsidP="000E0D2F">
            <w:pPr>
              <w:pStyle w:val="TAH"/>
              <w:rPr>
                <w:ins w:id="5799" w:author="R4-2103107" w:date="2021-03-06T00:31:00Z"/>
                <w:lang w:eastAsia="zh-CN"/>
              </w:rPr>
            </w:pPr>
          </w:p>
        </w:tc>
        <w:tc>
          <w:tcPr>
            <w:tcW w:w="1389" w:type="dxa"/>
            <w:vMerge/>
            <w:vAlign w:val="center"/>
          </w:tcPr>
          <w:p w14:paraId="3BBE718D" w14:textId="77777777" w:rsidR="009C76F8" w:rsidRDefault="009C76F8" w:rsidP="000E0D2F">
            <w:pPr>
              <w:pStyle w:val="TAH"/>
              <w:rPr>
                <w:ins w:id="5800" w:author="R4-2103107" w:date="2021-03-06T00:31:00Z"/>
                <w:lang w:eastAsia="zh-CN"/>
              </w:rPr>
            </w:pPr>
          </w:p>
        </w:tc>
        <w:tc>
          <w:tcPr>
            <w:tcW w:w="0" w:type="auto"/>
            <w:vMerge/>
            <w:vAlign w:val="center"/>
          </w:tcPr>
          <w:p w14:paraId="14171028" w14:textId="77777777" w:rsidR="009C76F8" w:rsidRDefault="009C76F8" w:rsidP="000E0D2F">
            <w:pPr>
              <w:pStyle w:val="TAH"/>
              <w:rPr>
                <w:ins w:id="5801" w:author="R4-2103107" w:date="2021-03-06T00:31:00Z"/>
                <w:lang w:eastAsia="zh-CN"/>
              </w:rPr>
            </w:pPr>
          </w:p>
        </w:tc>
        <w:tc>
          <w:tcPr>
            <w:tcW w:w="0" w:type="auto"/>
          </w:tcPr>
          <w:p w14:paraId="53D39184" w14:textId="77777777" w:rsidR="009C76F8" w:rsidRDefault="009C76F8" w:rsidP="000E0D2F">
            <w:pPr>
              <w:pStyle w:val="TAH"/>
              <w:rPr>
                <w:ins w:id="5802" w:author="R4-2103107" w:date="2021-03-06T00:31:00Z"/>
              </w:rPr>
            </w:pPr>
            <w:ins w:id="5803" w:author="R4-2103107" w:date="2021-03-06T00:31:00Z">
              <w:r>
                <w:t>0</w:t>
              </w:r>
            </w:ins>
          </w:p>
        </w:tc>
        <w:tc>
          <w:tcPr>
            <w:tcW w:w="0" w:type="auto"/>
          </w:tcPr>
          <w:p w14:paraId="76825DA0" w14:textId="77777777" w:rsidR="009C76F8" w:rsidRDefault="009C76F8" w:rsidP="000E0D2F">
            <w:pPr>
              <w:pStyle w:val="TAH"/>
              <w:rPr>
                <w:ins w:id="5804" w:author="R4-2103107" w:date="2021-03-06T00:31:00Z"/>
              </w:rPr>
            </w:pPr>
            <w:ins w:id="5805" w:author="R4-2103107" w:date="2021-03-06T00:31:00Z">
              <w:r>
                <w:t>-1</w:t>
              </w:r>
            </w:ins>
          </w:p>
        </w:tc>
        <w:tc>
          <w:tcPr>
            <w:tcW w:w="0" w:type="auto"/>
          </w:tcPr>
          <w:p w14:paraId="024EB9D1" w14:textId="77777777" w:rsidR="009C76F8" w:rsidRDefault="009C76F8" w:rsidP="000E0D2F">
            <w:pPr>
              <w:pStyle w:val="TAH"/>
              <w:rPr>
                <w:ins w:id="5806" w:author="R4-2103107" w:date="2021-03-06T00:31:00Z"/>
              </w:rPr>
            </w:pPr>
            <w:ins w:id="5807" w:author="R4-2103107" w:date="2021-03-06T00:31:00Z">
              <w:r>
                <w:t>-2</w:t>
              </w:r>
            </w:ins>
          </w:p>
        </w:tc>
        <w:tc>
          <w:tcPr>
            <w:tcW w:w="0" w:type="auto"/>
          </w:tcPr>
          <w:p w14:paraId="213B2F9D" w14:textId="77777777" w:rsidR="009C76F8" w:rsidRDefault="009C76F8" w:rsidP="000E0D2F">
            <w:pPr>
              <w:pStyle w:val="TAH"/>
              <w:rPr>
                <w:ins w:id="5808" w:author="R4-2103107" w:date="2021-03-06T00:31:00Z"/>
              </w:rPr>
            </w:pPr>
            <w:ins w:id="5809" w:author="R4-2103107" w:date="2021-03-06T00:31:00Z">
              <w:r>
                <w:t>-3</w:t>
              </w:r>
            </w:ins>
          </w:p>
        </w:tc>
        <w:tc>
          <w:tcPr>
            <w:tcW w:w="0" w:type="auto"/>
          </w:tcPr>
          <w:p w14:paraId="769E65B6" w14:textId="77777777" w:rsidR="009C76F8" w:rsidRDefault="009C76F8" w:rsidP="000E0D2F">
            <w:pPr>
              <w:pStyle w:val="TAH"/>
              <w:rPr>
                <w:ins w:id="5810" w:author="R4-2103107" w:date="2021-03-06T00:31:00Z"/>
              </w:rPr>
            </w:pPr>
            <w:ins w:id="5811" w:author="R4-2103107" w:date="2021-03-06T00:31:00Z">
              <w:r>
                <w:t>-4</w:t>
              </w:r>
            </w:ins>
          </w:p>
        </w:tc>
        <w:tc>
          <w:tcPr>
            <w:tcW w:w="0" w:type="auto"/>
          </w:tcPr>
          <w:p w14:paraId="35B0F97E" w14:textId="77777777" w:rsidR="009C76F8" w:rsidRDefault="009C76F8" w:rsidP="000E0D2F">
            <w:pPr>
              <w:pStyle w:val="TAH"/>
              <w:rPr>
                <w:ins w:id="5812" w:author="R4-2103107" w:date="2021-03-06T00:31:00Z"/>
              </w:rPr>
            </w:pPr>
            <w:ins w:id="5813" w:author="R4-2103107" w:date="2021-03-06T00:31:00Z">
              <w:r>
                <w:t>-5</w:t>
              </w:r>
            </w:ins>
          </w:p>
        </w:tc>
      </w:tr>
      <w:tr w:rsidR="009C76F8" w14:paraId="3CFA6D4C" w14:textId="77777777" w:rsidTr="00AD62F2">
        <w:trPr>
          <w:trHeight w:val="255"/>
          <w:ins w:id="5814" w:author="R4-2103107" w:date="2021-03-06T00:31:00Z"/>
        </w:trPr>
        <w:tc>
          <w:tcPr>
            <w:tcW w:w="1345" w:type="dxa"/>
            <w:vMerge w:val="restart"/>
            <w:vAlign w:val="center"/>
          </w:tcPr>
          <w:p w14:paraId="42864516" w14:textId="4900EB50" w:rsidR="009C76F8" w:rsidRPr="00AD62F2" w:rsidDel="00250085" w:rsidRDefault="009C76F8" w:rsidP="00250085">
            <w:pPr>
              <w:pStyle w:val="TAC"/>
              <w:rPr>
                <w:ins w:id="5815" w:author="R4-2103107" w:date="2021-03-06T00:31:00Z"/>
                <w:del w:id="5816" w:author="Carolyn Taylor" w:date="2021-03-10T18:19:00Z"/>
                <w:rFonts w:cs="Arial"/>
                <w:szCs w:val="18"/>
                <w:lang w:eastAsia="zh-CN"/>
              </w:rPr>
            </w:pPr>
            <w:ins w:id="5817" w:author="R4-2103107" w:date="2021-03-06T00:31:00Z">
              <w:r w:rsidRPr="00AD62F2">
                <w:rPr>
                  <w:rFonts w:cs="Arial"/>
                  <w:szCs w:val="18"/>
                  <w:lang w:eastAsia="zh-CN"/>
                </w:rPr>
                <w:t>ZTE</w:t>
              </w:r>
              <w:del w:id="5818" w:author="Carolyn Taylor" w:date="2021-03-10T18:19:00Z">
                <w:r w:rsidRPr="00AD62F2" w:rsidDel="00250085">
                  <w:rPr>
                    <w:rFonts w:cs="Arial"/>
                    <w:szCs w:val="18"/>
                    <w:lang w:eastAsia="zh-CN"/>
                  </w:rPr>
                  <w:delText xml:space="preserve"> </w:delText>
                </w:r>
              </w:del>
            </w:ins>
          </w:p>
          <w:p w14:paraId="34153615" w14:textId="43503514" w:rsidR="009C76F8" w:rsidRPr="00AD62F2" w:rsidRDefault="009C76F8">
            <w:pPr>
              <w:pStyle w:val="TAC"/>
              <w:rPr>
                <w:ins w:id="5819" w:author="R4-2103107" w:date="2021-03-06T00:31:00Z"/>
                <w:rFonts w:cs="Arial"/>
                <w:szCs w:val="18"/>
                <w:lang w:eastAsia="zh-CN"/>
              </w:rPr>
            </w:pPr>
            <w:ins w:id="5820" w:author="R4-2103107" w:date="2021-03-06T00:31:00Z">
              <w:del w:id="5821" w:author="Carolyn Taylor" w:date="2021-03-10T18:19:00Z">
                <w:r w:rsidRPr="00AD62F2" w:rsidDel="00250085">
                  <w:rPr>
                    <w:rFonts w:eastAsia="Yu Mincho" w:cs="Arial"/>
                    <w:szCs w:val="18"/>
                  </w:rPr>
                  <w:delText>R4-2101952</w:delText>
                </w:r>
              </w:del>
            </w:ins>
          </w:p>
        </w:tc>
        <w:tc>
          <w:tcPr>
            <w:tcW w:w="1389" w:type="dxa"/>
            <w:vMerge w:val="restart"/>
            <w:vAlign w:val="center"/>
          </w:tcPr>
          <w:p w14:paraId="2CC89C58" w14:textId="77777777" w:rsidR="009C76F8" w:rsidRPr="00AD62F2" w:rsidRDefault="009C76F8" w:rsidP="000E0D2F">
            <w:pPr>
              <w:pStyle w:val="TAC"/>
              <w:rPr>
                <w:ins w:id="5822" w:author="R4-2103107" w:date="2021-03-06T00:31:00Z"/>
                <w:rFonts w:cs="Arial"/>
                <w:szCs w:val="18"/>
                <w:lang w:eastAsia="zh-CN"/>
              </w:rPr>
            </w:pPr>
            <w:ins w:id="5823" w:author="R4-2103107" w:date="2021-03-06T00:31:00Z">
              <w:r w:rsidRPr="00AD62F2">
                <w:rPr>
                  <w:rFonts w:cs="Arial"/>
                  <w:szCs w:val="18"/>
                  <w:lang w:eastAsia="zh-CN"/>
                </w:rPr>
                <w:t>Omni based BS</w:t>
              </w:r>
            </w:ins>
          </w:p>
        </w:tc>
        <w:tc>
          <w:tcPr>
            <w:tcW w:w="0" w:type="auto"/>
            <w:vAlign w:val="center"/>
          </w:tcPr>
          <w:p w14:paraId="2722B835" w14:textId="3DFAA7F7" w:rsidR="009C76F8" w:rsidRPr="00AD62F2" w:rsidRDefault="009C76F8" w:rsidP="000E0D2F">
            <w:pPr>
              <w:pStyle w:val="TAC"/>
              <w:rPr>
                <w:ins w:id="5824" w:author="R4-2103107" w:date="2021-03-06T00:31:00Z"/>
                <w:rFonts w:cs="Arial"/>
                <w:szCs w:val="18"/>
              </w:rPr>
            </w:pPr>
            <w:ins w:id="5825" w:author="R4-2103107" w:date="2021-03-06T00:31:00Z">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ins>
            <w:ins w:id="5826" w:author="R4-2103107" w:date="2021-03-06T00:49:00Z">
              <w:r w:rsidR="00AD62F2">
                <w:rPr>
                  <w:rFonts w:cs="Arial"/>
                  <w:szCs w:val="18"/>
                </w:rPr>
                <w:t xml:space="preserve"> </w:t>
              </w:r>
            </w:ins>
            <w:ins w:id="5827" w:author="R4-2103107" w:date="2021-03-06T00:31:00Z">
              <w:r w:rsidRPr="00AD62F2">
                <w:rPr>
                  <w:rFonts w:cs="Arial"/>
                  <w:szCs w:val="18"/>
                </w:rPr>
                <w:t>GHz)</w:t>
              </w:r>
            </w:ins>
          </w:p>
        </w:tc>
        <w:tc>
          <w:tcPr>
            <w:tcW w:w="767" w:type="dxa"/>
            <w:vAlign w:val="center"/>
          </w:tcPr>
          <w:p w14:paraId="7A0193BB" w14:textId="783091C2" w:rsidR="009C76F8" w:rsidRPr="00AD62F2" w:rsidRDefault="009C76F8" w:rsidP="00AD62F2">
            <w:pPr>
              <w:pStyle w:val="TAC"/>
              <w:rPr>
                <w:ins w:id="5828" w:author="R4-2103107" w:date="2021-03-06T00:31:00Z"/>
                <w:rFonts w:cs="Arial"/>
                <w:szCs w:val="18"/>
              </w:rPr>
            </w:pPr>
            <w:ins w:id="5829" w:author="R4-2103107" w:date="2021-03-06T00:31:00Z">
              <w:r w:rsidRPr="00AD62F2">
                <w:rPr>
                  <w:rFonts w:cs="Arial"/>
                  <w:szCs w:val="18"/>
                </w:rPr>
                <w:t>0.1510</w:t>
              </w:r>
            </w:ins>
          </w:p>
        </w:tc>
        <w:tc>
          <w:tcPr>
            <w:tcW w:w="767" w:type="dxa"/>
            <w:vAlign w:val="center"/>
          </w:tcPr>
          <w:p w14:paraId="298D5BE7" w14:textId="7A54B051" w:rsidR="009C76F8" w:rsidRPr="00AD62F2" w:rsidRDefault="009C76F8" w:rsidP="00AD62F2">
            <w:pPr>
              <w:pStyle w:val="TAC"/>
              <w:rPr>
                <w:ins w:id="5830" w:author="R4-2103107" w:date="2021-03-06T00:31:00Z"/>
                <w:rFonts w:cs="Arial"/>
                <w:szCs w:val="18"/>
              </w:rPr>
            </w:pPr>
            <w:ins w:id="5831" w:author="R4-2103107" w:date="2021-03-06T00:31:00Z">
              <w:r w:rsidRPr="00AD62F2">
                <w:rPr>
                  <w:rFonts w:cs="Arial"/>
                  <w:szCs w:val="18"/>
                </w:rPr>
                <w:t>0.1892</w:t>
              </w:r>
            </w:ins>
          </w:p>
        </w:tc>
        <w:tc>
          <w:tcPr>
            <w:tcW w:w="767" w:type="dxa"/>
            <w:vAlign w:val="center"/>
          </w:tcPr>
          <w:p w14:paraId="2F0B8735" w14:textId="1DFD028C" w:rsidR="009C76F8" w:rsidRPr="00AD62F2" w:rsidRDefault="009C76F8" w:rsidP="00AD62F2">
            <w:pPr>
              <w:pStyle w:val="TAC"/>
              <w:rPr>
                <w:ins w:id="5832" w:author="R4-2103107" w:date="2021-03-06T00:31:00Z"/>
                <w:rFonts w:cs="Arial"/>
                <w:szCs w:val="18"/>
              </w:rPr>
            </w:pPr>
            <w:ins w:id="5833" w:author="R4-2103107" w:date="2021-03-06T00:31:00Z">
              <w:r w:rsidRPr="00AD62F2">
                <w:rPr>
                  <w:rFonts w:cs="Arial"/>
                  <w:szCs w:val="18"/>
                </w:rPr>
                <w:t>0.2367</w:t>
              </w:r>
            </w:ins>
          </w:p>
        </w:tc>
        <w:tc>
          <w:tcPr>
            <w:tcW w:w="767" w:type="dxa"/>
            <w:vAlign w:val="center"/>
          </w:tcPr>
          <w:p w14:paraId="684ED15F" w14:textId="0E5776BA" w:rsidR="009C76F8" w:rsidRPr="00AD62F2" w:rsidRDefault="009C76F8" w:rsidP="00AD62F2">
            <w:pPr>
              <w:pStyle w:val="TAC"/>
              <w:rPr>
                <w:ins w:id="5834" w:author="R4-2103107" w:date="2021-03-06T00:31:00Z"/>
                <w:rFonts w:cs="Arial"/>
                <w:szCs w:val="18"/>
              </w:rPr>
            </w:pPr>
            <w:ins w:id="5835" w:author="R4-2103107" w:date="2021-03-06T00:31:00Z">
              <w:r w:rsidRPr="00AD62F2">
                <w:rPr>
                  <w:rFonts w:cs="Arial"/>
                  <w:szCs w:val="18"/>
                </w:rPr>
                <w:t>0.2957</w:t>
              </w:r>
            </w:ins>
          </w:p>
        </w:tc>
        <w:tc>
          <w:tcPr>
            <w:tcW w:w="767" w:type="dxa"/>
            <w:vAlign w:val="center"/>
          </w:tcPr>
          <w:p w14:paraId="32C3108A" w14:textId="4C726415" w:rsidR="009C76F8" w:rsidRPr="00AD62F2" w:rsidRDefault="009C76F8" w:rsidP="00AD62F2">
            <w:pPr>
              <w:pStyle w:val="TAC"/>
              <w:rPr>
                <w:ins w:id="5836" w:author="R4-2103107" w:date="2021-03-06T00:31:00Z"/>
                <w:rFonts w:cs="Arial"/>
                <w:szCs w:val="18"/>
              </w:rPr>
            </w:pPr>
            <w:ins w:id="5837" w:author="R4-2103107" w:date="2021-03-06T00:31:00Z">
              <w:r w:rsidRPr="00AD62F2">
                <w:rPr>
                  <w:rFonts w:cs="Arial"/>
                  <w:szCs w:val="18"/>
                </w:rPr>
                <w:t>0.3689</w:t>
              </w:r>
            </w:ins>
          </w:p>
        </w:tc>
        <w:tc>
          <w:tcPr>
            <w:tcW w:w="767" w:type="dxa"/>
            <w:vAlign w:val="center"/>
          </w:tcPr>
          <w:p w14:paraId="005E4E9C" w14:textId="5B766167" w:rsidR="009C76F8" w:rsidRPr="00AD62F2" w:rsidRDefault="009C76F8" w:rsidP="00AD62F2">
            <w:pPr>
              <w:jc w:val="center"/>
              <w:textAlignment w:val="bottom"/>
              <w:rPr>
                <w:ins w:id="5838" w:author="R4-2103107" w:date="2021-03-06T00:31:00Z"/>
                <w:rFonts w:ascii="Arial" w:hAnsi="Arial" w:cs="Arial"/>
                <w:sz w:val="18"/>
                <w:szCs w:val="18"/>
              </w:rPr>
            </w:pPr>
            <w:ins w:id="5839" w:author="R4-2103107" w:date="2021-03-06T00:31:00Z">
              <w:r w:rsidRPr="00AD62F2">
                <w:rPr>
                  <w:rFonts w:ascii="Arial" w:hAnsi="Arial" w:cs="Arial"/>
                  <w:sz w:val="18"/>
                  <w:szCs w:val="18"/>
                </w:rPr>
                <w:t>0.4593</w:t>
              </w:r>
            </w:ins>
          </w:p>
        </w:tc>
      </w:tr>
      <w:tr w:rsidR="009C76F8" w14:paraId="52A00C99" w14:textId="77777777" w:rsidTr="00AD62F2">
        <w:trPr>
          <w:trHeight w:val="255"/>
          <w:ins w:id="5840" w:author="R4-2103107" w:date="2021-03-06T00:31:00Z"/>
        </w:trPr>
        <w:tc>
          <w:tcPr>
            <w:tcW w:w="1345" w:type="dxa"/>
            <w:vMerge/>
            <w:vAlign w:val="center"/>
          </w:tcPr>
          <w:p w14:paraId="6E3FC00B" w14:textId="77777777" w:rsidR="009C76F8" w:rsidRPr="00AD62F2" w:rsidRDefault="009C76F8" w:rsidP="000E0D2F">
            <w:pPr>
              <w:pStyle w:val="TAC"/>
              <w:rPr>
                <w:ins w:id="5841" w:author="R4-2103107" w:date="2021-03-06T00:31:00Z"/>
                <w:rFonts w:cs="Arial"/>
                <w:szCs w:val="18"/>
              </w:rPr>
            </w:pPr>
          </w:p>
        </w:tc>
        <w:tc>
          <w:tcPr>
            <w:tcW w:w="1389" w:type="dxa"/>
            <w:vMerge/>
            <w:vAlign w:val="center"/>
          </w:tcPr>
          <w:p w14:paraId="1EB76082" w14:textId="77777777" w:rsidR="009C76F8" w:rsidRPr="00AD62F2" w:rsidRDefault="009C76F8" w:rsidP="000E0D2F">
            <w:pPr>
              <w:pStyle w:val="TAC"/>
              <w:rPr>
                <w:ins w:id="5842" w:author="R4-2103107" w:date="2021-03-06T00:31:00Z"/>
                <w:rFonts w:cs="Arial"/>
                <w:szCs w:val="18"/>
              </w:rPr>
            </w:pPr>
          </w:p>
        </w:tc>
        <w:tc>
          <w:tcPr>
            <w:tcW w:w="0" w:type="auto"/>
            <w:vAlign w:val="center"/>
          </w:tcPr>
          <w:p w14:paraId="7BFE0E19" w14:textId="540A8B57" w:rsidR="009C76F8" w:rsidRPr="00AD62F2" w:rsidRDefault="009C76F8" w:rsidP="000E0D2F">
            <w:pPr>
              <w:pStyle w:val="TAC"/>
              <w:rPr>
                <w:ins w:id="5843" w:author="R4-2103107" w:date="2021-03-06T00:31:00Z"/>
                <w:rFonts w:cs="Arial"/>
                <w:szCs w:val="18"/>
              </w:rPr>
            </w:pPr>
            <w:ins w:id="5844" w:author="R4-2103107" w:date="2021-03-06T00:31:00Z">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ins>
            <w:ins w:id="5845" w:author="R4-2103107" w:date="2021-03-06T00:49:00Z">
              <w:r w:rsidR="00AD62F2">
                <w:rPr>
                  <w:rFonts w:cs="Arial"/>
                  <w:szCs w:val="18"/>
                </w:rPr>
                <w:t xml:space="preserve"> </w:t>
              </w:r>
            </w:ins>
            <w:ins w:id="5846" w:author="R4-2103107" w:date="2021-03-06T00:31:00Z">
              <w:r w:rsidRPr="00AD62F2">
                <w:rPr>
                  <w:rFonts w:cs="Arial"/>
                  <w:szCs w:val="18"/>
                </w:rPr>
                <w:t>GHz)</w:t>
              </w:r>
            </w:ins>
          </w:p>
        </w:tc>
        <w:tc>
          <w:tcPr>
            <w:tcW w:w="767" w:type="dxa"/>
            <w:vAlign w:val="center"/>
          </w:tcPr>
          <w:p w14:paraId="5C6FE218" w14:textId="67839C35" w:rsidR="009C76F8" w:rsidRPr="00AD62F2" w:rsidRDefault="009C76F8" w:rsidP="00AD62F2">
            <w:pPr>
              <w:pStyle w:val="TAC"/>
              <w:rPr>
                <w:ins w:id="5847" w:author="R4-2103107" w:date="2021-03-06T00:31:00Z"/>
                <w:rFonts w:cs="Arial"/>
                <w:szCs w:val="18"/>
              </w:rPr>
            </w:pPr>
            <w:ins w:id="5848" w:author="R4-2103107" w:date="2021-03-06T00:31:00Z">
              <w:r w:rsidRPr="00AD62F2">
                <w:rPr>
                  <w:rFonts w:cs="Arial"/>
                  <w:szCs w:val="18"/>
                </w:rPr>
                <w:t>0.0214</w:t>
              </w:r>
            </w:ins>
          </w:p>
        </w:tc>
        <w:tc>
          <w:tcPr>
            <w:tcW w:w="767" w:type="dxa"/>
            <w:vAlign w:val="center"/>
          </w:tcPr>
          <w:p w14:paraId="4B41AD3A" w14:textId="3F0C9DC2" w:rsidR="009C76F8" w:rsidRPr="00AD62F2" w:rsidRDefault="009C76F8" w:rsidP="00AD62F2">
            <w:pPr>
              <w:pStyle w:val="TAC"/>
              <w:rPr>
                <w:ins w:id="5849" w:author="R4-2103107" w:date="2021-03-06T00:31:00Z"/>
                <w:rFonts w:cs="Arial"/>
                <w:szCs w:val="18"/>
              </w:rPr>
            </w:pPr>
            <w:ins w:id="5850" w:author="R4-2103107" w:date="2021-03-06T00:31:00Z">
              <w:r w:rsidRPr="00AD62F2">
                <w:rPr>
                  <w:rFonts w:cs="Arial"/>
                  <w:szCs w:val="18"/>
                </w:rPr>
                <w:t>0.0347</w:t>
              </w:r>
            </w:ins>
          </w:p>
        </w:tc>
        <w:tc>
          <w:tcPr>
            <w:tcW w:w="767" w:type="dxa"/>
            <w:vAlign w:val="center"/>
          </w:tcPr>
          <w:p w14:paraId="319F633C" w14:textId="620CE2A8" w:rsidR="009C76F8" w:rsidRPr="00AD62F2" w:rsidRDefault="009C76F8" w:rsidP="00AD62F2">
            <w:pPr>
              <w:pStyle w:val="TAC"/>
              <w:rPr>
                <w:ins w:id="5851" w:author="R4-2103107" w:date="2021-03-06T00:31:00Z"/>
                <w:rFonts w:cs="Arial"/>
                <w:szCs w:val="18"/>
              </w:rPr>
            </w:pPr>
            <w:ins w:id="5852" w:author="R4-2103107" w:date="2021-03-06T00:31:00Z">
              <w:r w:rsidRPr="00AD62F2">
                <w:rPr>
                  <w:rFonts w:cs="Arial"/>
                  <w:szCs w:val="18"/>
                </w:rPr>
                <w:t>0.0362</w:t>
              </w:r>
            </w:ins>
          </w:p>
        </w:tc>
        <w:tc>
          <w:tcPr>
            <w:tcW w:w="767" w:type="dxa"/>
            <w:vAlign w:val="center"/>
          </w:tcPr>
          <w:p w14:paraId="4AAED47B" w14:textId="2360364D" w:rsidR="009C76F8" w:rsidRPr="00AD62F2" w:rsidRDefault="009C76F8" w:rsidP="00AD62F2">
            <w:pPr>
              <w:pStyle w:val="TAC"/>
              <w:rPr>
                <w:ins w:id="5853" w:author="R4-2103107" w:date="2021-03-06T00:31:00Z"/>
                <w:rFonts w:cs="Arial"/>
                <w:szCs w:val="18"/>
              </w:rPr>
            </w:pPr>
            <w:ins w:id="5854" w:author="R4-2103107" w:date="2021-03-06T00:31:00Z">
              <w:r w:rsidRPr="00AD62F2">
                <w:rPr>
                  <w:rFonts w:cs="Arial"/>
                  <w:szCs w:val="18"/>
                </w:rPr>
                <w:t>0.0382</w:t>
              </w:r>
            </w:ins>
          </w:p>
        </w:tc>
        <w:tc>
          <w:tcPr>
            <w:tcW w:w="767" w:type="dxa"/>
            <w:vAlign w:val="center"/>
          </w:tcPr>
          <w:p w14:paraId="301A4ACD" w14:textId="3D0FF7B2" w:rsidR="009C76F8" w:rsidRPr="00AD62F2" w:rsidRDefault="009C76F8" w:rsidP="00AD62F2">
            <w:pPr>
              <w:pStyle w:val="TAC"/>
              <w:rPr>
                <w:ins w:id="5855" w:author="R4-2103107" w:date="2021-03-06T00:31:00Z"/>
                <w:rFonts w:cs="Arial"/>
                <w:szCs w:val="18"/>
              </w:rPr>
            </w:pPr>
            <w:ins w:id="5856" w:author="R4-2103107" w:date="2021-03-06T00:31:00Z">
              <w:r w:rsidRPr="00AD62F2">
                <w:rPr>
                  <w:rFonts w:cs="Arial"/>
                  <w:szCs w:val="18"/>
                </w:rPr>
                <w:t>0.0407</w:t>
              </w:r>
            </w:ins>
          </w:p>
        </w:tc>
        <w:tc>
          <w:tcPr>
            <w:tcW w:w="767" w:type="dxa"/>
            <w:vAlign w:val="center"/>
          </w:tcPr>
          <w:p w14:paraId="7BB46553" w14:textId="289E4BB2" w:rsidR="009C76F8" w:rsidRPr="00AD62F2" w:rsidRDefault="009C76F8" w:rsidP="00AD62F2">
            <w:pPr>
              <w:jc w:val="center"/>
              <w:textAlignment w:val="bottom"/>
              <w:rPr>
                <w:ins w:id="5857" w:author="R4-2103107" w:date="2021-03-06T00:31:00Z"/>
                <w:rFonts w:ascii="Arial" w:hAnsi="Arial" w:cs="Arial"/>
                <w:sz w:val="18"/>
                <w:szCs w:val="18"/>
              </w:rPr>
            </w:pPr>
            <w:ins w:id="5858" w:author="R4-2103107" w:date="2021-03-06T00:31:00Z">
              <w:r w:rsidRPr="00AD62F2">
                <w:rPr>
                  <w:rFonts w:ascii="Arial" w:hAnsi="Arial" w:cs="Arial"/>
                  <w:sz w:val="18"/>
                  <w:szCs w:val="18"/>
                </w:rPr>
                <w:t>0.1147</w:t>
              </w:r>
            </w:ins>
          </w:p>
        </w:tc>
      </w:tr>
      <w:tr w:rsidR="009C76F8" w14:paraId="2433DA5F" w14:textId="77777777" w:rsidTr="00AD62F2">
        <w:trPr>
          <w:trHeight w:val="255"/>
          <w:ins w:id="5859" w:author="R4-2103107" w:date="2021-03-06T00:31:00Z"/>
        </w:trPr>
        <w:tc>
          <w:tcPr>
            <w:tcW w:w="1345" w:type="dxa"/>
            <w:vMerge w:val="restart"/>
            <w:vAlign w:val="center"/>
          </w:tcPr>
          <w:p w14:paraId="611035B4" w14:textId="6C74932B" w:rsidR="009C76F8" w:rsidRPr="00AD62F2" w:rsidDel="00250085" w:rsidRDefault="009C76F8" w:rsidP="00250085">
            <w:pPr>
              <w:pStyle w:val="TAC"/>
              <w:rPr>
                <w:ins w:id="5860" w:author="R4-2103107" w:date="2021-03-06T00:31:00Z"/>
                <w:del w:id="5861" w:author="Carolyn Taylor" w:date="2021-03-10T18:19:00Z"/>
                <w:rFonts w:cs="Arial"/>
                <w:szCs w:val="18"/>
                <w:lang w:eastAsia="zh-CN"/>
              </w:rPr>
            </w:pPr>
            <w:ins w:id="5862" w:author="R4-2103107" w:date="2021-03-06T00:31:00Z">
              <w:r w:rsidRPr="00AD62F2">
                <w:rPr>
                  <w:rFonts w:cs="Arial"/>
                  <w:szCs w:val="18"/>
                  <w:lang w:eastAsia="zh-CN"/>
                </w:rPr>
                <w:t>Nokia</w:t>
              </w:r>
              <w:del w:id="5863" w:author="Carolyn Taylor" w:date="2021-03-10T18:19:00Z">
                <w:r w:rsidRPr="00AD62F2" w:rsidDel="00250085">
                  <w:rPr>
                    <w:rFonts w:cs="Arial"/>
                    <w:szCs w:val="18"/>
                    <w:lang w:eastAsia="zh-CN"/>
                  </w:rPr>
                  <w:delText xml:space="preserve"> </w:delText>
                </w:r>
              </w:del>
            </w:ins>
          </w:p>
          <w:p w14:paraId="45E9185A" w14:textId="4F3EDC7F" w:rsidR="009C76F8" w:rsidRPr="00AD62F2" w:rsidRDefault="009C76F8">
            <w:pPr>
              <w:pStyle w:val="TAC"/>
              <w:rPr>
                <w:ins w:id="5864" w:author="R4-2103107" w:date="2021-03-06T00:31:00Z"/>
                <w:rFonts w:cs="Arial"/>
                <w:szCs w:val="18"/>
                <w:lang w:eastAsia="zh-CN"/>
              </w:rPr>
            </w:pPr>
            <w:ins w:id="5865" w:author="R4-2103107" w:date="2021-03-06T00:31:00Z">
              <w:del w:id="5866" w:author="Carolyn Taylor" w:date="2021-03-10T18:19:00Z">
                <w:r w:rsidRPr="00AD62F2" w:rsidDel="00250085">
                  <w:rPr>
                    <w:rFonts w:cs="Arial"/>
                    <w:szCs w:val="18"/>
                    <w:lang w:eastAsia="zh-CN"/>
                  </w:rPr>
                  <w:delText>R4-2101795</w:delText>
                </w:r>
              </w:del>
            </w:ins>
          </w:p>
        </w:tc>
        <w:tc>
          <w:tcPr>
            <w:tcW w:w="1389" w:type="dxa"/>
            <w:vMerge w:val="restart"/>
            <w:vAlign w:val="center"/>
          </w:tcPr>
          <w:p w14:paraId="1A5805FF" w14:textId="77777777" w:rsidR="009C76F8" w:rsidRPr="00AD62F2" w:rsidRDefault="009C76F8" w:rsidP="000E0D2F">
            <w:pPr>
              <w:pStyle w:val="TAC"/>
              <w:rPr>
                <w:ins w:id="5867" w:author="R4-2103107" w:date="2021-03-06T00:31:00Z"/>
                <w:rFonts w:cs="Arial"/>
                <w:szCs w:val="18"/>
                <w:lang w:eastAsia="zh-CN"/>
              </w:rPr>
            </w:pPr>
            <w:ins w:id="5868" w:author="R4-2103107" w:date="2021-03-06T00:31:00Z">
              <w:r w:rsidRPr="00AD62F2">
                <w:rPr>
                  <w:rFonts w:cs="Arial"/>
                  <w:szCs w:val="18"/>
                  <w:lang w:eastAsia="zh-CN"/>
                </w:rPr>
                <w:t>Omni based BS</w:t>
              </w:r>
            </w:ins>
          </w:p>
        </w:tc>
        <w:tc>
          <w:tcPr>
            <w:tcW w:w="0" w:type="auto"/>
            <w:vAlign w:val="center"/>
          </w:tcPr>
          <w:p w14:paraId="3DEABE2F" w14:textId="339075ED" w:rsidR="009C76F8" w:rsidRPr="00AD62F2" w:rsidRDefault="009C76F8" w:rsidP="000E0D2F">
            <w:pPr>
              <w:pStyle w:val="TAC"/>
              <w:rPr>
                <w:ins w:id="5869" w:author="R4-2103107" w:date="2021-03-06T00:31:00Z"/>
                <w:rFonts w:cs="Arial"/>
                <w:szCs w:val="18"/>
              </w:rPr>
            </w:pPr>
            <w:ins w:id="5870" w:author="R4-2103107" w:date="2021-03-06T00:31:00Z">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ins>
            <w:ins w:id="5871" w:author="R4-2103107" w:date="2021-03-06T00:49:00Z">
              <w:r w:rsidR="00AD62F2">
                <w:rPr>
                  <w:rFonts w:cs="Arial"/>
                  <w:szCs w:val="18"/>
                </w:rPr>
                <w:t xml:space="preserve"> </w:t>
              </w:r>
            </w:ins>
            <w:ins w:id="5872" w:author="R4-2103107" w:date="2021-03-06T00:31:00Z">
              <w:r w:rsidRPr="00AD62F2">
                <w:rPr>
                  <w:rFonts w:cs="Arial"/>
                  <w:szCs w:val="18"/>
                </w:rPr>
                <w:t>GHz)</w:t>
              </w:r>
            </w:ins>
          </w:p>
        </w:tc>
        <w:tc>
          <w:tcPr>
            <w:tcW w:w="767" w:type="dxa"/>
            <w:vAlign w:val="center"/>
          </w:tcPr>
          <w:p w14:paraId="718EF3E7" w14:textId="77777777" w:rsidR="009C76F8" w:rsidRPr="00AD62F2" w:rsidRDefault="009C76F8" w:rsidP="00AD62F2">
            <w:pPr>
              <w:pStyle w:val="TAC"/>
              <w:rPr>
                <w:ins w:id="5873" w:author="R4-2103107" w:date="2021-03-06T00:31:00Z"/>
                <w:rFonts w:cs="Arial"/>
                <w:szCs w:val="18"/>
              </w:rPr>
            </w:pPr>
            <w:ins w:id="5874" w:author="R4-2103107" w:date="2021-03-06T00:31:00Z">
              <w:r w:rsidRPr="00AD62F2">
                <w:rPr>
                  <w:rFonts w:cs="Arial"/>
                  <w:szCs w:val="18"/>
                </w:rPr>
                <w:t>0.30</w:t>
              </w:r>
            </w:ins>
          </w:p>
        </w:tc>
        <w:tc>
          <w:tcPr>
            <w:tcW w:w="767" w:type="dxa"/>
            <w:vAlign w:val="center"/>
          </w:tcPr>
          <w:p w14:paraId="142FD52A" w14:textId="77777777" w:rsidR="009C76F8" w:rsidRPr="00AD62F2" w:rsidRDefault="009C76F8" w:rsidP="00AD62F2">
            <w:pPr>
              <w:pStyle w:val="TAC"/>
              <w:rPr>
                <w:ins w:id="5875" w:author="R4-2103107" w:date="2021-03-06T00:31:00Z"/>
                <w:rFonts w:cs="Arial"/>
                <w:szCs w:val="18"/>
              </w:rPr>
            </w:pPr>
            <w:ins w:id="5876" w:author="R4-2103107" w:date="2021-03-06T00:31:00Z">
              <w:r w:rsidRPr="00AD62F2">
                <w:rPr>
                  <w:rFonts w:cs="Arial"/>
                  <w:szCs w:val="18"/>
                </w:rPr>
                <w:t>0.38</w:t>
              </w:r>
            </w:ins>
          </w:p>
        </w:tc>
        <w:tc>
          <w:tcPr>
            <w:tcW w:w="767" w:type="dxa"/>
            <w:vAlign w:val="center"/>
          </w:tcPr>
          <w:p w14:paraId="0A1163A2" w14:textId="77777777" w:rsidR="009C76F8" w:rsidRPr="00AD62F2" w:rsidRDefault="009C76F8" w:rsidP="00AD62F2">
            <w:pPr>
              <w:pStyle w:val="TAC"/>
              <w:rPr>
                <w:ins w:id="5877" w:author="R4-2103107" w:date="2021-03-06T00:31:00Z"/>
                <w:rFonts w:cs="Arial"/>
                <w:szCs w:val="18"/>
              </w:rPr>
            </w:pPr>
            <w:ins w:id="5878" w:author="R4-2103107" w:date="2021-03-06T00:31:00Z">
              <w:r w:rsidRPr="00AD62F2">
                <w:rPr>
                  <w:rFonts w:cs="Arial"/>
                  <w:szCs w:val="18"/>
                </w:rPr>
                <w:t>0.47</w:t>
              </w:r>
            </w:ins>
          </w:p>
        </w:tc>
        <w:tc>
          <w:tcPr>
            <w:tcW w:w="767" w:type="dxa"/>
            <w:vAlign w:val="center"/>
          </w:tcPr>
          <w:p w14:paraId="5827FA3E" w14:textId="77777777" w:rsidR="009C76F8" w:rsidRPr="00AD62F2" w:rsidRDefault="009C76F8" w:rsidP="00AD62F2">
            <w:pPr>
              <w:pStyle w:val="TAC"/>
              <w:rPr>
                <w:ins w:id="5879" w:author="R4-2103107" w:date="2021-03-06T00:31:00Z"/>
                <w:rFonts w:cs="Arial"/>
                <w:szCs w:val="18"/>
              </w:rPr>
            </w:pPr>
            <w:ins w:id="5880" w:author="R4-2103107" w:date="2021-03-06T00:31:00Z">
              <w:r w:rsidRPr="00AD62F2">
                <w:rPr>
                  <w:rFonts w:cs="Arial"/>
                  <w:szCs w:val="18"/>
                </w:rPr>
                <w:t>0.59</w:t>
              </w:r>
            </w:ins>
          </w:p>
        </w:tc>
        <w:tc>
          <w:tcPr>
            <w:tcW w:w="767" w:type="dxa"/>
            <w:vAlign w:val="center"/>
          </w:tcPr>
          <w:p w14:paraId="10B805CD" w14:textId="77777777" w:rsidR="009C76F8" w:rsidRPr="00AD62F2" w:rsidRDefault="009C76F8" w:rsidP="00AD62F2">
            <w:pPr>
              <w:pStyle w:val="TAC"/>
              <w:rPr>
                <w:ins w:id="5881" w:author="R4-2103107" w:date="2021-03-06T00:31:00Z"/>
                <w:rFonts w:cs="Arial"/>
                <w:szCs w:val="18"/>
              </w:rPr>
            </w:pPr>
            <w:ins w:id="5882" w:author="R4-2103107" w:date="2021-03-06T00:31:00Z">
              <w:r w:rsidRPr="00AD62F2">
                <w:rPr>
                  <w:rFonts w:cs="Arial"/>
                  <w:szCs w:val="18"/>
                </w:rPr>
                <w:t>0.74</w:t>
              </w:r>
            </w:ins>
          </w:p>
        </w:tc>
        <w:tc>
          <w:tcPr>
            <w:tcW w:w="767" w:type="dxa"/>
            <w:vAlign w:val="center"/>
          </w:tcPr>
          <w:p w14:paraId="7EC344D0" w14:textId="77777777" w:rsidR="009C76F8" w:rsidRPr="00AD62F2" w:rsidRDefault="009C76F8" w:rsidP="00AD62F2">
            <w:pPr>
              <w:jc w:val="center"/>
              <w:textAlignment w:val="bottom"/>
              <w:rPr>
                <w:ins w:id="5883" w:author="R4-2103107" w:date="2021-03-06T00:31:00Z"/>
                <w:rFonts w:ascii="Arial" w:hAnsi="Arial" w:cs="Arial"/>
                <w:sz w:val="18"/>
                <w:szCs w:val="18"/>
              </w:rPr>
            </w:pPr>
            <w:ins w:id="5884" w:author="R4-2103107" w:date="2021-03-06T00:31:00Z">
              <w:r w:rsidRPr="00AD62F2">
                <w:rPr>
                  <w:rFonts w:ascii="Arial" w:hAnsi="Arial" w:cs="Arial"/>
                  <w:sz w:val="18"/>
                  <w:szCs w:val="18"/>
                </w:rPr>
                <w:t>0.92</w:t>
              </w:r>
            </w:ins>
          </w:p>
        </w:tc>
      </w:tr>
      <w:tr w:rsidR="009C76F8" w14:paraId="25DC13A1" w14:textId="77777777" w:rsidTr="00AD62F2">
        <w:trPr>
          <w:trHeight w:val="255"/>
          <w:ins w:id="5885" w:author="R4-2103107" w:date="2021-03-06T00:31:00Z"/>
        </w:trPr>
        <w:tc>
          <w:tcPr>
            <w:tcW w:w="1345" w:type="dxa"/>
            <w:vMerge/>
            <w:vAlign w:val="center"/>
          </w:tcPr>
          <w:p w14:paraId="744D3D42" w14:textId="77777777" w:rsidR="009C76F8" w:rsidRPr="00AD62F2" w:rsidRDefault="009C76F8" w:rsidP="000E0D2F">
            <w:pPr>
              <w:pStyle w:val="TAC"/>
              <w:rPr>
                <w:ins w:id="5886" w:author="R4-2103107" w:date="2021-03-06T00:31:00Z"/>
                <w:rFonts w:cs="Arial"/>
                <w:szCs w:val="18"/>
              </w:rPr>
            </w:pPr>
          </w:p>
        </w:tc>
        <w:tc>
          <w:tcPr>
            <w:tcW w:w="1389" w:type="dxa"/>
            <w:vMerge/>
            <w:vAlign w:val="center"/>
          </w:tcPr>
          <w:p w14:paraId="52340982" w14:textId="77777777" w:rsidR="009C76F8" w:rsidRPr="00AD62F2" w:rsidRDefault="009C76F8" w:rsidP="000E0D2F">
            <w:pPr>
              <w:pStyle w:val="TAC"/>
              <w:rPr>
                <w:ins w:id="5887" w:author="R4-2103107" w:date="2021-03-06T00:31:00Z"/>
                <w:rFonts w:cs="Arial"/>
                <w:szCs w:val="18"/>
              </w:rPr>
            </w:pPr>
          </w:p>
        </w:tc>
        <w:tc>
          <w:tcPr>
            <w:tcW w:w="0" w:type="auto"/>
            <w:vAlign w:val="center"/>
          </w:tcPr>
          <w:p w14:paraId="315D95DF" w14:textId="4808DF76" w:rsidR="009C76F8" w:rsidRPr="00AD62F2" w:rsidRDefault="009C76F8" w:rsidP="000E0D2F">
            <w:pPr>
              <w:pStyle w:val="TAC"/>
              <w:rPr>
                <w:ins w:id="5888" w:author="R4-2103107" w:date="2021-03-06T00:31:00Z"/>
                <w:rFonts w:cs="Arial"/>
                <w:szCs w:val="18"/>
              </w:rPr>
            </w:pPr>
            <w:ins w:id="5889" w:author="R4-2103107" w:date="2021-03-06T00:31:00Z">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ins>
            <w:ins w:id="5890" w:author="R4-2103107" w:date="2021-03-06T00:49:00Z">
              <w:r w:rsidR="00AD62F2">
                <w:rPr>
                  <w:rFonts w:cs="Arial"/>
                  <w:szCs w:val="18"/>
                </w:rPr>
                <w:t xml:space="preserve"> </w:t>
              </w:r>
            </w:ins>
            <w:ins w:id="5891" w:author="R4-2103107" w:date="2021-03-06T00:31:00Z">
              <w:r w:rsidRPr="00AD62F2">
                <w:rPr>
                  <w:rFonts w:cs="Arial"/>
                  <w:szCs w:val="18"/>
                </w:rPr>
                <w:t>GHz)</w:t>
              </w:r>
            </w:ins>
          </w:p>
        </w:tc>
        <w:tc>
          <w:tcPr>
            <w:tcW w:w="767" w:type="dxa"/>
            <w:vAlign w:val="center"/>
          </w:tcPr>
          <w:p w14:paraId="6E4B5716" w14:textId="77777777" w:rsidR="009C76F8" w:rsidRPr="00AD62F2" w:rsidRDefault="009C76F8" w:rsidP="00AD62F2">
            <w:pPr>
              <w:pStyle w:val="TAC"/>
              <w:rPr>
                <w:ins w:id="5892" w:author="R4-2103107" w:date="2021-03-06T00:31:00Z"/>
                <w:rFonts w:cs="Arial"/>
                <w:szCs w:val="18"/>
              </w:rPr>
            </w:pPr>
            <w:ins w:id="5893" w:author="R4-2103107" w:date="2021-03-06T00:31:00Z">
              <w:r w:rsidRPr="00AD62F2">
                <w:rPr>
                  <w:rFonts w:cs="Arial"/>
                  <w:szCs w:val="18"/>
                </w:rPr>
                <w:t>0.07</w:t>
              </w:r>
            </w:ins>
          </w:p>
        </w:tc>
        <w:tc>
          <w:tcPr>
            <w:tcW w:w="767" w:type="dxa"/>
            <w:vAlign w:val="center"/>
          </w:tcPr>
          <w:p w14:paraId="5B58E758" w14:textId="77777777" w:rsidR="009C76F8" w:rsidRPr="00AD62F2" w:rsidRDefault="009C76F8" w:rsidP="00AD62F2">
            <w:pPr>
              <w:pStyle w:val="TAC"/>
              <w:rPr>
                <w:ins w:id="5894" w:author="R4-2103107" w:date="2021-03-06T00:31:00Z"/>
                <w:rFonts w:cs="Arial"/>
                <w:szCs w:val="18"/>
              </w:rPr>
            </w:pPr>
            <w:ins w:id="5895" w:author="R4-2103107" w:date="2021-03-06T00:31:00Z">
              <w:r w:rsidRPr="00AD62F2">
                <w:rPr>
                  <w:rFonts w:cs="Arial"/>
                  <w:szCs w:val="18"/>
                </w:rPr>
                <w:t>0.09</w:t>
              </w:r>
            </w:ins>
          </w:p>
        </w:tc>
        <w:tc>
          <w:tcPr>
            <w:tcW w:w="767" w:type="dxa"/>
            <w:vAlign w:val="center"/>
          </w:tcPr>
          <w:p w14:paraId="7CAFFAA6" w14:textId="77777777" w:rsidR="009C76F8" w:rsidRPr="00AD62F2" w:rsidRDefault="009C76F8" w:rsidP="00AD62F2">
            <w:pPr>
              <w:pStyle w:val="TAC"/>
              <w:rPr>
                <w:ins w:id="5896" w:author="R4-2103107" w:date="2021-03-06T00:31:00Z"/>
                <w:rFonts w:cs="Arial"/>
                <w:szCs w:val="18"/>
              </w:rPr>
            </w:pPr>
            <w:ins w:id="5897" w:author="R4-2103107" w:date="2021-03-06T00:31:00Z">
              <w:r w:rsidRPr="00AD62F2">
                <w:rPr>
                  <w:rFonts w:cs="Arial"/>
                  <w:szCs w:val="18"/>
                </w:rPr>
                <w:t>0.12</w:t>
              </w:r>
            </w:ins>
          </w:p>
        </w:tc>
        <w:tc>
          <w:tcPr>
            <w:tcW w:w="767" w:type="dxa"/>
            <w:vAlign w:val="center"/>
          </w:tcPr>
          <w:p w14:paraId="062FB0CA" w14:textId="77777777" w:rsidR="009C76F8" w:rsidRPr="00AD62F2" w:rsidRDefault="009C76F8" w:rsidP="00AD62F2">
            <w:pPr>
              <w:pStyle w:val="TAC"/>
              <w:rPr>
                <w:ins w:id="5898" w:author="R4-2103107" w:date="2021-03-06T00:31:00Z"/>
                <w:rFonts w:cs="Arial"/>
                <w:szCs w:val="18"/>
              </w:rPr>
            </w:pPr>
            <w:ins w:id="5899" w:author="R4-2103107" w:date="2021-03-06T00:31:00Z">
              <w:r w:rsidRPr="00AD62F2">
                <w:rPr>
                  <w:rFonts w:cs="Arial"/>
                  <w:szCs w:val="18"/>
                </w:rPr>
                <w:t>0.19</w:t>
              </w:r>
            </w:ins>
          </w:p>
        </w:tc>
        <w:tc>
          <w:tcPr>
            <w:tcW w:w="767" w:type="dxa"/>
            <w:vAlign w:val="center"/>
          </w:tcPr>
          <w:p w14:paraId="6E9DD9DF" w14:textId="77777777" w:rsidR="009C76F8" w:rsidRPr="00AD62F2" w:rsidRDefault="009C76F8" w:rsidP="00AD62F2">
            <w:pPr>
              <w:pStyle w:val="TAC"/>
              <w:rPr>
                <w:ins w:id="5900" w:author="R4-2103107" w:date="2021-03-06T00:31:00Z"/>
                <w:rFonts w:cs="Arial"/>
                <w:szCs w:val="18"/>
              </w:rPr>
            </w:pPr>
            <w:ins w:id="5901" w:author="R4-2103107" w:date="2021-03-06T00:31:00Z">
              <w:r w:rsidRPr="00AD62F2">
                <w:rPr>
                  <w:rFonts w:cs="Arial"/>
                  <w:szCs w:val="18"/>
                </w:rPr>
                <w:t>0.37</w:t>
              </w:r>
            </w:ins>
          </w:p>
        </w:tc>
        <w:tc>
          <w:tcPr>
            <w:tcW w:w="767" w:type="dxa"/>
            <w:vAlign w:val="center"/>
          </w:tcPr>
          <w:p w14:paraId="38BC2B76" w14:textId="77777777" w:rsidR="009C76F8" w:rsidRPr="00AD62F2" w:rsidRDefault="009C76F8" w:rsidP="00AD62F2">
            <w:pPr>
              <w:jc w:val="center"/>
              <w:textAlignment w:val="bottom"/>
              <w:rPr>
                <w:ins w:id="5902" w:author="R4-2103107" w:date="2021-03-06T00:31:00Z"/>
                <w:rFonts w:ascii="Arial" w:hAnsi="Arial" w:cs="Arial"/>
                <w:sz w:val="18"/>
                <w:szCs w:val="18"/>
              </w:rPr>
            </w:pPr>
            <w:ins w:id="5903" w:author="R4-2103107" w:date="2021-03-06T00:31:00Z">
              <w:r w:rsidRPr="00AD62F2">
                <w:rPr>
                  <w:rFonts w:ascii="Arial" w:hAnsi="Arial" w:cs="Arial"/>
                  <w:sz w:val="18"/>
                  <w:szCs w:val="18"/>
                </w:rPr>
                <w:t>0.59</w:t>
              </w:r>
            </w:ins>
          </w:p>
        </w:tc>
      </w:tr>
    </w:tbl>
    <w:p w14:paraId="06E9BF17" w14:textId="77777777" w:rsidR="009C76F8" w:rsidRDefault="009C76F8" w:rsidP="000E0D2F">
      <w:pPr>
        <w:rPr>
          <w:ins w:id="5904" w:author="R4-2103107" w:date="2021-03-06T00:31:00Z"/>
          <w:lang w:val="en-US"/>
        </w:rPr>
      </w:pPr>
    </w:p>
    <w:p w14:paraId="5054804A" w14:textId="3A96D1D0" w:rsidR="009C76F8" w:rsidRDefault="009C76F8" w:rsidP="000E0D2F">
      <w:pPr>
        <w:pStyle w:val="TH"/>
        <w:rPr>
          <w:ins w:id="5905" w:author="R4-2103107" w:date="2021-03-06T00:31:00Z"/>
          <w:lang w:val="en-US"/>
        </w:rPr>
      </w:pPr>
      <w:ins w:id="5906" w:author="R4-2103107" w:date="2021-03-06T00:31:00Z">
        <w:r>
          <w:lastRenderedPageBreak/>
          <w:t xml:space="preserve">Table </w:t>
        </w:r>
        <w:r>
          <w:rPr>
            <w:rFonts w:hint="eastAsia"/>
            <w:lang w:val="en-US"/>
          </w:rPr>
          <w:t>4.3.2.2-3a</w:t>
        </w:r>
        <w:r>
          <w:t xml:space="preserve">: </w:t>
        </w:r>
        <w:r>
          <w:rPr>
            <w:rFonts w:hint="eastAsia"/>
            <w:lang w:val="en-US"/>
          </w:rPr>
          <w:t>UL</w:t>
        </w:r>
        <w:r>
          <w:t xml:space="preserve"> throughput loss of victim </w:t>
        </w:r>
        <w:r>
          <w:rPr>
            <w:rFonts w:hint="eastAsia"/>
            <w:lang w:val="en-US"/>
          </w:rPr>
          <w:t>BS for 10</w:t>
        </w:r>
      </w:ins>
      <w:ins w:id="5907" w:author="R4-2103107" w:date="2021-03-06T00:42:00Z">
        <w:r w:rsidR="004C0795">
          <w:rPr>
            <w:lang w:val="en-US"/>
          </w:rPr>
          <w:t xml:space="preserve"> </w:t>
        </w:r>
      </w:ins>
      <w:ins w:id="5908" w:author="R4-2103107" w:date="2021-03-06T00:31:00Z">
        <w:r>
          <w:rPr>
            <w:rFonts w:hint="eastAsia"/>
            <w:lang w:val="en-US"/>
          </w:rPr>
          <w:t>-</w:t>
        </w:r>
      </w:ins>
      <w:ins w:id="5909" w:author="R4-2103107" w:date="2021-03-06T00:42:00Z">
        <w:r w:rsidR="004C0795">
          <w:rPr>
            <w:lang w:val="en-US"/>
          </w:rPr>
          <w:t xml:space="preserve"> </w:t>
        </w:r>
      </w:ins>
      <w:ins w:id="5910" w:author="R4-2103107" w:date="2021-03-06T00:31:00Z">
        <w:r>
          <w:rPr>
            <w:rFonts w:hint="eastAsia"/>
            <w:lang w:val="en-US"/>
          </w:rPr>
          <w:t>10.5</w:t>
        </w:r>
      </w:ins>
      <w:ins w:id="5911" w:author="R4-2103107" w:date="2021-03-06T00:42:00Z">
        <w:r w:rsidR="004C0795">
          <w:rPr>
            <w:lang w:val="en-US"/>
          </w:rPr>
          <w:t xml:space="preserve"> </w:t>
        </w:r>
      </w:ins>
      <w:ins w:id="5912" w:author="R4-2103107" w:date="2021-03-06T00:31:00Z">
        <w:r>
          <w:rPr>
            <w:rFonts w:hint="eastAsia"/>
            <w:lang w:val="en-US"/>
          </w:rPr>
          <w:t>GHz with omni antenna [Absolute ACIR value]</w:t>
        </w:r>
      </w:ins>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540"/>
        <w:gridCol w:w="630"/>
        <w:gridCol w:w="630"/>
        <w:gridCol w:w="720"/>
        <w:gridCol w:w="720"/>
        <w:gridCol w:w="720"/>
        <w:gridCol w:w="720"/>
        <w:gridCol w:w="720"/>
        <w:gridCol w:w="720"/>
        <w:gridCol w:w="720"/>
        <w:gridCol w:w="726"/>
      </w:tblGrid>
      <w:tr w:rsidR="009C76F8" w14:paraId="7180CC2F" w14:textId="77777777" w:rsidTr="00AD62F2">
        <w:trPr>
          <w:trHeight w:val="476"/>
          <w:ins w:id="5913" w:author="R4-2103107" w:date="2021-03-06T00:31:00Z"/>
        </w:trPr>
        <w:tc>
          <w:tcPr>
            <w:tcW w:w="1237" w:type="dxa"/>
            <w:shd w:val="clear" w:color="auto" w:fill="D9D9D9"/>
            <w:vAlign w:val="center"/>
          </w:tcPr>
          <w:p w14:paraId="54CA73CB" w14:textId="77777777" w:rsidR="009C76F8" w:rsidRDefault="009C76F8" w:rsidP="000E0D2F">
            <w:pPr>
              <w:pStyle w:val="TAH"/>
              <w:rPr>
                <w:ins w:id="5914" w:author="R4-2103107" w:date="2021-03-06T00:31:00Z"/>
              </w:rPr>
            </w:pPr>
          </w:p>
        </w:tc>
        <w:tc>
          <w:tcPr>
            <w:tcW w:w="1170" w:type="dxa"/>
            <w:shd w:val="clear" w:color="auto" w:fill="D9D9D9"/>
            <w:vAlign w:val="center"/>
          </w:tcPr>
          <w:p w14:paraId="75C91593" w14:textId="77777777" w:rsidR="009C76F8" w:rsidRDefault="009C76F8" w:rsidP="000E0D2F">
            <w:pPr>
              <w:pStyle w:val="TAH"/>
              <w:rPr>
                <w:ins w:id="5915" w:author="R4-2103107" w:date="2021-03-06T00:31:00Z"/>
              </w:rPr>
            </w:pPr>
            <w:ins w:id="5916" w:author="R4-2103107" w:date="2021-03-06T00:31:00Z">
              <w:r>
                <w:t>ACIR  (dB)</w:t>
              </w:r>
            </w:ins>
          </w:p>
        </w:tc>
        <w:tc>
          <w:tcPr>
            <w:tcW w:w="540" w:type="dxa"/>
            <w:shd w:val="clear" w:color="auto" w:fill="auto"/>
            <w:vAlign w:val="center"/>
          </w:tcPr>
          <w:p w14:paraId="3E4D98A5" w14:textId="77777777" w:rsidR="009C76F8" w:rsidRDefault="009C76F8" w:rsidP="000E0D2F">
            <w:pPr>
              <w:pStyle w:val="TAH"/>
              <w:rPr>
                <w:ins w:id="5917" w:author="R4-2103107" w:date="2021-03-06T00:31:00Z"/>
              </w:rPr>
            </w:pPr>
            <w:ins w:id="5918" w:author="R4-2103107" w:date="2021-03-06T00:31:00Z">
              <w:r>
                <w:rPr>
                  <w:rFonts w:hint="eastAsia"/>
                </w:rPr>
                <w:t>21</w:t>
              </w:r>
            </w:ins>
          </w:p>
        </w:tc>
        <w:tc>
          <w:tcPr>
            <w:tcW w:w="630" w:type="dxa"/>
            <w:vAlign w:val="center"/>
          </w:tcPr>
          <w:p w14:paraId="41E5CFAD" w14:textId="77777777" w:rsidR="009C76F8" w:rsidRDefault="009C76F8" w:rsidP="000E0D2F">
            <w:pPr>
              <w:pStyle w:val="TAH"/>
              <w:rPr>
                <w:ins w:id="5919" w:author="R4-2103107" w:date="2021-03-06T00:31:00Z"/>
              </w:rPr>
            </w:pPr>
            <w:ins w:id="5920" w:author="R4-2103107" w:date="2021-03-06T00:31:00Z">
              <w:r>
                <w:rPr>
                  <w:rFonts w:hint="eastAsia"/>
                </w:rPr>
                <w:t>20</w:t>
              </w:r>
            </w:ins>
          </w:p>
        </w:tc>
        <w:tc>
          <w:tcPr>
            <w:tcW w:w="630" w:type="dxa"/>
            <w:vAlign w:val="center"/>
          </w:tcPr>
          <w:p w14:paraId="285D029B" w14:textId="77777777" w:rsidR="009C76F8" w:rsidRDefault="009C76F8" w:rsidP="000E0D2F">
            <w:pPr>
              <w:pStyle w:val="TAH"/>
              <w:rPr>
                <w:ins w:id="5921" w:author="R4-2103107" w:date="2021-03-06T00:31:00Z"/>
              </w:rPr>
            </w:pPr>
            <w:ins w:id="5922" w:author="R4-2103107" w:date="2021-03-06T00:31:00Z">
              <w:r>
                <w:rPr>
                  <w:rFonts w:hint="eastAsia"/>
                </w:rPr>
                <w:t>19</w:t>
              </w:r>
            </w:ins>
          </w:p>
        </w:tc>
        <w:tc>
          <w:tcPr>
            <w:tcW w:w="720" w:type="dxa"/>
            <w:vAlign w:val="center"/>
          </w:tcPr>
          <w:p w14:paraId="1339B739" w14:textId="77777777" w:rsidR="009C76F8" w:rsidRDefault="009C76F8" w:rsidP="000E0D2F">
            <w:pPr>
              <w:pStyle w:val="TAH"/>
              <w:rPr>
                <w:ins w:id="5923" w:author="R4-2103107" w:date="2021-03-06T00:31:00Z"/>
              </w:rPr>
            </w:pPr>
            <w:ins w:id="5924" w:author="R4-2103107" w:date="2021-03-06T00:31:00Z">
              <w:r>
                <w:rPr>
                  <w:rFonts w:hint="eastAsia"/>
                </w:rPr>
                <w:t>18</w:t>
              </w:r>
            </w:ins>
          </w:p>
        </w:tc>
        <w:tc>
          <w:tcPr>
            <w:tcW w:w="720" w:type="dxa"/>
            <w:vAlign w:val="center"/>
          </w:tcPr>
          <w:p w14:paraId="2836C10D" w14:textId="77777777" w:rsidR="009C76F8" w:rsidRDefault="009C76F8" w:rsidP="000E0D2F">
            <w:pPr>
              <w:pStyle w:val="TAH"/>
              <w:rPr>
                <w:ins w:id="5925" w:author="R4-2103107" w:date="2021-03-06T00:31:00Z"/>
              </w:rPr>
            </w:pPr>
            <w:ins w:id="5926" w:author="R4-2103107" w:date="2021-03-06T00:31:00Z">
              <w:r>
                <w:rPr>
                  <w:rFonts w:hint="eastAsia"/>
                </w:rPr>
                <w:t>17</w:t>
              </w:r>
            </w:ins>
          </w:p>
        </w:tc>
        <w:tc>
          <w:tcPr>
            <w:tcW w:w="720" w:type="dxa"/>
            <w:vAlign w:val="center"/>
          </w:tcPr>
          <w:p w14:paraId="5798E42A" w14:textId="77777777" w:rsidR="009C76F8" w:rsidRDefault="009C76F8" w:rsidP="000E0D2F">
            <w:pPr>
              <w:pStyle w:val="TAH"/>
              <w:rPr>
                <w:ins w:id="5927" w:author="R4-2103107" w:date="2021-03-06T00:31:00Z"/>
              </w:rPr>
            </w:pPr>
            <w:ins w:id="5928" w:author="R4-2103107" w:date="2021-03-06T00:31:00Z">
              <w:r>
                <w:rPr>
                  <w:rFonts w:hint="eastAsia"/>
                </w:rPr>
                <w:t>16</w:t>
              </w:r>
            </w:ins>
          </w:p>
        </w:tc>
        <w:tc>
          <w:tcPr>
            <w:tcW w:w="720" w:type="dxa"/>
            <w:shd w:val="clear" w:color="auto" w:fill="auto"/>
            <w:vAlign w:val="center"/>
          </w:tcPr>
          <w:p w14:paraId="1F76144C" w14:textId="77777777" w:rsidR="009C76F8" w:rsidRDefault="009C76F8" w:rsidP="000E0D2F">
            <w:pPr>
              <w:pStyle w:val="TAH"/>
              <w:rPr>
                <w:ins w:id="5929" w:author="R4-2103107" w:date="2021-03-06T00:31:00Z"/>
              </w:rPr>
            </w:pPr>
            <w:ins w:id="5930" w:author="R4-2103107" w:date="2021-03-06T00:31:00Z">
              <w:r>
                <w:rPr>
                  <w:rFonts w:hint="eastAsia"/>
                </w:rPr>
                <w:t>15</w:t>
              </w:r>
            </w:ins>
          </w:p>
        </w:tc>
        <w:tc>
          <w:tcPr>
            <w:tcW w:w="720" w:type="dxa"/>
            <w:shd w:val="clear" w:color="auto" w:fill="auto"/>
            <w:vAlign w:val="center"/>
          </w:tcPr>
          <w:p w14:paraId="0FF576D0" w14:textId="77777777" w:rsidR="009C76F8" w:rsidRDefault="009C76F8" w:rsidP="000E0D2F">
            <w:pPr>
              <w:pStyle w:val="TAH"/>
              <w:rPr>
                <w:ins w:id="5931" w:author="R4-2103107" w:date="2021-03-06T00:31:00Z"/>
              </w:rPr>
            </w:pPr>
            <w:ins w:id="5932" w:author="R4-2103107" w:date="2021-03-06T00:31:00Z">
              <w:r>
                <w:rPr>
                  <w:rFonts w:hint="eastAsia"/>
                </w:rPr>
                <w:t>14</w:t>
              </w:r>
            </w:ins>
          </w:p>
        </w:tc>
        <w:tc>
          <w:tcPr>
            <w:tcW w:w="720" w:type="dxa"/>
            <w:vAlign w:val="center"/>
          </w:tcPr>
          <w:p w14:paraId="56DBBCD0" w14:textId="77777777" w:rsidR="009C76F8" w:rsidRDefault="009C76F8" w:rsidP="000E0D2F">
            <w:pPr>
              <w:pStyle w:val="TAH"/>
              <w:rPr>
                <w:ins w:id="5933" w:author="R4-2103107" w:date="2021-03-06T00:31:00Z"/>
              </w:rPr>
            </w:pPr>
            <w:ins w:id="5934" w:author="R4-2103107" w:date="2021-03-06T00:31:00Z">
              <w:r>
                <w:rPr>
                  <w:rFonts w:hint="eastAsia"/>
                </w:rPr>
                <w:t>13</w:t>
              </w:r>
            </w:ins>
          </w:p>
        </w:tc>
        <w:tc>
          <w:tcPr>
            <w:tcW w:w="720" w:type="dxa"/>
            <w:vAlign w:val="center"/>
          </w:tcPr>
          <w:p w14:paraId="46E75AB1" w14:textId="77777777" w:rsidR="009C76F8" w:rsidRDefault="009C76F8" w:rsidP="000E0D2F">
            <w:pPr>
              <w:pStyle w:val="TAH"/>
              <w:rPr>
                <w:ins w:id="5935" w:author="R4-2103107" w:date="2021-03-06T00:31:00Z"/>
              </w:rPr>
            </w:pPr>
            <w:ins w:id="5936" w:author="R4-2103107" w:date="2021-03-06T00:31:00Z">
              <w:r>
                <w:rPr>
                  <w:rFonts w:hint="eastAsia"/>
                </w:rPr>
                <w:t>12</w:t>
              </w:r>
            </w:ins>
          </w:p>
        </w:tc>
        <w:tc>
          <w:tcPr>
            <w:tcW w:w="726" w:type="dxa"/>
            <w:vAlign w:val="center"/>
          </w:tcPr>
          <w:p w14:paraId="348F1E0E" w14:textId="77777777" w:rsidR="009C76F8" w:rsidRDefault="009C76F8" w:rsidP="000E0D2F">
            <w:pPr>
              <w:pStyle w:val="TAH"/>
              <w:rPr>
                <w:ins w:id="5937" w:author="R4-2103107" w:date="2021-03-06T00:31:00Z"/>
              </w:rPr>
            </w:pPr>
            <w:ins w:id="5938" w:author="R4-2103107" w:date="2021-03-06T00:31:00Z">
              <w:r>
                <w:rPr>
                  <w:rFonts w:hint="eastAsia"/>
                </w:rPr>
                <w:t>11</w:t>
              </w:r>
            </w:ins>
          </w:p>
        </w:tc>
      </w:tr>
      <w:tr w:rsidR="009C76F8" w14:paraId="6845C6AB" w14:textId="77777777" w:rsidTr="00AD62F2">
        <w:trPr>
          <w:ins w:id="5939" w:author="R4-2103107" w:date="2021-03-06T00:31:00Z"/>
        </w:trPr>
        <w:tc>
          <w:tcPr>
            <w:tcW w:w="1237" w:type="dxa"/>
            <w:vMerge w:val="restart"/>
            <w:shd w:val="clear" w:color="auto" w:fill="D9D9D9"/>
            <w:vAlign w:val="center"/>
          </w:tcPr>
          <w:p w14:paraId="752623C1" w14:textId="289C55B8" w:rsidR="009C76F8" w:rsidDel="00250085" w:rsidRDefault="009C76F8" w:rsidP="00250085">
            <w:pPr>
              <w:pStyle w:val="TAC"/>
              <w:rPr>
                <w:ins w:id="5940" w:author="R4-2103107" w:date="2021-03-06T00:31:00Z"/>
                <w:del w:id="5941" w:author="Carolyn Taylor" w:date="2021-03-10T18:18:00Z"/>
                <w:lang w:val="en-US" w:eastAsia="zh-CN"/>
              </w:rPr>
            </w:pPr>
            <w:ins w:id="5942" w:author="R4-2103107" w:date="2021-03-06T00:31:00Z">
              <w:r>
                <w:rPr>
                  <w:rFonts w:hint="eastAsia"/>
                  <w:lang w:val="en-US" w:eastAsia="zh-CN"/>
                </w:rPr>
                <w:t>Ericsson</w:t>
              </w:r>
              <w:del w:id="5943" w:author="Carolyn Taylor" w:date="2021-03-10T18:18:00Z">
                <w:r w:rsidDel="00250085">
                  <w:rPr>
                    <w:rFonts w:hint="eastAsia"/>
                    <w:lang w:val="en-US" w:eastAsia="zh-CN"/>
                  </w:rPr>
                  <w:delText xml:space="preserve"> </w:delText>
                </w:r>
              </w:del>
            </w:ins>
          </w:p>
          <w:p w14:paraId="5336868B" w14:textId="10913FC0" w:rsidR="009C76F8" w:rsidRDefault="009C76F8">
            <w:pPr>
              <w:pStyle w:val="TAC"/>
              <w:rPr>
                <w:ins w:id="5944" w:author="R4-2103107" w:date="2021-03-06T00:31:00Z"/>
                <w:lang w:val="en-US" w:eastAsia="zh-CN"/>
              </w:rPr>
            </w:pPr>
            <w:ins w:id="5945" w:author="R4-2103107" w:date="2021-03-06T00:31:00Z">
              <w:del w:id="5946" w:author="Carolyn Taylor" w:date="2021-03-10T18:18:00Z">
                <w:r w:rsidDel="00250085">
                  <w:rPr>
                    <w:rFonts w:hint="eastAsia"/>
                    <w:lang w:val="en-US" w:eastAsia="zh-CN"/>
                  </w:rPr>
                  <w:delText>R4-2102155</w:delText>
                </w:r>
              </w:del>
            </w:ins>
          </w:p>
        </w:tc>
        <w:tc>
          <w:tcPr>
            <w:tcW w:w="1170" w:type="dxa"/>
            <w:shd w:val="clear" w:color="auto" w:fill="D9D9D9"/>
            <w:vAlign w:val="center"/>
          </w:tcPr>
          <w:p w14:paraId="6DD45DD5" w14:textId="77777777" w:rsidR="009C76F8" w:rsidRDefault="009C76F8" w:rsidP="004C0795">
            <w:pPr>
              <w:pStyle w:val="TAC"/>
              <w:rPr>
                <w:ins w:id="5947" w:author="R4-2103107" w:date="2021-03-06T00:31:00Z"/>
              </w:rPr>
            </w:pPr>
            <w:ins w:id="5948" w:author="R4-2103107" w:date="2021-03-06T00:31:00Z">
              <w:r>
                <w:t>Throughput lost at Average</w:t>
              </w:r>
            </w:ins>
          </w:p>
        </w:tc>
        <w:tc>
          <w:tcPr>
            <w:tcW w:w="540" w:type="dxa"/>
            <w:shd w:val="clear" w:color="auto" w:fill="auto"/>
            <w:vAlign w:val="center"/>
          </w:tcPr>
          <w:p w14:paraId="07209E55" w14:textId="77777777" w:rsidR="009C76F8" w:rsidRDefault="009C76F8" w:rsidP="004C0795">
            <w:pPr>
              <w:pStyle w:val="TAC"/>
              <w:rPr>
                <w:ins w:id="5949" w:author="R4-2103107" w:date="2021-03-06T00:31:00Z"/>
              </w:rPr>
            </w:pPr>
            <w:ins w:id="5950" w:author="R4-2103107" w:date="2021-03-06T00:31:00Z">
              <w:r>
                <w:t>1.8</w:t>
              </w:r>
            </w:ins>
          </w:p>
        </w:tc>
        <w:tc>
          <w:tcPr>
            <w:tcW w:w="630" w:type="dxa"/>
            <w:vAlign w:val="center"/>
          </w:tcPr>
          <w:p w14:paraId="0966D05D" w14:textId="77777777" w:rsidR="009C76F8" w:rsidRDefault="009C76F8" w:rsidP="004C0795">
            <w:pPr>
              <w:pStyle w:val="TAC"/>
              <w:rPr>
                <w:ins w:id="5951" w:author="R4-2103107" w:date="2021-03-06T00:31:00Z"/>
              </w:rPr>
            </w:pPr>
            <w:ins w:id="5952" w:author="R4-2103107" w:date="2021-03-06T00:31:00Z">
              <w:r>
                <w:t>2.2</w:t>
              </w:r>
            </w:ins>
          </w:p>
        </w:tc>
        <w:tc>
          <w:tcPr>
            <w:tcW w:w="630" w:type="dxa"/>
            <w:vAlign w:val="center"/>
          </w:tcPr>
          <w:p w14:paraId="48543D14" w14:textId="77777777" w:rsidR="009C76F8" w:rsidRDefault="009C76F8" w:rsidP="004C0795">
            <w:pPr>
              <w:pStyle w:val="TAC"/>
              <w:rPr>
                <w:ins w:id="5953" w:author="R4-2103107" w:date="2021-03-06T00:31:00Z"/>
              </w:rPr>
            </w:pPr>
            <w:ins w:id="5954" w:author="R4-2103107" w:date="2021-03-06T00:31:00Z">
              <w:r>
                <w:t>2.8</w:t>
              </w:r>
            </w:ins>
          </w:p>
        </w:tc>
        <w:tc>
          <w:tcPr>
            <w:tcW w:w="720" w:type="dxa"/>
            <w:vAlign w:val="center"/>
          </w:tcPr>
          <w:p w14:paraId="62B7F211" w14:textId="77777777" w:rsidR="009C76F8" w:rsidRDefault="009C76F8" w:rsidP="004C0795">
            <w:pPr>
              <w:pStyle w:val="TAC"/>
              <w:rPr>
                <w:ins w:id="5955" w:author="R4-2103107" w:date="2021-03-06T00:31:00Z"/>
              </w:rPr>
            </w:pPr>
            <w:ins w:id="5956" w:author="R4-2103107" w:date="2021-03-06T00:31:00Z">
              <w:r>
                <w:t>3.5</w:t>
              </w:r>
            </w:ins>
          </w:p>
        </w:tc>
        <w:tc>
          <w:tcPr>
            <w:tcW w:w="720" w:type="dxa"/>
            <w:vAlign w:val="center"/>
          </w:tcPr>
          <w:p w14:paraId="45CE7328" w14:textId="77777777" w:rsidR="009C76F8" w:rsidRDefault="009C76F8" w:rsidP="004C0795">
            <w:pPr>
              <w:pStyle w:val="TAC"/>
              <w:rPr>
                <w:ins w:id="5957" w:author="R4-2103107" w:date="2021-03-06T00:31:00Z"/>
              </w:rPr>
            </w:pPr>
            <w:ins w:id="5958" w:author="R4-2103107" w:date="2021-03-06T00:31:00Z">
              <w:r>
                <w:t>4.3</w:t>
              </w:r>
            </w:ins>
          </w:p>
        </w:tc>
        <w:tc>
          <w:tcPr>
            <w:tcW w:w="720" w:type="dxa"/>
            <w:vAlign w:val="center"/>
          </w:tcPr>
          <w:p w14:paraId="1C249E79" w14:textId="77777777" w:rsidR="009C76F8" w:rsidRDefault="009C76F8" w:rsidP="004C0795">
            <w:pPr>
              <w:pStyle w:val="TAC"/>
              <w:rPr>
                <w:ins w:id="5959" w:author="R4-2103107" w:date="2021-03-06T00:31:00Z"/>
              </w:rPr>
            </w:pPr>
            <w:ins w:id="5960" w:author="R4-2103107" w:date="2021-03-06T00:31:00Z">
              <w:r>
                <w:t>5.3</w:t>
              </w:r>
            </w:ins>
          </w:p>
        </w:tc>
        <w:tc>
          <w:tcPr>
            <w:tcW w:w="720" w:type="dxa"/>
            <w:shd w:val="clear" w:color="auto" w:fill="auto"/>
            <w:vAlign w:val="center"/>
          </w:tcPr>
          <w:p w14:paraId="43E052BC" w14:textId="77777777" w:rsidR="009C76F8" w:rsidRDefault="009C76F8" w:rsidP="004C0795">
            <w:pPr>
              <w:pStyle w:val="TAC"/>
              <w:rPr>
                <w:ins w:id="5961" w:author="R4-2103107" w:date="2021-03-06T00:31:00Z"/>
              </w:rPr>
            </w:pPr>
            <w:ins w:id="5962" w:author="R4-2103107" w:date="2021-03-06T00:31:00Z">
              <w:r>
                <w:t>6.6</w:t>
              </w:r>
            </w:ins>
          </w:p>
        </w:tc>
        <w:tc>
          <w:tcPr>
            <w:tcW w:w="720" w:type="dxa"/>
            <w:shd w:val="clear" w:color="auto" w:fill="auto"/>
            <w:vAlign w:val="center"/>
          </w:tcPr>
          <w:p w14:paraId="0FD2DAC7" w14:textId="77777777" w:rsidR="009C76F8" w:rsidRDefault="009C76F8" w:rsidP="004C0795">
            <w:pPr>
              <w:pStyle w:val="TAC"/>
              <w:rPr>
                <w:ins w:id="5963" w:author="R4-2103107" w:date="2021-03-06T00:31:00Z"/>
              </w:rPr>
            </w:pPr>
            <w:ins w:id="5964" w:author="R4-2103107" w:date="2021-03-06T00:31:00Z">
              <w:r>
                <w:t>8.1</w:t>
              </w:r>
            </w:ins>
          </w:p>
        </w:tc>
        <w:tc>
          <w:tcPr>
            <w:tcW w:w="720" w:type="dxa"/>
            <w:vAlign w:val="center"/>
          </w:tcPr>
          <w:p w14:paraId="271FCE06" w14:textId="77777777" w:rsidR="009C76F8" w:rsidRDefault="009C76F8" w:rsidP="004C0795">
            <w:pPr>
              <w:pStyle w:val="TAC"/>
              <w:rPr>
                <w:ins w:id="5965" w:author="R4-2103107" w:date="2021-03-06T00:31:00Z"/>
              </w:rPr>
            </w:pPr>
            <w:ins w:id="5966" w:author="R4-2103107" w:date="2021-03-06T00:31:00Z">
              <w:r>
                <w:t>9.9</w:t>
              </w:r>
            </w:ins>
          </w:p>
        </w:tc>
        <w:tc>
          <w:tcPr>
            <w:tcW w:w="720" w:type="dxa"/>
            <w:vAlign w:val="center"/>
          </w:tcPr>
          <w:p w14:paraId="0A2F8BD5" w14:textId="77777777" w:rsidR="009C76F8" w:rsidRDefault="009C76F8" w:rsidP="004C0795">
            <w:pPr>
              <w:pStyle w:val="TAC"/>
              <w:rPr>
                <w:ins w:id="5967" w:author="R4-2103107" w:date="2021-03-06T00:31:00Z"/>
              </w:rPr>
            </w:pPr>
          </w:p>
        </w:tc>
        <w:tc>
          <w:tcPr>
            <w:tcW w:w="726" w:type="dxa"/>
            <w:vAlign w:val="center"/>
          </w:tcPr>
          <w:p w14:paraId="5D142113" w14:textId="77777777" w:rsidR="009C76F8" w:rsidRDefault="009C76F8" w:rsidP="004C0795">
            <w:pPr>
              <w:pStyle w:val="TAC"/>
              <w:rPr>
                <w:ins w:id="5968" w:author="R4-2103107" w:date="2021-03-06T00:31:00Z"/>
              </w:rPr>
            </w:pPr>
          </w:p>
        </w:tc>
      </w:tr>
      <w:tr w:rsidR="009C76F8" w14:paraId="7AF699C8" w14:textId="77777777" w:rsidTr="00AD62F2">
        <w:trPr>
          <w:trHeight w:val="566"/>
          <w:ins w:id="5969" w:author="R4-2103107" w:date="2021-03-06T00:31:00Z"/>
        </w:trPr>
        <w:tc>
          <w:tcPr>
            <w:tcW w:w="1237" w:type="dxa"/>
            <w:vMerge/>
            <w:shd w:val="clear" w:color="auto" w:fill="D9D9D9"/>
            <w:vAlign w:val="center"/>
          </w:tcPr>
          <w:p w14:paraId="57E3761F" w14:textId="77777777" w:rsidR="009C76F8" w:rsidRDefault="009C76F8" w:rsidP="004C0795">
            <w:pPr>
              <w:pStyle w:val="TAC"/>
              <w:rPr>
                <w:ins w:id="5970" w:author="R4-2103107" w:date="2021-03-06T00:31:00Z"/>
                <w:lang w:val="en-US" w:eastAsia="zh-CN"/>
              </w:rPr>
            </w:pPr>
          </w:p>
        </w:tc>
        <w:tc>
          <w:tcPr>
            <w:tcW w:w="1170" w:type="dxa"/>
            <w:shd w:val="clear" w:color="auto" w:fill="D9D9D9"/>
            <w:vAlign w:val="center"/>
          </w:tcPr>
          <w:p w14:paraId="4C376199" w14:textId="77777777" w:rsidR="009C76F8" w:rsidRDefault="009C76F8" w:rsidP="004C0795">
            <w:pPr>
              <w:pStyle w:val="TAC"/>
              <w:rPr>
                <w:ins w:id="5971" w:author="R4-2103107" w:date="2021-03-06T00:31:00Z"/>
              </w:rPr>
            </w:pPr>
            <w:ins w:id="5972" w:author="R4-2103107" w:date="2021-03-06T00:31:00Z">
              <w:r>
                <w:t>Throughput lost at 5%-tile</w:t>
              </w:r>
            </w:ins>
          </w:p>
        </w:tc>
        <w:tc>
          <w:tcPr>
            <w:tcW w:w="540" w:type="dxa"/>
            <w:shd w:val="clear" w:color="auto" w:fill="auto"/>
            <w:vAlign w:val="center"/>
          </w:tcPr>
          <w:p w14:paraId="03A7F85D" w14:textId="77777777" w:rsidR="009C76F8" w:rsidRDefault="009C76F8" w:rsidP="004C0795">
            <w:pPr>
              <w:pStyle w:val="TAC"/>
              <w:rPr>
                <w:ins w:id="5973" w:author="R4-2103107" w:date="2021-03-06T00:31:00Z"/>
              </w:rPr>
            </w:pPr>
            <w:ins w:id="5974" w:author="R4-2103107" w:date="2021-03-06T00:31:00Z">
              <w:r>
                <w:t>1.2</w:t>
              </w:r>
            </w:ins>
          </w:p>
        </w:tc>
        <w:tc>
          <w:tcPr>
            <w:tcW w:w="630" w:type="dxa"/>
            <w:vAlign w:val="center"/>
          </w:tcPr>
          <w:p w14:paraId="5DEFA9BA" w14:textId="77777777" w:rsidR="009C76F8" w:rsidRDefault="009C76F8" w:rsidP="004C0795">
            <w:pPr>
              <w:pStyle w:val="TAC"/>
              <w:rPr>
                <w:ins w:id="5975" w:author="R4-2103107" w:date="2021-03-06T00:31:00Z"/>
              </w:rPr>
            </w:pPr>
            <w:ins w:id="5976" w:author="R4-2103107" w:date="2021-03-06T00:31:00Z">
              <w:r>
                <w:t>1.5</w:t>
              </w:r>
            </w:ins>
          </w:p>
        </w:tc>
        <w:tc>
          <w:tcPr>
            <w:tcW w:w="630" w:type="dxa"/>
            <w:vAlign w:val="center"/>
          </w:tcPr>
          <w:p w14:paraId="4E4F2946" w14:textId="77777777" w:rsidR="009C76F8" w:rsidRDefault="009C76F8" w:rsidP="004C0795">
            <w:pPr>
              <w:pStyle w:val="TAC"/>
              <w:rPr>
                <w:ins w:id="5977" w:author="R4-2103107" w:date="2021-03-06T00:31:00Z"/>
              </w:rPr>
            </w:pPr>
            <w:ins w:id="5978" w:author="R4-2103107" w:date="2021-03-06T00:31:00Z">
              <w:r>
                <w:t>1.9</w:t>
              </w:r>
            </w:ins>
          </w:p>
        </w:tc>
        <w:tc>
          <w:tcPr>
            <w:tcW w:w="720" w:type="dxa"/>
            <w:vAlign w:val="center"/>
          </w:tcPr>
          <w:p w14:paraId="4DEF4110" w14:textId="77777777" w:rsidR="009C76F8" w:rsidRDefault="009C76F8" w:rsidP="004C0795">
            <w:pPr>
              <w:pStyle w:val="TAC"/>
              <w:rPr>
                <w:ins w:id="5979" w:author="R4-2103107" w:date="2021-03-06T00:31:00Z"/>
              </w:rPr>
            </w:pPr>
            <w:ins w:id="5980" w:author="R4-2103107" w:date="2021-03-06T00:31:00Z">
              <w:r>
                <w:t>2.4</w:t>
              </w:r>
            </w:ins>
          </w:p>
        </w:tc>
        <w:tc>
          <w:tcPr>
            <w:tcW w:w="720" w:type="dxa"/>
            <w:vAlign w:val="center"/>
          </w:tcPr>
          <w:p w14:paraId="6E9FEC75" w14:textId="77777777" w:rsidR="009C76F8" w:rsidRDefault="009C76F8" w:rsidP="004C0795">
            <w:pPr>
              <w:pStyle w:val="TAC"/>
              <w:rPr>
                <w:ins w:id="5981" w:author="R4-2103107" w:date="2021-03-06T00:31:00Z"/>
              </w:rPr>
            </w:pPr>
            <w:ins w:id="5982" w:author="R4-2103107" w:date="2021-03-06T00:31:00Z">
              <w:r>
                <w:t>3.1</w:t>
              </w:r>
            </w:ins>
          </w:p>
        </w:tc>
        <w:tc>
          <w:tcPr>
            <w:tcW w:w="720" w:type="dxa"/>
            <w:vAlign w:val="center"/>
          </w:tcPr>
          <w:p w14:paraId="083F490E" w14:textId="77777777" w:rsidR="009C76F8" w:rsidRDefault="009C76F8" w:rsidP="004C0795">
            <w:pPr>
              <w:pStyle w:val="TAC"/>
              <w:rPr>
                <w:ins w:id="5983" w:author="R4-2103107" w:date="2021-03-06T00:31:00Z"/>
              </w:rPr>
            </w:pPr>
            <w:ins w:id="5984" w:author="R4-2103107" w:date="2021-03-06T00:31:00Z">
              <w:r>
                <w:t>3.9</w:t>
              </w:r>
            </w:ins>
          </w:p>
        </w:tc>
        <w:tc>
          <w:tcPr>
            <w:tcW w:w="720" w:type="dxa"/>
            <w:shd w:val="clear" w:color="auto" w:fill="auto"/>
            <w:vAlign w:val="center"/>
          </w:tcPr>
          <w:p w14:paraId="7EE25DFF" w14:textId="77777777" w:rsidR="009C76F8" w:rsidRDefault="009C76F8" w:rsidP="004C0795">
            <w:pPr>
              <w:pStyle w:val="TAC"/>
              <w:rPr>
                <w:ins w:id="5985" w:author="R4-2103107" w:date="2021-03-06T00:31:00Z"/>
              </w:rPr>
            </w:pPr>
            <w:ins w:id="5986" w:author="R4-2103107" w:date="2021-03-06T00:31:00Z">
              <w:r>
                <w:t>4.8</w:t>
              </w:r>
            </w:ins>
          </w:p>
        </w:tc>
        <w:tc>
          <w:tcPr>
            <w:tcW w:w="720" w:type="dxa"/>
            <w:shd w:val="clear" w:color="auto" w:fill="auto"/>
            <w:vAlign w:val="center"/>
          </w:tcPr>
          <w:p w14:paraId="4D3CFD84" w14:textId="77777777" w:rsidR="009C76F8" w:rsidRDefault="009C76F8" w:rsidP="004C0795">
            <w:pPr>
              <w:pStyle w:val="TAC"/>
              <w:rPr>
                <w:ins w:id="5987" w:author="R4-2103107" w:date="2021-03-06T00:31:00Z"/>
              </w:rPr>
            </w:pPr>
            <w:ins w:id="5988" w:author="R4-2103107" w:date="2021-03-06T00:31:00Z">
              <w:r>
                <w:t>5.8</w:t>
              </w:r>
            </w:ins>
          </w:p>
        </w:tc>
        <w:tc>
          <w:tcPr>
            <w:tcW w:w="720" w:type="dxa"/>
            <w:vAlign w:val="center"/>
          </w:tcPr>
          <w:p w14:paraId="37D690CA" w14:textId="77777777" w:rsidR="009C76F8" w:rsidRDefault="009C76F8" w:rsidP="004C0795">
            <w:pPr>
              <w:pStyle w:val="TAC"/>
              <w:rPr>
                <w:ins w:id="5989" w:author="R4-2103107" w:date="2021-03-06T00:31:00Z"/>
              </w:rPr>
            </w:pPr>
            <w:ins w:id="5990" w:author="R4-2103107" w:date="2021-03-06T00:31:00Z">
              <w:r>
                <w:t>7.4</w:t>
              </w:r>
            </w:ins>
          </w:p>
        </w:tc>
        <w:tc>
          <w:tcPr>
            <w:tcW w:w="720" w:type="dxa"/>
            <w:vAlign w:val="center"/>
          </w:tcPr>
          <w:p w14:paraId="3D7D5513" w14:textId="77777777" w:rsidR="009C76F8" w:rsidRDefault="009C76F8" w:rsidP="004C0795">
            <w:pPr>
              <w:pStyle w:val="TAC"/>
              <w:rPr>
                <w:ins w:id="5991" w:author="R4-2103107" w:date="2021-03-06T00:31:00Z"/>
              </w:rPr>
            </w:pPr>
          </w:p>
        </w:tc>
        <w:tc>
          <w:tcPr>
            <w:tcW w:w="726" w:type="dxa"/>
            <w:vAlign w:val="center"/>
          </w:tcPr>
          <w:p w14:paraId="0C357C84" w14:textId="77777777" w:rsidR="009C76F8" w:rsidRDefault="009C76F8" w:rsidP="004C0795">
            <w:pPr>
              <w:pStyle w:val="TAC"/>
              <w:rPr>
                <w:ins w:id="5992" w:author="R4-2103107" w:date="2021-03-06T00:31:00Z"/>
              </w:rPr>
            </w:pPr>
          </w:p>
        </w:tc>
      </w:tr>
      <w:tr w:rsidR="009C76F8" w14:paraId="37009ABF" w14:textId="77777777" w:rsidTr="00AD62F2">
        <w:trPr>
          <w:trHeight w:val="566"/>
          <w:ins w:id="5993" w:author="R4-2103107" w:date="2021-03-06T00:31:00Z"/>
        </w:trPr>
        <w:tc>
          <w:tcPr>
            <w:tcW w:w="1237" w:type="dxa"/>
            <w:vMerge w:val="restart"/>
            <w:shd w:val="clear" w:color="auto" w:fill="D9D9D9"/>
            <w:vAlign w:val="center"/>
          </w:tcPr>
          <w:p w14:paraId="617698F2" w14:textId="2E4960BE" w:rsidR="009C76F8" w:rsidDel="00250085" w:rsidRDefault="009C76F8" w:rsidP="00250085">
            <w:pPr>
              <w:pStyle w:val="TAC"/>
              <w:rPr>
                <w:ins w:id="5994" w:author="R4-2103107" w:date="2021-03-06T00:31:00Z"/>
                <w:del w:id="5995" w:author="Carolyn Taylor" w:date="2021-03-10T18:18:00Z"/>
                <w:lang w:val="en-US" w:eastAsia="zh-CN"/>
              </w:rPr>
            </w:pPr>
            <w:ins w:id="5996" w:author="R4-2103107" w:date="2021-03-06T00:31:00Z">
              <w:r>
                <w:rPr>
                  <w:rFonts w:hint="eastAsia"/>
                  <w:lang w:val="en-US" w:eastAsia="zh-CN"/>
                </w:rPr>
                <w:t>CATT</w:t>
              </w:r>
              <w:del w:id="5997" w:author="Carolyn Taylor" w:date="2021-03-10T18:18:00Z">
                <w:r w:rsidDel="00250085">
                  <w:rPr>
                    <w:rFonts w:hint="eastAsia"/>
                    <w:lang w:val="en-US" w:eastAsia="zh-CN"/>
                  </w:rPr>
                  <w:delText xml:space="preserve"> </w:delText>
                </w:r>
              </w:del>
            </w:ins>
          </w:p>
          <w:p w14:paraId="1DD66F88" w14:textId="50111E68" w:rsidR="009C76F8" w:rsidRDefault="009C76F8">
            <w:pPr>
              <w:pStyle w:val="TAC"/>
              <w:rPr>
                <w:ins w:id="5998" w:author="R4-2103107" w:date="2021-03-06T00:31:00Z"/>
                <w:lang w:val="en-US" w:eastAsia="zh-CN"/>
              </w:rPr>
            </w:pPr>
            <w:ins w:id="5999" w:author="R4-2103107" w:date="2021-03-06T00:31:00Z">
              <w:del w:id="6000" w:author="Carolyn Taylor" w:date="2021-03-10T18:18:00Z">
                <w:r w:rsidDel="00250085">
                  <w:rPr>
                    <w:rFonts w:hint="eastAsia"/>
                    <w:lang w:val="en-US" w:eastAsia="zh-CN"/>
                  </w:rPr>
                  <w:delText>R4-2100491</w:delText>
                </w:r>
              </w:del>
            </w:ins>
          </w:p>
        </w:tc>
        <w:tc>
          <w:tcPr>
            <w:tcW w:w="1170" w:type="dxa"/>
            <w:shd w:val="clear" w:color="auto" w:fill="D9D9D9"/>
            <w:vAlign w:val="center"/>
          </w:tcPr>
          <w:p w14:paraId="4681724C" w14:textId="77777777" w:rsidR="009C76F8" w:rsidRDefault="009C76F8" w:rsidP="004C0795">
            <w:pPr>
              <w:pStyle w:val="TAC"/>
              <w:rPr>
                <w:ins w:id="6001" w:author="R4-2103107" w:date="2021-03-06T00:31:00Z"/>
              </w:rPr>
            </w:pPr>
            <w:ins w:id="6002" w:author="R4-2103107" w:date="2021-03-06T00:31:00Z">
              <w:r>
                <w:t>Throughput lost at Average</w:t>
              </w:r>
            </w:ins>
          </w:p>
        </w:tc>
        <w:tc>
          <w:tcPr>
            <w:tcW w:w="540" w:type="dxa"/>
            <w:shd w:val="clear" w:color="auto" w:fill="auto"/>
            <w:vAlign w:val="center"/>
          </w:tcPr>
          <w:p w14:paraId="6F0AA8CB" w14:textId="77777777" w:rsidR="009C76F8" w:rsidRDefault="009C76F8" w:rsidP="004C0795">
            <w:pPr>
              <w:pStyle w:val="TAC"/>
              <w:rPr>
                <w:ins w:id="6003" w:author="R4-2103107" w:date="2021-03-06T00:31:00Z"/>
              </w:rPr>
            </w:pPr>
          </w:p>
        </w:tc>
        <w:tc>
          <w:tcPr>
            <w:tcW w:w="630" w:type="dxa"/>
            <w:vAlign w:val="center"/>
          </w:tcPr>
          <w:p w14:paraId="06FA7620" w14:textId="77777777" w:rsidR="009C76F8" w:rsidRDefault="009C76F8" w:rsidP="004C0795">
            <w:pPr>
              <w:pStyle w:val="TAC"/>
              <w:rPr>
                <w:ins w:id="6004" w:author="R4-2103107" w:date="2021-03-06T00:31:00Z"/>
              </w:rPr>
            </w:pPr>
            <w:ins w:id="6005" w:author="R4-2103107" w:date="2021-03-06T00:31:00Z">
              <w:r>
                <w:rPr>
                  <w:rFonts w:hint="eastAsia"/>
                  <w:lang w:val="en-US" w:eastAsia="zh-CN"/>
                </w:rPr>
                <w:t>2.260160</w:t>
              </w:r>
            </w:ins>
          </w:p>
        </w:tc>
        <w:tc>
          <w:tcPr>
            <w:tcW w:w="630" w:type="dxa"/>
            <w:vAlign w:val="center"/>
          </w:tcPr>
          <w:p w14:paraId="51925F33" w14:textId="77777777" w:rsidR="009C76F8" w:rsidRDefault="009C76F8" w:rsidP="004C0795">
            <w:pPr>
              <w:pStyle w:val="TAC"/>
              <w:rPr>
                <w:ins w:id="6006" w:author="R4-2103107" w:date="2021-03-06T00:31:00Z"/>
              </w:rPr>
            </w:pPr>
            <w:ins w:id="6007" w:author="R4-2103107" w:date="2021-03-06T00:31:00Z">
              <w:r>
                <w:rPr>
                  <w:rFonts w:hint="eastAsia"/>
                  <w:lang w:val="en-US" w:eastAsia="zh-CN"/>
                </w:rPr>
                <w:t xml:space="preserve">2.793478 </w:t>
              </w:r>
            </w:ins>
          </w:p>
        </w:tc>
        <w:tc>
          <w:tcPr>
            <w:tcW w:w="720" w:type="dxa"/>
            <w:vAlign w:val="center"/>
          </w:tcPr>
          <w:p w14:paraId="775AFC7E" w14:textId="77777777" w:rsidR="009C76F8" w:rsidRDefault="009C76F8" w:rsidP="004C0795">
            <w:pPr>
              <w:pStyle w:val="TAC"/>
              <w:rPr>
                <w:ins w:id="6008" w:author="R4-2103107" w:date="2021-03-06T00:31:00Z"/>
              </w:rPr>
            </w:pPr>
            <w:ins w:id="6009" w:author="R4-2103107" w:date="2021-03-06T00:31:00Z">
              <w:r>
                <w:rPr>
                  <w:rFonts w:hint="eastAsia"/>
                  <w:lang w:val="en-US" w:eastAsia="zh-CN"/>
                </w:rPr>
                <w:t xml:space="preserve">3.445105 </w:t>
              </w:r>
            </w:ins>
          </w:p>
        </w:tc>
        <w:tc>
          <w:tcPr>
            <w:tcW w:w="720" w:type="dxa"/>
            <w:vAlign w:val="center"/>
          </w:tcPr>
          <w:p w14:paraId="78956D39" w14:textId="77777777" w:rsidR="009C76F8" w:rsidRDefault="009C76F8" w:rsidP="004C0795">
            <w:pPr>
              <w:pStyle w:val="TAC"/>
              <w:rPr>
                <w:ins w:id="6010" w:author="R4-2103107" w:date="2021-03-06T00:31:00Z"/>
              </w:rPr>
            </w:pPr>
            <w:ins w:id="6011" w:author="R4-2103107" w:date="2021-03-06T00:31:00Z">
              <w:r>
                <w:rPr>
                  <w:rFonts w:hint="eastAsia"/>
                  <w:lang w:val="en-US" w:eastAsia="zh-CN"/>
                </w:rPr>
                <w:t xml:space="preserve">4.238153 </w:t>
              </w:r>
            </w:ins>
          </w:p>
        </w:tc>
        <w:tc>
          <w:tcPr>
            <w:tcW w:w="720" w:type="dxa"/>
            <w:vAlign w:val="center"/>
          </w:tcPr>
          <w:p w14:paraId="178C22DD" w14:textId="77777777" w:rsidR="009C76F8" w:rsidRDefault="009C76F8" w:rsidP="004C0795">
            <w:pPr>
              <w:pStyle w:val="TAC"/>
              <w:rPr>
                <w:ins w:id="6012" w:author="R4-2103107" w:date="2021-03-06T00:31:00Z"/>
              </w:rPr>
            </w:pPr>
            <w:ins w:id="6013" w:author="R4-2103107" w:date="2021-03-06T00:31:00Z">
              <w:r>
                <w:rPr>
                  <w:rFonts w:hint="eastAsia"/>
                  <w:lang w:val="en-US" w:eastAsia="zh-CN"/>
                </w:rPr>
                <w:t xml:space="preserve">5.198868 </w:t>
              </w:r>
            </w:ins>
          </w:p>
        </w:tc>
        <w:tc>
          <w:tcPr>
            <w:tcW w:w="720" w:type="dxa"/>
            <w:shd w:val="clear" w:color="auto" w:fill="auto"/>
            <w:vAlign w:val="center"/>
          </w:tcPr>
          <w:p w14:paraId="76223533" w14:textId="77777777" w:rsidR="009C76F8" w:rsidRDefault="009C76F8" w:rsidP="004C0795">
            <w:pPr>
              <w:pStyle w:val="TAC"/>
              <w:rPr>
                <w:ins w:id="6014" w:author="R4-2103107" w:date="2021-03-06T00:31:00Z"/>
              </w:rPr>
            </w:pPr>
            <w:ins w:id="6015" w:author="R4-2103107" w:date="2021-03-06T00:31:00Z">
              <w:r>
                <w:rPr>
                  <w:rFonts w:hint="eastAsia"/>
                  <w:lang w:val="en-US" w:eastAsia="zh-CN"/>
                </w:rPr>
                <w:t xml:space="preserve">6.356444 </w:t>
              </w:r>
            </w:ins>
          </w:p>
        </w:tc>
        <w:tc>
          <w:tcPr>
            <w:tcW w:w="720" w:type="dxa"/>
            <w:shd w:val="clear" w:color="auto" w:fill="auto"/>
            <w:vAlign w:val="center"/>
          </w:tcPr>
          <w:p w14:paraId="195FD938" w14:textId="77777777" w:rsidR="009C76F8" w:rsidRDefault="009C76F8" w:rsidP="004C0795">
            <w:pPr>
              <w:pStyle w:val="TAC"/>
              <w:rPr>
                <w:ins w:id="6016" w:author="R4-2103107" w:date="2021-03-06T00:31:00Z"/>
              </w:rPr>
            </w:pPr>
            <w:ins w:id="6017" w:author="R4-2103107" w:date="2021-03-06T00:31:00Z">
              <w:r>
                <w:rPr>
                  <w:rFonts w:hint="eastAsia"/>
                  <w:lang w:val="en-US" w:eastAsia="zh-CN"/>
                </w:rPr>
                <w:t xml:space="preserve">7.742539 </w:t>
              </w:r>
            </w:ins>
          </w:p>
        </w:tc>
        <w:tc>
          <w:tcPr>
            <w:tcW w:w="720" w:type="dxa"/>
            <w:vAlign w:val="center"/>
          </w:tcPr>
          <w:p w14:paraId="0D1CFE35" w14:textId="77777777" w:rsidR="009C76F8" w:rsidRDefault="009C76F8" w:rsidP="004C0795">
            <w:pPr>
              <w:pStyle w:val="TAC"/>
              <w:rPr>
                <w:ins w:id="6018" w:author="R4-2103107" w:date="2021-03-06T00:31:00Z"/>
              </w:rPr>
            </w:pPr>
            <w:ins w:id="6019" w:author="R4-2103107" w:date="2021-03-06T00:31:00Z">
              <w:r>
                <w:rPr>
                  <w:rFonts w:hint="eastAsia"/>
                  <w:lang w:val="en-US" w:eastAsia="zh-CN"/>
                </w:rPr>
                <w:t xml:space="preserve">9.400835 </w:t>
              </w:r>
            </w:ins>
          </w:p>
        </w:tc>
        <w:tc>
          <w:tcPr>
            <w:tcW w:w="720" w:type="dxa"/>
            <w:vAlign w:val="center"/>
          </w:tcPr>
          <w:p w14:paraId="2C50E7F5" w14:textId="77777777" w:rsidR="009C76F8" w:rsidRDefault="009C76F8" w:rsidP="004C0795">
            <w:pPr>
              <w:pStyle w:val="TAC"/>
              <w:rPr>
                <w:ins w:id="6020" w:author="R4-2103107" w:date="2021-03-06T00:31:00Z"/>
              </w:rPr>
            </w:pPr>
            <w:ins w:id="6021" w:author="R4-2103107" w:date="2021-03-06T00:31:00Z">
              <w:r>
                <w:rPr>
                  <w:rFonts w:hint="eastAsia"/>
                  <w:lang w:val="en-US" w:eastAsia="zh-CN"/>
                </w:rPr>
                <w:t xml:space="preserve">11.352258  </w:t>
              </w:r>
            </w:ins>
          </w:p>
        </w:tc>
        <w:tc>
          <w:tcPr>
            <w:tcW w:w="726" w:type="dxa"/>
            <w:vAlign w:val="center"/>
          </w:tcPr>
          <w:p w14:paraId="36DF7E64" w14:textId="77777777" w:rsidR="009C76F8" w:rsidRDefault="009C76F8" w:rsidP="004C0795">
            <w:pPr>
              <w:pStyle w:val="TAC"/>
              <w:rPr>
                <w:ins w:id="6022" w:author="R4-2103107" w:date="2021-03-06T00:31:00Z"/>
              </w:rPr>
            </w:pPr>
            <w:ins w:id="6023" w:author="R4-2103107" w:date="2021-03-06T00:31:00Z">
              <w:r>
                <w:rPr>
                  <w:rFonts w:hint="eastAsia"/>
                  <w:lang w:val="en-US" w:eastAsia="zh-CN"/>
                </w:rPr>
                <w:t xml:space="preserve">13.623966 </w:t>
              </w:r>
            </w:ins>
          </w:p>
        </w:tc>
      </w:tr>
      <w:tr w:rsidR="009C76F8" w14:paraId="4052DF6B" w14:textId="77777777" w:rsidTr="00AD62F2">
        <w:trPr>
          <w:trHeight w:val="1070"/>
          <w:ins w:id="6024" w:author="R4-2103107" w:date="2021-03-06T00:31:00Z"/>
        </w:trPr>
        <w:tc>
          <w:tcPr>
            <w:tcW w:w="1237" w:type="dxa"/>
            <w:vMerge/>
            <w:shd w:val="clear" w:color="auto" w:fill="D9D9D9"/>
            <w:vAlign w:val="center"/>
          </w:tcPr>
          <w:p w14:paraId="2D3D51C0" w14:textId="77777777" w:rsidR="009C76F8" w:rsidRDefault="009C76F8" w:rsidP="004C0795">
            <w:pPr>
              <w:pStyle w:val="TAC"/>
              <w:rPr>
                <w:ins w:id="6025" w:author="R4-2103107" w:date="2021-03-06T00:31:00Z"/>
                <w:lang w:val="en-US" w:eastAsia="zh-CN"/>
              </w:rPr>
            </w:pPr>
          </w:p>
        </w:tc>
        <w:tc>
          <w:tcPr>
            <w:tcW w:w="1170" w:type="dxa"/>
            <w:shd w:val="clear" w:color="auto" w:fill="D9D9D9"/>
            <w:vAlign w:val="center"/>
          </w:tcPr>
          <w:p w14:paraId="24760DB7" w14:textId="77777777" w:rsidR="009C76F8" w:rsidRDefault="009C76F8" w:rsidP="004C0795">
            <w:pPr>
              <w:pStyle w:val="TAC"/>
              <w:rPr>
                <w:ins w:id="6026" w:author="R4-2103107" w:date="2021-03-06T00:31:00Z"/>
              </w:rPr>
            </w:pPr>
            <w:ins w:id="6027" w:author="R4-2103107" w:date="2021-03-06T00:31:00Z">
              <w:r>
                <w:t>Throughput lost at 5%-tile</w:t>
              </w:r>
            </w:ins>
          </w:p>
        </w:tc>
        <w:tc>
          <w:tcPr>
            <w:tcW w:w="540" w:type="dxa"/>
            <w:shd w:val="clear" w:color="auto" w:fill="auto"/>
            <w:vAlign w:val="center"/>
          </w:tcPr>
          <w:p w14:paraId="5FF8EC96" w14:textId="77777777" w:rsidR="009C76F8" w:rsidRDefault="009C76F8" w:rsidP="004C0795">
            <w:pPr>
              <w:pStyle w:val="TAC"/>
              <w:rPr>
                <w:ins w:id="6028" w:author="R4-2103107" w:date="2021-03-06T00:31:00Z"/>
              </w:rPr>
            </w:pPr>
          </w:p>
        </w:tc>
        <w:tc>
          <w:tcPr>
            <w:tcW w:w="630" w:type="dxa"/>
            <w:vAlign w:val="center"/>
          </w:tcPr>
          <w:p w14:paraId="6B991ECA" w14:textId="77777777" w:rsidR="009C76F8" w:rsidRDefault="009C76F8" w:rsidP="004C0795">
            <w:pPr>
              <w:pStyle w:val="TAC"/>
              <w:rPr>
                <w:ins w:id="6029" w:author="R4-2103107" w:date="2021-03-06T00:31:00Z"/>
              </w:rPr>
            </w:pPr>
            <w:ins w:id="6030" w:author="R4-2103107" w:date="2021-03-06T00:31:00Z">
              <w:r>
                <w:rPr>
                  <w:rFonts w:hint="eastAsia"/>
                </w:rPr>
                <w:t xml:space="preserve">1.537452 </w:t>
              </w:r>
            </w:ins>
          </w:p>
        </w:tc>
        <w:tc>
          <w:tcPr>
            <w:tcW w:w="630" w:type="dxa"/>
            <w:vAlign w:val="center"/>
          </w:tcPr>
          <w:p w14:paraId="6C3F2597" w14:textId="77777777" w:rsidR="009C76F8" w:rsidRDefault="009C76F8" w:rsidP="004C0795">
            <w:pPr>
              <w:pStyle w:val="TAC"/>
              <w:rPr>
                <w:ins w:id="6031" w:author="R4-2103107" w:date="2021-03-06T00:31:00Z"/>
              </w:rPr>
            </w:pPr>
            <w:ins w:id="6032" w:author="R4-2103107" w:date="2021-03-06T00:31:00Z">
              <w:r>
                <w:rPr>
                  <w:rFonts w:hint="eastAsia"/>
                </w:rPr>
                <w:t xml:space="preserve">1.949692 </w:t>
              </w:r>
            </w:ins>
          </w:p>
        </w:tc>
        <w:tc>
          <w:tcPr>
            <w:tcW w:w="720" w:type="dxa"/>
            <w:vAlign w:val="center"/>
          </w:tcPr>
          <w:p w14:paraId="4D91F596" w14:textId="77777777" w:rsidR="009C76F8" w:rsidRDefault="009C76F8" w:rsidP="004C0795">
            <w:pPr>
              <w:pStyle w:val="TAC"/>
              <w:rPr>
                <w:ins w:id="6033" w:author="R4-2103107" w:date="2021-03-06T00:31:00Z"/>
              </w:rPr>
            </w:pPr>
            <w:ins w:id="6034" w:author="R4-2103107" w:date="2021-03-06T00:31:00Z">
              <w:r>
                <w:rPr>
                  <w:rFonts w:hint="eastAsia"/>
                </w:rPr>
                <w:t xml:space="preserve">2.435648 </w:t>
              </w:r>
            </w:ins>
          </w:p>
        </w:tc>
        <w:tc>
          <w:tcPr>
            <w:tcW w:w="720" w:type="dxa"/>
            <w:vAlign w:val="center"/>
          </w:tcPr>
          <w:p w14:paraId="73874C56" w14:textId="77777777" w:rsidR="009C76F8" w:rsidRDefault="009C76F8" w:rsidP="004C0795">
            <w:pPr>
              <w:pStyle w:val="TAC"/>
              <w:rPr>
                <w:ins w:id="6035" w:author="R4-2103107" w:date="2021-03-06T00:31:00Z"/>
              </w:rPr>
            </w:pPr>
            <w:ins w:id="6036" w:author="R4-2103107" w:date="2021-03-06T00:31:00Z">
              <w:r>
                <w:rPr>
                  <w:rFonts w:hint="eastAsia"/>
                </w:rPr>
                <w:t xml:space="preserve">2.994580 </w:t>
              </w:r>
            </w:ins>
          </w:p>
        </w:tc>
        <w:tc>
          <w:tcPr>
            <w:tcW w:w="720" w:type="dxa"/>
            <w:vAlign w:val="center"/>
          </w:tcPr>
          <w:p w14:paraId="28887F12" w14:textId="77777777" w:rsidR="009C76F8" w:rsidRDefault="009C76F8" w:rsidP="004C0795">
            <w:pPr>
              <w:pStyle w:val="TAC"/>
              <w:rPr>
                <w:ins w:id="6037" w:author="R4-2103107" w:date="2021-03-06T00:31:00Z"/>
              </w:rPr>
            </w:pPr>
            <w:ins w:id="6038" w:author="R4-2103107" w:date="2021-03-06T00:31:00Z">
              <w:r>
                <w:rPr>
                  <w:rFonts w:hint="eastAsia"/>
                </w:rPr>
                <w:t xml:space="preserve">3.642921 </w:t>
              </w:r>
            </w:ins>
          </w:p>
        </w:tc>
        <w:tc>
          <w:tcPr>
            <w:tcW w:w="720" w:type="dxa"/>
            <w:shd w:val="clear" w:color="auto" w:fill="auto"/>
            <w:vAlign w:val="center"/>
          </w:tcPr>
          <w:p w14:paraId="177FAAE3" w14:textId="77777777" w:rsidR="009C76F8" w:rsidRDefault="009C76F8" w:rsidP="004C0795">
            <w:pPr>
              <w:pStyle w:val="TAC"/>
              <w:rPr>
                <w:ins w:id="6039" w:author="R4-2103107" w:date="2021-03-06T00:31:00Z"/>
              </w:rPr>
            </w:pPr>
            <w:ins w:id="6040" w:author="R4-2103107" w:date="2021-03-06T00:31:00Z">
              <w:r>
                <w:rPr>
                  <w:rFonts w:hint="eastAsia"/>
                </w:rPr>
                <w:t xml:space="preserve">4.428238 </w:t>
              </w:r>
            </w:ins>
          </w:p>
        </w:tc>
        <w:tc>
          <w:tcPr>
            <w:tcW w:w="720" w:type="dxa"/>
            <w:shd w:val="clear" w:color="auto" w:fill="auto"/>
            <w:vAlign w:val="center"/>
          </w:tcPr>
          <w:p w14:paraId="17CB75AC" w14:textId="77777777" w:rsidR="009C76F8" w:rsidRDefault="009C76F8" w:rsidP="004C0795">
            <w:pPr>
              <w:pStyle w:val="TAC"/>
              <w:rPr>
                <w:ins w:id="6041" w:author="R4-2103107" w:date="2021-03-06T00:31:00Z"/>
              </w:rPr>
            </w:pPr>
            <w:ins w:id="6042" w:author="R4-2103107" w:date="2021-03-06T00:31:00Z">
              <w:r>
                <w:rPr>
                  <w:rFonts w:hint="eastAsia"/>
                </w:rPr>
                <w:t xml:space="preserve">5.338709 </w:t>
              </w:r>
            </w:ins>
          </w:p>
        </w:tc>
        <w:tc>
          <w:tcPr>
            <w:tcW w:w="720" w:type="dxa"/>
            <w:vAlign w:val="center"/>
          </w:tcPr>
          <w:p w14:paraId="736E0B97" w14:textId="77777777" w:rsidR="009C76F8" w:rsidRDefault="009C76F8" w:rsidP="004C0795">
            <w:pPr>
              <w:pStyle w:val="TAC"/>
              <w:rPr>
                <w:ins w:id="6043" w:author="R4-2103107" w:date="2021-03-06T00:31:00Z"/>
              </w:rPr>
            </w:pPr>
            <w:ins w:id="6044" w:author="R4-2103107" w:date="2021-03-06T00:31:00Z">
              <w:r>
                <w:rPr>
                  <w:rFonts w:hint="eastAsia"/>
                </w:rPr>
                <w:t xml:space="preserve">6.554238 </w:t>
              </w:r>
            </w:ins>
          </w:p>
        </w:tc>
        <w:tc>
          <w:tcPr>
            <w:tcW w:w="720" w:type="dxa"/>
            <w:vAlign w:val="center"/>
          </w:tcPr>
          <w:p w14:paraId="5FBFA454" w14:textId="77777777" w:rsidR="009C76F8" w:rsidRDefault="009C76F8" w:rsidP="004C0795">
            <w:pPr>
              <w:pStyle w:val="TAC"/>
              <w:rPr>
                <w:ins w:id="6045" w:author="R4-2103107" w:date="2021-03-06T00:31:00Z"/>
              </w:rPr>
            </w:pPr>
            <w:ins w:id="6046" w:author="R4-2103107" w:date="2021-03-06T00:31:00Z">
              <w:r>
                <w:rPr>
                  <w:rFonts w:hint="eastAsia"/>
                </w:rPr>
                <w:t>8.002240</w:t>
              </w:r>
            </w:ins>
          </w:p>
        </w:tc>
        <w:tc>
          <w:tcPr>
            <w:tcW w:w="726" w:type="dxa"/>
            <w:vAlign w:val="center"/>
          </w:tcPr>
          <w:p w14:paraId="561009C0" w14:textId="77777777" w:rsidR="009C76F8" w:rsidRDefault="009C76F8" w:rsidP="004C0795">
            <w:pPr>
              <w:pStyle w:val="TAC"/>
              <w:rPr>
                <w:ins w:id="6047" w:author="R4-2103107" w:date="2021-03-06T00:31:00Z"/>
              </w:rPr>
            </w:pPr>
            <w:ins w:id="6048" w:author="R4-2103107" w:date="2021-03-06T00:31:00Z">
              <w:r>
                <w:rPr>
                  <w:rFonts w:hint="eastAsia"/>
                </w:rPr>
                <w:t>9.693387</w:t>
              </w:r>
            </w:ins>
          </w:p>
        </w:tc>
      </w:tr>
      <w:tr w:rsidR="009C76F8" w14:paraId="3836B4C3" w14:textId="77777777" w:rsidTr="00AD62F2">
        <w:trPr>
          <w:trHeight w:val="566"/>
          <w:ins w:id="6049" w:author="R4-2103107" w:date="2021-03-06T00:31:00Z"/>
        </w:trPr>
        <w:tc>
          <w:tcPr>
            <w:tcW w:w="1237" w:type="dxa"/>
            <w:vMerge w:val="restart"/>
            <w:shd w:val="clear" w:color="auto" w:fill="D9D9D9"/>
            <w:vAlign w:val="center"/>
          </w:tcPr>
          <w:p w14:paraId="4651EF73" w14:textId="5B3031E8" w:rsidR="009C76F8" w:rsidDel="00250085" w:rsidRDefault="009C76F8" w:rsidP="00250085">
            <w:pPr>
              <w:pStyle w:val="TAC"/>
              <w:rPr>
                <w:ins w:id="6050" w:author="R4-2103107" w:date="2021-03-06T00:31:00Z"/>
                <w:del w:id="6051" w:author="Carolyn Taylor" w:date="2021-03-10T18:18:00Z"/>
                <w:lang w:val="en-US" w:eastAsia="zh-CN"/>
              </w:rPr>
            </w:pPr>
            <w:ins w:id="6052" w:author="R4-2103107" w:date="2021-03-06T00:31:00Z">
              <w:r>
                <w:rPr>
                  <w:rFonts w:hint="eastAsia"/>
                  <w:lang w:val="en-US" w:eastAsia="zh-CN"/>
                </w:rPr>
                <w:t>Qualcomm</w:t>
              </w:r>
              <w:del w:id="6053" w:author="Carolyn Taylor" w:date="2021-03-10T18:18:00Z">
                <w:r w:rsidDel="00250085">
                  <w:rPr>
                    <w:rFonts w:hint="eastAsia"/>
                    <w:lang w:val="en-US" w:eastAsia="zh-CN"/>
                  </w:rPr>
                  <w:delText xml:space="preserve"> </w:delText>
                </w:r>
              </w:del>
            </w:ins>
          </w:p>
          <w:p w14:paraId="505BF7FA" w14:textId="62F781D2" w:rsidR="009C76F8" w:rsidRDefault="009C76F8">
            <w:pPr>
              <w:pStyle w:val="TAC"/>
              <w:rPr>
                <w:ins w:id="6054" w:author="R4-2103107" w:date="2021-03-06T00:31:00Z"/>
                <w:lang w:val="en-US" w:eastAsia="zh-CN"/>
              </w:rPr>
            </w:pPr>
            <w:ins w:id="6055" w:author="R4-2103107" w:date="2021-03-06T00:31:00Z">
              <w:del w:id="6056" w:author="Carolyn Taylor" w:date="2021-03-10T18:18:00Z">
                <w:r w:rsidDel="00250085">
                  <w:rPr>
                    <w:rFonts w:hint="eastAsia"/>
                    <w:lang w:val="en-US" w:eastAsia="zh-CN"/>
                  </w:rPr>
                  <w:delText>R4-2102499</w:delText>
                </w:r>
              </w:del>
            </w:ins>
          </w:p>
        </w:tc>
        <w:tc>
          <w:tcPr>
            <w:tcW w:w="1170" w:type="dxa"/>
            <w:shd w:val="clear" w:color="auto" w:fill="D9D9D9"/>
            <w:vAlign w:val="center"/>
          </w:tcPr>
          <w:p w14:paraId="73450C8E" w14:textId="77777777" w:rsidR="009C76F8" w:rsidRDefault="009C76F8" w:rsidP="004C0795">
            <w:pPr>
              <w:pStyle w:val="TAC"/>
              <w:rPr>
                <w:ins w:id="6057" w:author="R4-2103107" w:date="2021-03-06T00:31:00Z"/>
              </w:rPr>
            </w:pPr>
            <w:ins w:id="6058" w:author="R4-2103107" w:date="2021-03-06T00:31:00Z">
              <w:r>
                <w:t>Throughput lost at Average</w:t>
              </w:r>
            </w:ins>
          </w:p>
        </w:tc>
        <w:tc>
          <w:tcPr>
            <w:tcW w:w="540" w:type="dxa"/>
            <w:shd w:val="clear" w:color="auto" w:fill="auto"/>
            <w:vAlign w:val="center"/>
          </w:tcPr>
          <w:p w14:paraId="3AFFA284" w14:textId="77777777" w:rsidR="009C76F8" w:rsidRDefault="009C76F8" w:rsidP="004C0795">
            <w:pPr>
              <w:pStyle w:val="TAC"/>
              <w:rPr>
                <w:ins w:id="6059" w:author="R4-2103107" w:date="2021-03-06T00:31:00Z"/>
              </w:rPr>
            </w:pPr>
          </w:p>
        </w:tc>
        <w:tc>
          <w:tcPr>
            <w:tcW w:w="630" w:type="dxa"/>
          </w:tcPr>
          <w:p w14:paraId="7C0A7066" w14:textId="77777777" w:rsidR="009C76F8" w:rsidRDefault="009C76F8" w:rsidP="004C0795">
            <w:pPr>
              <w:pStyle w:val="TAC"/>
              <w:rPr>
                <w:ins w:id="6060" w:author="R4-2103107" w:date="2021-03-06T00:31:00Z"/>
              </w:rPr>
            </w:pPr>
            <w:ins w:id="6061" w:author="R4-2103107" w:date="2021-03-06T00:31:00Z">
              <w:r>
                <w:t>2.5</w:t>
              </w:r>
            </w:ins>
          </w:p>
        </w:tc>
        <w:tc>
          <w:tcPr>
            <w:tcW w:w="630" w:type="dxa"/>
          </w:tcPr>
          <w:p w14:paraId="37870014" w14:textId="77777777" w:rsidR="009C76F8" w:rsidRDefault="009C76F8" w:rsidP="004C0795">
            <w:pPr>
              <w:pStyle w:val="TAC"/>
              <w:rPr>
                <w:ins w:id="6062" w:author="R4-2103107" w:date="2021-03-06T00:31:00Z"/>
              </w:rPr>
            </w:pPr>
            <w:ins w:id="6063" w:author="R4-2103107" w:date="2021-03-06T00:31:00Z">
              <w:r>
                <w:t>3.0</w:t>
              </w:r>
            </w:ins>
          </w:p>
        </w:tc>
        <w:tc>
          <w:tcPr>
            <w:tcW w:w="720" w:type="dxa"/>
          </w:tcPr>
          <w:p w14:paraId="511ABF07" w14:textId="77777777" w:rsidR="009C76F8" w:rsidRDefault="009C76F8" w:rsidP="004C0795">
            <w:pPr>
              <w:pStyle w:val="TAC"/>
              <w:rPr>
                <w:ins w:id="6064" w:author="R4-2103107" w:date="2021-03-06T00:31:00Z"/>
              </w:rPr>
            </w:pPr>
            <w:ins w:id="6065" w:author="R4-2103107" w:date="2021-03-06T00:31:00Z">
              <w:r>
                <w:rPr>
                  <w:lang w:eastAsia="zh-CN"/>
                </w:rPr>
                <w:t>4</w:t>
              </w:r>
              <w:r>
                <w:rPr>
                  <w:rFonts w:hint="eastAsia"/>
                  <w:lang w:eastAsia="zh-CN"/>
                </w:rPr>
                <w:t>.0</w:t>
              </w:r>
            </w:ins>
          </w:p>
        </w:tc>
        <w:tc>
          <w:tcPr>
            <w:tcW w:w="720" w:type="dxa"/>
          </w:tcPr>
          <w:p w14:paraId="0A1F5F7D" w14:textId="77777777" w:rsidR="009C76F8" w:rsidRDefault="009C76F8" w:rsidP="004C0795">
            <w:pPr>
              <w:pStyle w:val="TAC"/>
              <w:rPr>
                <w:ins w:id="6066" w:author="R4-2103107" w:date="2021-03-06T00:31:00Z"/>
              </w:rPr>
            </w:pPr>
            <w:ins w:id="6067" w:author="R4-2103107" w:date="2021-03-06T00:31:00Z">
              <w:r>
                <w:t>5.0</w:t>
              </w:r>
            </w:ins>
          </w:p>
        </w:tc>
        <w:tc>
          <w:tcPr>
            <w:tcW w:w="720" w:type="dxa"/>
          </w:tcPr>
          <w:p w14:paraId="709F001F" w14:textId="77777777" w:rsidR="009C76F8" w:rsidRDefault="009C76F8" w:rsidP="004C0795">
            <w:pPr>
              <w:pStyle w:val="TAC"/>
              <w:rPr>
                <w:ins w:id="6068" w:author="R4-2103107" w:date="2021-03-06T00:31:00Z"/>
              </w:rPr>
            </w:pPr>
            <w:ins w:id="6069" w:author="R4-2103107" w:date="2021-03-06T00:31:00Z">
              <w:r>
                <w:t>6.0</w:t>
              </w:r>
            </w:ins>
          </w:p>
        </w:tc>
        <w:tc>
          <w:tcPr>
            <w:tcW w:w="720" w:type="dxa"/>
            <w:shd w:val="clear" w:color="auto" w:fill="auto"/>
          </w:tcPr>
          <w:p w14:paraId="1ED48A91" w14:textId="77777777" w:rsidR="009C76F8" w:rsidRDefault="009C76F8" w:rsidP="004C0795">
            <w:pPr>
              <w:pStyle w:val="TAC"/>
              <w:rPr>
                <w:ins w:id="6070" w:author="R4-2103107" w:date="2021-03-06T00:31:00Z"/>
              </w:rPr>
            </w:pPr>
            <w:ins w:id="6071" w:author="R4-2103107" w:date="2021-03-06T00:31:00Z">
              <w:r>
                <w:t>7.0</w:t>
              </w:r>
            </w:ins>
          </w:p>
        </w:tc>
        <w:tc>
          <w:tcPr>
            <w:tcW w:w="720" w:type="dxa"/>
            <w:shd w:val="clear" w:color="auto" w:fill="auto"/>
          </w:tcPr>
          <w:p w14:paraId="5AD4A654" w14:textId="77777777" w:rsidR="009C76F8" w:rsidRDefault="009C76F8" w:rsidP="004C0795">
            <w:pPr>
              <w:pStyle w:val="TAC"/>
              <w:rPr>
                <w:ins w:id="6072" w:author="R4-2103107" w:date="2021-03-06T00:31:00Z"/>
              </w:rPr>
            </w:pPr>
            <w:ins w:id="6073" w:author="R4-2103107" w:date="2021-03-06T00:31:00Z">
              <w:r>
                <w:t>9</w:t>
              </w:r>
            </w:ins>
          </w:p>
        </w:tc>
        <w:tc>
          <w:tcPr>
            <w:tcW w:w="720" w:type="dxa"/>
          </w:tcPr>
          <w:p w14:paraId="2AFDD390" w14:textId="77777777" w:rsidR="009C76F8" w:rsidRDefault="009C76F8" w:rsidP="004C0795">
            <w:pPr>
              <w:pStyle w:val="TAC"/>
              <w:rPr>
                <w:ins w:id="6074" w:author="R4-2103107" w:date="2021-03-06T00:31:00Z"/>
              </w:rPr>
            </w:pPr>
            <w:ins w:id="6075" w:author="R4-2103107" w:date="2021-03-06T00:31:00Z">
              <w:r>
                <w:t>11.0</w:t>
              </w:r>
            </w:ins>
          </w:p>
        </w:tc>
        <w:tc>
          <w:tcPr>
            <w:tcW w:w="720" w:type="dxa"/>
          </w:tcPr>
          <w:p w14:paraId="66A9F621" w14:textId="77777777" w:rsidR="009C76F8" w:rsidRDefault="009C76F8" w:rsidP="004C0795">
            <w:pPr>
              <w:pStyle w:val="TAC"/>
              <w:rPr>
                <w:ins w:id="6076" w:author="R4-2103107" w:date="2021-03-06T00:31:00Z"/>
              </w:rPr>
            </w:pPr>
            <w:ins w:id="6077" w:author="R4-2103107" w:date="2021-03-06T00:31:00Z">
              <w:r>
                <w:t>13.0</w:t>
              </w:r>
            </w:ins>
          </w:p>
        </w:tc>
        <w:tc>
          <w:tcPr>
            <w:tcW w:w="726" w:type="dxa"/>
          </w:tcPr>
          <w:p w14:paraId="21544062" w14:textId="77777777" w:rsidR="009C76F8" w:rsidRDefault="009C76F8" w:rsidP="004C0795">
            <w:pPr>
              <w:pStyle w:val="TAC"/>
              <w:rPr>
                <w:ins w:id="6078" w:author="R4-2103107" w:date="2021-03-06T00:31:00Z"/>
              </w:rPr>
            </w:pPr>
            <w:ins w:id="6079" w:author="R4-2103107" w:date="2021-03-06T00:31:00Z">
              <w:r>
                <w:t>15.0</w:t>
              </w:r>
            </w:ins>
          </w:p>
        </w:tc>
      </w:tr>
      <w:tr w:rsidR="009C76F8" w14:paraId="2CDBF01E" w14:textId="77777777" w:rsidTr="00AD62F2">
        <w:trPr>
          <w:trHeight w:val="566"/>
          <w:ins w:id="6080" w:author="R4-2103107" w:date="2021-03-06T00:31:00Z"/>
        </w:trPr>
        <w:tc>
          <w:tcPr>
            <w:tcW w:w="1237" w:type="dxa"/>
            <w:vMerge/>
            <w:shd w:val="clear" w:color="auto" w:fill="D9D9D9"/>
            <w:vAlign w:val="center"/>
          </w:tcPr>
          <w:p w14:paraId="25C1696B" w14:textId="77777777" w:rsidR="009C76F8" w:rsidRDefault="009C76F8" w:rsidP="004C0795">
            <w:pPr>
              <w:pStyle w:val="TAC"/>
              <w:rPr>
                <w:ins w:id="6081" w:author="R4-2103107" w:date="2021-03-06T00:31:00Z"/>
              </w:rPr>
            </w:pPr>
          </w:p>
        </w:tc>
        <w:tc>
          <w:tcPr>
            <w:tcW w:w="1170" w:type="dxa"/>
            <w:shd w:val="clear" w:color="auto" w:fill="D9D9D9"/>
            <w:vAlign w:val="center"/>
          </w:tcPr>
          <w:p w14:paraId="07F5F9C7" w14:textId="77777777" w:rsidR="009C76F8" w:rsidRDefault="009C76F8" w:rsidP="004C0795">
            <w:pPr>
              <w:pStyle w:val="TAC"/>
              <w:rPr>
                <w:ins w:id="6082" w:author="R4-2103107" w:date="2021-03-06T00:31:00Z"/>
              </w:rPr>
            </w:pPr>
            <w:ins w:id="6083" w:author="R4-2103107" w:date="2021-03-06T00:31:00Z">
              <w:r>
                <w:t>Throughput lost at 5%-tile</w:t>
              </w:r>
            </w:ins>
          </w:p>
        </w:tc>
        <w:tc>
          <w:tcPr>
            <w:tcW w:w="540" w:type="dxa"/>
            <w:shd w:val="clear" w:color="auto" w:fill="auto"/>
            <w:vAlign w:val="center"/>
          </w:tcPr>
          <w:p w14:paraId="027BFAD9" w14:textId="77777777" w:rsidR="009C76F8" w:rsidRDefault="009C76F8" w:rsidP="004C0795">
            <w:pPr>
              <w:pStyle w:val="TAC"/>
              <w:rPr>
                <w:ins w:id="6084" w:author="R4-2103107" w:date="2021-03-06T00:31:00Z"/>
              </w:rPr>
            </w:pPr>
          </w:p>
        </w:tc>
        <w:tc>
          <w:tcPr>
            <w:tcW w:w="630" w:type="dxa"/>
          </w:tcPr>
          <w:p w14:paraId="6953091B" w14:textId="77777777" w:rsidR="009C76F8" w:rsidRDefault="009C76F8" w:rsidP="004C0795">
            <w:pPr>
              <w:pStyle w:val="TAC"/>
              <w:rPr>
                <w:ins w:id="6085" w:author="R4-2103107" w:date="2021-03-06T00:31:00Z"/>
              </w:rPr>
            </w:pPr>
            <w:ins w:id="6086" w:author="R4-2103107" w:date="2021-03-06T00:31:00Z">
              <w:r>
                <w:t>0.8</w:t>
              </w:r>
            </w:ins>
          </w:p>
        </w:tc>
        <w:tc>
          <w:tcPr>
            <w:tcW w:w="630" w:type="dxa"/>
          </w:tcPr>
          <w:p w14:paraId="31914C72" w14:textId="77777777" w:rsidR="009C76F8" w:rsidRDefault="009C76F8" w:rsidP="004C0795">
            <w:pPr>
              <w:pStyle w:val="TAC"/>
              <w:rPr>
                <w:ins w:id="6087" w:author="R4-2103107" w:date="2021-03-06T00:31:00Z"/>
              </w:rPr>
            </w:pPr>
            <w:ins w:id="6088" w:author="R4-2103107" w:date="2021-03-06T00:31:00Z">
              <w:r>
                <w:t>1.0</w:t>
              </w:r>
            </w:ins>
          </w:p>
        </w:tc>
        <w:tc>
          <w:tcPr>
            <w:tcW w:w="720" w:type="dxa"/>
          </w:tcPr>
          <w:p w14:paraId="2E2E70A8" w14:textId="77777777" w:rsidR="009C76F8" w:rsidRDefault="009C76F8" w:rsidP="004C0795">
            <w:pPr>
              <w:pStyle w:val="TAC"/>
              <w:rPr>
                <w:ins w:id="6089" w:author="R4-2103107" w:date="2021-03-06T00:31:00Z"/>
              </w:rPr>
            </w:pPr>
            <w:ins w:id="6090" w:author="R4-2103107" w:date="2021-03-06T00:31:00Z">
              <w:r>
                <w:t>1</w:t>
              </w:r>
              <w:r>
                <w:rPr>
                  <w:rFonts w:eastAsia="等线" w:hint="eastAsia"/>
                  <w:lang w:eastAsia="zh-CN"/>
                </w:rPr>
                <w:t>.</w:t>
              </w:r>
              <w:r>
                <w:rPr>
                  <w:rFonts w:eastAsia="等线"/>
                  <w:lang w:eastAsia="zh-CN"/>
                </w:rPr>
                <w:t>5</w:t>
              </w:r>
            </w:ins>
          </w:p>
        </w:tc>
        <w:tc>
          <w:tcPr>
            <w:tcW w:w="720" w:type="dxa"/>
          </w:tcPr>
          <w:p w14:paraId="46A49C32" w14:textId="77777777" w:rsidR="009C76F8" w:rsidRDefault="009C76F8" w:rsidP="004C0795">
            <w:pPr>
              <w:pStyle w:val="TAC"/>
              <w:rPr>
                <w:ins w:id="6091" w:author="R4-2103107" w:date="2021-03-06T00:31:00Z"/>
              </w:rPr>
            </w:pPr>
            <w:ins w:id="6092" w:author="R4-2103107" w:date="2021-03-06T00:31:00Z">
              <w:r>
                <w:t>1.8</w:t>
              </w:r>
            </w:ins>
          </w:p>
        </w:tc>
        <w:tc>
          <w:tcPr>
            <w:tcW w:w="720" w:type="dxa"/>
          </w:tcPr>
          <w:p w14:paraId="340908BA" w14:textId="77777777" w:rsidR="009C76F8" w:rsidRDefault="009C76F8" w:rsidP="004C0795">
            <w:pPr>
              <w:pStyle w:val="TAC"/>
              <w:rPr>
                <w:ins w:id="6093" w:author="R4-2103107" w:date="2021-03-06T00:31:00Z"/>
              </w:rPr>
            </w:pPr>
            <w:ins w:id="6094" w:author="R4-2103107" w:date="2021-03-06T00:31:00Z">
              <w:r>
                <w:t>2.2</w:t>
              </w:r>
            </w:ins>
          </w:p>
        </w:tc>
        <w:tc>
          <w:tcPr>
            <w:tcW w:w="720" w:type="dxa"/>
            <w:shd w:val="clear" w:color="auto" w:fill="auto"/>
          </w:tcPr>
          <w:p w14:paraId="59A083E3" w14:textId="77777777" w:rsidR="009C76F8" w:rsidRDefault="009C76F8" w:rsidP="004C0795">
            <w:pPr>
              <w:pStyle w:val="TAC"/>
              <w:rPr>
                <w:ins w:id="6095" w:author="R4-2103107" w:date="2021-03-06T00:31:00Z"/>
              </w:rPr>
            </w:pPr>
            <w:ins w:id="6096" w:author="R4-2103107" w:date="2021-03-06T00:31:00Z">
              <w:r>
                <w:t>2.5</w:t>
              </w:r>
            </w:ins>
          </w:p>
        </w:tc>
        <w:tc>
          <w:tcPr>
            <w:tcW w:w="720" w:type="dxa"/>
            <w:shd w:val="clear" w:color="auto" w:fill="auto"/>
          </w:tcPr>
          <w:p w14:paraId="7DF07DC4" w14:textId="77777777" w:rsidR="009C76F8" w:rsidRDefault="009C76F8" w:rsidP="004C0795">
            <w:pPr>
              <w:pStyle w:val="TAC"/>
              <w:rPr>
                <w:ins w:id="6097" w:author="R4-2103107" w:date="2021-03-06T00:31:00Z"/>
              </w:rPr>
            </w:pPr>
            <w:ins w:id="6098" w:author="R4-2103107" w:date="2021-03-06T00:31:00Z">
              <w:r>
                <w:t>3.5</w:t>
              </w:r>
            </w:ins>
          </w:p>
        </w:tc>
        <w:tc>
          <w:tcPr>
            <w:tcW w:w="720" w:type="dxa"/>
          </w:tcPr>
          <w:p w14:paraId="0E15D466" w14:textId="77777777" w:rsidR="009C76F8" w:rsidRDefault="009C76F8" w:rsidP="004C0795">
            <w:pPr>
              <w:pStyle w:val="TAC"/>
              <w:rPr>
                <w:ins w:id="6099" w:author="R4-2103107" w:date="2021-03-06T00:31:00Z"/>
              </w:rPr>
            </w:pPr>
            <w:ins w:id="6100" w:author="R4-2103107" w:date="2021-03-06T00:31:00Z">
              <w:r>
                <w:t>5</w:t>
              </w:r>
            </w:ins>
          </w:p>
        </w:tc>
        <w:tc>
          <w:tcPr>
            <w:tcW w:w="720" w:type="dxa"/>
          </w:tcPr>
          <w:p w14:paraId="7681FAD5" w14:textId="77777777" w:rsidR="009C76F8" w:rsidRDefault="009C76F8" w:rsidP="004C0795">
            <w:pPr>
              <w:pStyle w:val="TAC"/>
              <w:rPr>
                <w:ins w:id="6101" w:author="R4-2103107" w:date="2021-03-06T00:31:00Z"/>
              </w:rPr>
            </w:pPr>
            <w:ins w:id="6102" w:author="R4-2103107" w:date="2021-03-06T00:31:00Z">
              <w:r>
                <w:t>5.5</w:t>
              </w:r>
            </w:ins>
          </w:p>
        </w:tc>
        <w:tc>
          <w:tcPr>
            <w:tcW w:w="726" w:type="dxa"/>
          </w:tcPr>
          <w:p w14:paraId="7380BCE7" w14:textId="77777777" w:rsidR="009C76F8" w:rsidRDefault="009C76F8" w:rsidP="004C0795">
            <w:pPr>
              <w:pStyle w:val="TAC"/>
              <w:rPr>
                <w:ins w:id="6103" w:author="R4-2103107" w:date="2021-03-06T00:31:00Z"/>
              </w:rPr>
            </w:pPr>
            <w:ins w:id="6104" w:author="R4-2103107" w:date="2021-03-06T00:31:00Z">
              <w:r>
                <w:t>7.0</w:t>
              </w:r>
            </w:ins>
          </w:p>
        </w:tc>
      </w:tr>
    </w:tbl>
    <w:p w14:paraId="0C976EAA" w14:textId="77777777" w:rsidR="009C76F8" w:rsidRDefault="009C76F8" w:rsidP="004C0795">
      <w:pPr>
        <w:rPr>
          <w:ins w:id="6105" w:author="R4-2103107" w:date="2021-03-06T00:31:00Z"/>
          <w:lang w:val="en-US"/>
        </w:rPr>
      </w:pPr>
    </w:p>
    <w:p w14:paraId="287D3957" w14:textId="38B89A81" w:rsidR="009C76F8" w:rsidRDefault="009C76F8" w:rsidP="004C0795">
      <w:pPr>
        <w:pStyle w:val="TH"/>
        <w:rPr>
          <w:ins w:id="6106" w:author="R4-2103107" w:date="2021-03-06T00:31:00Z"/>
          <w:lang w:val="en-US"/>
        </w:rPr>
      </w:pPr>
      <w:ins w:id="6107" w:author="R4-2103107" w:date="2021-03-06T00:31:00Z">
        <w:r>
          <w:t xml:space="preserve">Table </w:t>
        </w:r>
        <w:r>
          <w:rPr>
            <w:rFonts w:hint="eastAsia"/>
            <w:lang w:val="en-US"/>
          </w:rPr>
          <w:t>4.3.2.2-4</w:t>
        </w:r>
        <w:r>
          <w:t xml:space="preserve">: </w:t>
        </w:r>
        <w:r>
          <w:rPr>
            <w:rFonts w:hint="eastAsia"/>
            <w:lang w:val="en-US"/>
          </w:rPr>
          <w:t>UL</w:t>
        </w:r>
        <w:r>
          <w:t xml:space="preserve"> throughput loss of victim </w:t>
        </w:r>
        <w:r>
          <w:rPr>
            <w:rFonts w:hint="eastAsia"/>
            <w:lang w:val="en-US"/>
          </w:rPr>
          <w:t>BS for 10</w:t>
        </w:r>
      </w:ins>
      <w:ins w:id="6108" w:author="R4-2103107" w:date="2021-03-06T00:42:00Z">
        <w:r w:rsidR="004C0795">
          <w:rPr>
            <w:lang w:val="en-US"/>
          </w:rPr>
          <w:t xml:space="preserve"> </w:t>
        </w:r>
      </w:ins>
      <w:ins w:id="6109" w:author="R4-2103107" w:date="2021-03-06T00:31:00Z">
        <w:r>
          <w:rPr>
            <w:rFonts w:hint="eastAsia"/>
            <w:lang w:val="en-US"/>
          </w:rPr>
          <w:t>-</w:t>
        </w:r>
      </w:ins>
      <w:ins w:id="6110" w:author="R4-2103107" w:date="2021-03-06T00:42:00Z">
        <w:r w:rsidR="004C0795">
          <w:rPr>
            <w:lang w:val="en-US"/>
          </w:rPr>
          <w:t xml:space="preserve"> </w:t>
        </w:r>
      </w:ins>
      <w:ins w:id="6111" w:author="R4-2103107" w:date="2021-03-06T00:31:00Z">
        <w:r>
          <w:rPr>
            <w:rFonts w:hint="eastAsia"/>
            <w:lang w:val="en-US"/>
          </w:rPr>
          <w:t>10.5</w:t>
        </w:r>
      </w:ins>
      <w:ins w:id="6112" w:author="R4-2103107" w:date="2021-03-06T00:42:00Z">
        <w:r w:rsidR="004C0795">
          <w:rPr>
            <w:lang w:val="en-US"/>
          </w:rPr>
          <w:t xml:space="preserve"> </w:t>
        </w:r>
      </w:ins>
      <w:ins w:id="6113" w:author="R4-2103107" w:date="2021-03-06T00:31:00Z">
        <w:r>
          <w:rPr>
            <w:rFonts w:hint="eastAsia"/>
            <w:lang w:val="en-US"/>
          </w:rPr>
          <w:t>GHz with AAS antenna [Relative ACIR value]</w:t>
        </w:r>
      </w:ins>
    </w:p>
    <w:tbl>
      <w:tblPr>
        <w:tblStyle w:val="a6"/>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9C76F8" w14:paraId="5BB4BCF3" w14:textId="77777777" w:rsidTr="00AD62F2">
        <w:trPr>
          <w:trHeight w:val="255"/>
          <w:ins w:id="6114" w:author="R4-2103107" w:date="2021-03-06T00:31:00Z"/>
        </w:trPr>
        <w:tc>
          <w:tcPr>
            <w:tcW w:w="1255" w:type="dxa"/>
            <w:vMerge w:val="restart"/>
            <w:vAlign w:val="center"/>
          </w:tcPr>
          <w:p w14:paraId="670D8051" w14:textId="77777777" w:rsidR="009C76F8" w:rsidRDefault="009C76F8" w:rsidP="004C0795">
            <w:pPr>
              <w:pStyle w:val="TAH"/>
              <w:rPr>
                <w:ins w:id="6115" w:author="R4-2103107" w:date="2021-03-06T00:31:00Z"/>
                <w:lang w:eastAsia="zh-CN"/>
              </w:rPr>
            </w:pPr>
            <w:ins w:id="6116" w:author="R4-2103107" w:date="2021-03-06T00:31:00Z">
              <w:r>
                <w:rPr>
                  <w:rFonts w:hint="eastAsia"/>
                  <w:lang w:eastAsia="zh-CN"/>
                </w:rPr>
                <w:t>Company</w:t>
              </w:r>
            </w:ins>
          </w:p>
        </w:tc>
        <w:tc>
          <w:tcPr>
            <w:tcW w:w="1489" w:type="dxa"/>
            <w:vMerge w:val="restart"/>
            <w:vAlign w:val="center"/>
          </w:tcPr>
          <w:p w14:paraId="0C0088BB" w14:textId="77777777" w:rsidR="009C76F8" w:rsidRDefault="009C76F8" w:rsidP="004C0795">
            <w:pPr>
              <w:pStyle w:val="TAH"/>
              <w:rPr>
                <w:ins w:id="6117" w:author="R4-2103107" w:date="2021-03-06T00:31:00Z"/>
                <w:lang w:eastAsia="zh-CN"/>
              </w:rPr>
            </w:pPr>
            <w:ins w:id="6118" w:author="R4-2103107" w:date="2021-03-06T00:31:00Z">
              <w:r>
                <w:rPr>
                  <w:rFonts w:hint="eastAsia"/>
                  <w:lang w:eastAsia="zh-CN"/>
                </w:rPr>
                <w:t>Simulation scenarios</w:t>
              </w:r>
            </w:ins>
          </w:p>
        </w:tc>
        <w:tc>
          <w:tcPr>
            <w:tcW w:w="0" w:type="auto"/>
            <w:vMerge w:val="restart"/>
            <w:vAlign w:val="center"/>
          </w:tcPr>
          <w:p w14:paraId="0B8A3797" w14:textId="77777777" w:rsidR="009C76F8" w:rsidRDefault="009C76F8" w:rsidP="004C0795">
            <w:pPr>
              <w:pStyle w:val="TAH"/>
              <w:rPr>
                <w:ins w:id="6119" w:author="R4-2103107" w:date="2021-03-06T00:31:00Z"/>
                <w:lang w:eastAsia="zh-CN"/>
              </w:rPr>
            </w:pPr>
            <w:ins w:id="6120" w:author="R4-2103107" w:date="2021-03-06T00:31:00Z">
              <w:r>
                <w:rPr>
                  <w:rFonts w:hint="eastAsia"/>
                  <w:lang w:eastAsia="zh-CN"/>
                </w:rPr>
                <w:t>Throughput loss</w:t>
              </w:r>
            </w:ins>
          </w:p>
        </w:tc>
        <w:tc>
          <w:tcPr>
            <w:tcW w:w="0" w:type="auto"/>
            <w:gridSpan w:val="6"/>
          </w:tcPr>
          <w:p w14:paraId="50836489" w14:textId="77777777" w:rsidR="009C76F8" w:rsidRDefault="009C76F8" w:rsidP="004C0795">
            <w:pPr>
              <w:pStyle w:val="TAH"/>
              <w:rPr>
                <w:ins w:id="6121" w:author="R4-2103107" w:date="2021-03-06T00:31:00Z"/>
                <w:lang w:eastAsia="zh-CN"/>
              </w:rPr>
            </w:pPr>
            <w:ins w:id="6122" w:author="R4-2103107" w:date="2021-03-06T00:31:00Z">
              <w:r>
                <w:rPr>
                  <w:rFonts w:hint="eastAsia"/>
                  <w:lang w:eastAsia="zh-CN"/>
                </w:rPr>
                <w:t>Relative ACIR offset</w:t>
              </w:r>
            </w:ins>
          </w:p>
        </w:tc>
      </w:tr>
      <w:tr w:rsidR="009C76F8" w14:paraId="2F0F2AB4" w14:textId="77777777" w:rsidTr="00AD62F2">
        <w:trPr>
          <w:trHeight w:val="255"/>
          <w:ins w:id="6123" w:author="R4-2103107" w:date="2021-03-06T00:31:00Z"/>
        </w:trPr>
        <w:tc>
          <w:tcPr>
            <w:tcW w:w="1255" w:type="dxa"/>
            <w:vMerge/>
            <w:vAlign w:val="center"/>
          </w:tcPr>
          <w:p w14:paraId="3FC1A6AC" w14:textId="77777777" w:rsidR="009C76F8" w:rsidRDefault="009C76F8" w:rsidP="004C0795">
            <w:pPr>
              <w:pStyle w:val="TAH"/>
              <w:rPr>
                <w:ins w:id="6124" w:author="R4-2103107" w:date="2021-03-06T00:31:00Z"/>
                <w:lang w:eastAsia="zh-CN"/>
              </w:rPr>
            </w:pPr>
          </w:p>
        </w:tc>
        <w:tc>
          <w:tcPr>
            <w:tcW w:w="1489" w:type="dxa"/>
            <w:vMerge/>
            <w:vAlign w:val="center"/>
          </w:tcPr>
          <w:p w14:paraId="0323D9A6" w14:textId="77777777" w:rsidR="009C76F8" w:rsidRDefault="009C76F8" w:rsidP="004C0795">
            <w:pPr>
              <w:pStyle w:val="TAH"/>
              <w:rPr>
                <w:ins w:id="6125" w:author="R4-2103107" w:date="2021-03-06T00:31:00Z"/>
                <w:lang w:eastAsia="zh-CN"/>
              </w:rPr>
            </w:pPr>
          </w:p>
        </w:tc>
        <w:tc>
          <w:tcPr>
            <w:tcW w:w="0" w:type="auto"/>
            <w:vMerge/>
            <w:vAlign w:val="center"/>
          </w:tcPr>
          <w:p w14:paraId="11615B85" w14:textId="77777777" w:rsidR="009C76F8" w:rsidRDefault="009C76F8" w:rsidP="004C0795">
            <w:pPr>
              <w:pStyle w:val="TAH"/>
              <w:rPr>
                <w:ins w:id="6126" w:author="R4-2103107" w:date="2021-03-06T00:31:00Z"/>
                <w:lang w:eastAsia="zh-CN"/>
              </w:rPr>
            </w:pPr>
          </w:p>
        </w:tc>
        <w:tc>
          <w:tcPr>
            <w:tcW w:w="0" w:type="auto"/>
          </w:tcPr>
          <w:p w14:paraId="5F00C938" w14:textId="77777777" w:rsidR="009C76F8" w:rsidRDefault="009C76F8" w:rsidP="004C0795">
            <w:pPr>
              <w:pStyle w:val="TAH"/>
              <w:rPr>
                <w:ins w:id="6127" w:author="R4-2103107" w:date="2021-03-06T00:31:00Z"/>
              </w:rPr>
            </w:pPr>
            <w:ins w:id="6128" w:author="R4-2103107" w:date="2021-03-06T00:31:00Z">
              <w:r>
                <w:t>0</w:t>
              </w:r>
            </w:ins>
          </w:p>
        </w:tc>
        <w:tc>
          <w:tcPr>
            <w:tcW w:w="0" w:type="auto"/>
          </w:tcPr>
          <w:p w14:paraId="3C345A43" w14:textId="77777777" w:rsidR="009C76F8" w:rsidRDefault="009C76F8" w:rsidP="004C0795">
            <w:pPr>
              <w:pStyle w:val="TAH"/>
              <w:rPr>
                <w:ins w:id="6129" w:author="R4-2103107" w:date="2021-03-06T00:31:00Z"/>
              </w:rPr>
            </w:pPr>
            <w:ins w:id="6130" w:author="R4-2103107" w:date="2021-03-06T00:31:00Z">
              <w:r>
                <w:t>-1</w:t>
              </w:r>
            </w:ins>
          </w:p>
        </w:tc>
        <w:tc>
          <w:tcPr>
            <w:tcW w:w="0" w:type="auto"/>
          </w:tcPr>
          <w:p w14:paraId="3F778BEA" w14:textId="77777777" w:rsidR="009C76F8" w:rsidRDefault="009C76F8" w:rsidP="004C0795">
            <w:pPr>
              <w:pStyle w:val="TAH"/>
              <w:rPr>
                <w:ins w:id="6131" w:author="R4-2103107" w:date="2021-03-06T00:31:00Z"/>
              </w:rPr>
            </w:pPr>
            <w:ins w:id="6132" w:author="R4-2103107" w:date="2021-03-06T00:31:00Z">
              <w:r>
                <w:t>-2</w:t>
              </w:r>
            </w:ins>
          </w:p>
        </w:tc>
        <w:tc>
          <w:tcPr>
            <w:tcW w:w="767" w:type="dxa"/>
          </w:tcPr>
          <w:p w14:paraId="683F6619" w14:textId="77777777" w:rsidR="009C76F8" w:rsidRDefault="009C76F8" w:rsidP="004C0795">
            <w:pPr>
              <w:pStyle w:val="TAH"/>
              <w:rPr>
                <w:ins w:id="6133" w:author="R4-2103107" w:date="2021-03-06T00:31:00Z"/>
              </w:rPr>
            </w:pPr>
            <w:ins w:id="6134" w:author="R4-2103107" w:date="2021-03-06T00:31:00Z">
              <w:r>
                <w:t>-3</w:t>
              </w:r>
            </w:ins>
          </w:p>
        </w:tc>
        <w:tc>
          <w:tcPr>
            <w:tcW w:w="767" w:type="dxa"/>
          </w:tcPr>
          <w:p w14:paraId="633CC1F8" w14:textId="77777777" w:rsidR="009C76F8" w:rsidRDefault="009C76F8" w:rsidP="004C0795">
            <w:pPr>
              <w:pStyle w:val="TAH"/>
              <w:rPr>
                <w:ins w:id="6135" w:author="R4-2103107" w:date="2021-03-06T00:31:00Z"/>
              </w:rPr>
            </w:pPr>
            <w:ins w:id="6136" w:author="R4-2103107" w:date="2021-03-06T00:31:00Z">
              <w:r>
                <w:t>-4</w:t>
              </w:r>
            </w:ins>
          </w:p>
        </w:tc>
        <w:tc>
          <w:tcPr>
            <w:tcW w:w="0" w:type="auto"/>
          </w:tcPr>
          <w:p w14:paraId="2CEA2EB9" w14:textId="77777777" w:rsidR="009C76F8" w:rsidRDefault="009C76F8" w:rsidP="004C0795">
            <w:pPr>
              <w:pStyle w:val="TAH"/>
              <w:rPr>
                <w:ins w:id="6137" w:author="R4-2103107" w:date="2021-03-06T00:31:00Z"/>
              </w:rPr>
            </w:pPr>
            <w:ins w:id="6138" w:author="R4-2103107" w:date="2021-03-06T00:31:00Z">
              <w:r>
                <w:t>-5</w:t>
              </w:r>
            </w:ins>
          </w:p>
        </w:tc>
      </w:tr>
      <w:tr w:rsidR="009C76F8" w14:paraId="6AC2E37F" w14:textId="77777777" w:rsidTr="00AD62F2">
        <w:trPr>
          <w:trHeight w:val="255"/>
          <w:ins w:id="6139" w:author="R4-2103107" w:date="2021-03-06T00:31:00Z"/>
        </w:trPr>
        <w:tc>
          <w:tcPr>
            <w:tcW w:w="1255" w:type="dxa"/>
            <w:vMerge w:val="restart"/>
            <w:vAlign w:val="center"/>
          </w:tcPr>
          <w:p w14:paraId="73E5F768" w14:textId="74EC13F2" w:rsidR="009C76F8" w:rsidRPr="00AD62F2" w:rsidDel="00250085" w:rsidRDefault="009C76F8" w:rsidP="00250085">
            <w:pPr>
              <w:pStyle w:val="TAC"/>
              <w:rPr>
                <w:ins w:id="6140" w:author="R4-2103107" w:date="2021-03-06T00:31:00Z"/>
                <w:del w:id="6141" w:author="Carolyn Taylor" w:date="2021-03-10T18:18:00Z"/>
                <w:rFonts w:cs="Arial"/>
                <w:szCs w:val="18"/>
                <w:lang w:eastAsia="zh-CN"/>
              </w:rPr>
            </w:pPr>
            <w:ins w:id="6142" w:author="R4-2103107" w:date="2021-03-06T00:31:00Z">
              <w:r w:rsidRPr="00AD62F2">
                <w:rPr>
                  <w:rFonts w:cs="Arial"/>
                  <w:szCs w:val="18"/>
                  <w:lang w:eastAsia="zh-CN"/>
                </w:rPr>
                <w:t>ZTE</w:t>
              </w:r>
              <w:del w:id="6143" w:author="Carolyn Taylor" w:date="2021-03-10T18:18:00Z">
                <w:r w:rsidRPr="00AD62F2" w:rsidDel="00250085">
                  <w:rPr>
                    <w:rFonts w:cs="Arial"/>
                    <w:szCs w:val="18"/>
                    <w:lang w:eastAsia="zh-CN"/>
                  </w:rPr>
                  <w:delText xml:space="preserve"> </w:delText>
                </w:r>
              </w:del>
            </w:ins>
          </w:p>
          <w:p w14:paraId="58513D93" w14:textId="1FC60E32" w:rsidR="009C76F8" w:rsidRPr="00AD62F2" w:rsidRDefault="009C76F8">
            <w:pPr>
              <w:pStyle w:val="TAC"/>
              <w:rPr>
                <w:ins w:id="6144" w:author="R4-2103107" w:date="2021-03-06T00:31:00Z"/>
                <w:rFonts w:cs="Arial"/>
                <w:szCs w:val="18"/>
                <w:lang w:eastAsia="zh-CN"/>
              </w:rPr>
            </w:pPr>
            <w:ins w:id="6145" w:author="R4-2103107" w:date="2021-03-06T00:31:00Z">
              <w:del w:id="6146" w:author="Carolyn Taylor" w:date="2021-03-10T18:18:00Z">
                <w:r w:rsidRPr="00AD62F2" w:rsidDel="00250085">
                  <w:rPr>
                    <w:rFonts w:eastAsia="Yu Mincho" w:cs="Arial"/>
                    <w:szCs w:val="18"/>
                  </w:rPr>
                  <w:delText>R4-2101952</w:delText>
                </w:r>
              </w:del>
            </w:ins>
          </w:p>
        </w:tc>
        <w:tc>
          <w:tcPr>
            <w:tcW w:w="1489" w:type="dxa"/>
            <w:vMerge w:val="restart"/>
            <w:vAlign w:val="center"/>
          </w:tcPr>
          <w:p w14:paraId="3FB426B7" w14:textId="77777777" w:rsidR="009C76F8" w:rsidRPr="00AD62F2" w:rsidRDefault="009C76F8" w:rsidP="004C0795">
            <w:pPr>
              <w:pStyle w:val="TAC"/>
              <w:rPr>
                <w:ins w:id="6147" w:author="R4-2103107" w:date="2021-03-06T00:31:00Z"/>
                <w:rFonts w:cs="Arial"/>
                <w:szCs w:val="18"/>
                <w:lang w:eastAsia="zh-CN"/>
              </w:rPr>
            </w:pPr>
            <w:ins w:id="6148" w:author="R4-2103107" w:date="2021-03-06T00:31:00Z">
              <w:r w:rsidRPr="00AD62F2">
                <w:rPr>
                  <w:rFonts w:cs="Arial"/>
                  <w:szCs w:val="18"/>
                  <w:lang w:eastAsia="zh-CN"/>
                </w:rPr>
                <w:t>AAS based BS</w:t>
              </w:r>
            </w:ins>
          </w:p>
        </w:tc>
        <w:tc>
          <w:tcPr>
            <w:tcW w:w="0" w:type="auto"/>
            <w:vAlign w:val="center"/>
          </w:tcPr>
          <w:p w14:paraId="7D3E0D0C" w14:textId="0A2A882A" w:rsidR="009C76F8" w:rsidRPr="00AD62F2" w:rsidRDefault="009C76F8" w:rsidP="004C0795">
            <w:pPr>
              <w:pStyle w:val="TAC"/>
              <w:rPr>
                <w:ins w:id="6149" w:author="R4-2103107" w:date="2021-03-06T00:31:00Z"/>
                <w:rFonts w:cs="Arial"/>
                <w:szCs w:val="18"/>
              </w:rPr>
            </w:pPr>
            <w:ins w:id="6150" w:author="R4-2103107" w:date="2021-03-06T00:31:00Z">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ins>
            <w:ins w:id="6151" w:author="R4-2103107" w:date="2021-03-06T00:51:00Z">
              <w:r w:rsidR="00AD62F2">
                <w:rPr>
                  <w:rFonts w:cs="Arial"/>
                  <w:szCs w:val="18"/>
                </w:rPr>
                <w:t xml:space="preserve"> </w:t>
              </w:r>
            </w:ins>
            <w:ins w:id="6152" w:author="R4-2103107" w:date="2021-03-06T00:31:00Z">
              <w:r w:rsidRPr="00AD62F2">
                <w:rPr>
                  <w:rFonts w:cs="Arial"/>
                  <w:szCs w:val="18"/>
                </w:rPr>
                <w:t>GHz)</w:t>
              </w:r>
            </w:ins>
          </w:p>
        </w:tc>
        <w:tc>
          <w:tcPr>
            <w:tcW w:w="767" w:type="dxa"/>
            <w:vAlign w:val="center"/>
          </w:tcPr>
          <w:p w14:paraId="50878C01" w14:textId="1C711933" w:rsidR="009C76F8" w:rsidRPr="00AD62F2" w:rsidRDefault="009C76F8" w:rsidP="00AD62F2">
            <w:pPr>
              <w:pStyle w:val="TAC"/>
              <w:rPr>
                <w:ins w:id="6153" w:author="R4-2103107" w:date="2021-03-06T00:31:00Z"/>
                <w:rFonts w:cs="Arial"/>
                <w:szCs w:val="18"/>
              </w:rPr>
            </w:pPr>
            <w:ins w:id="6154" w:author="R4-2103107" w:date="2021-03-06T00:31:00Z">
              <w:r w:rsidRPr="00AD62F2">
                <w:rPr>
                  <w:rFonts w:cs="Arial"/>
                  <w:szCs w:val="18"/>
                  <w:lang w:eastAsia="zh-CN"/>
                </w:rPr>
                <w:t>0.1536</w:t>
              </w:r>
            </w:ins>
          </w:p>
        </w:tc>
        <w:tc>
          <w:tcPr>
            <w:tcW w:w="767" w:type="dxa"/>
            <w:vAlign w:val="center"/>
          </w:tcPr>
          <w:p w14:paraId="7B12EBEF" w14:textId="39E088A7" w:rsidR="009C76F8" w:rsidRPr="00AD62F2" w:rsidRDefault="009C76F8" w:rsidP="00AD62F2">
            <w:pPr>
              <w:pStyle w:val="TAC"/>
              <w:rPr>
                <w:ins w:id="6155" w:author="R4-2103107" w:date="2021-03-06T00:31:00Z"/>
                <w:rFonts w:cs="Arial"/>
                <w:szCs w:val="18"/>
              </w:rPr>
            </w:pPr>
            <w:ins w:id="6156" w:author="R4-2103107" w:date="2021-03-06T00:31:00Z">
              <w:r w:rsidRPr="00AD62F2">
                <w:rPr>
                  <w:rFonts w:cs="Arial"/>
                  <w:szCs w:val="18"/>
                  <w:lang w:eastAsia="zh-CN"/>
                </w:rPr>
                <w:t>0.1920</w:t>
              </w:r>
            </w:ins>
          </w:p>
        </w:tc>
        <w:tc>
          <w:tcPr>
            <w:tcW w:w="767" w:type="dxa"/>
            <w:vAlign w:val="center"/>
          </w:tcPr>
          <w:p w14:paraId="1FF22D68" w14:textId="75E74150" w:rsidR="009C76F8" w:rsidRPr="00AD62F2" w:rsidRDefault="009C76F8" w:rsidP="00AD62F2">
            <w:pPr>
              <w:pStyle w:val="TAC"/>
              <w:rPr>
                <w:ins w:id="6157" w:author="R4-2103107" w:date="2021-03-06T00:31:00Z"/>
                <w:rFonts w:cs="Arial"/>
                <w:szCs w:val="18"/>
              </w:rPr>
            </w:pPr>
            <w:ins w:id="6158" w:author="R4-2103107" w:date="2021-03-06T00:31:00Z">
              <w:r w:rsidRPr="00AD62F2">
                <w:rPr>
                  <w:rFonts w:cs="Arial"/>
                  <w:szCs w:val="18"/>
                  <w:lang w:eastAsia="zh-CN"/>
                </w:rPr>
                <w:t>0.2395</w:t>
              </w:r>
            </w:ins>
          </w:p>
        </w:tc>
        <w:tc>
          <w:tcPr>
            <w:tcW w:w="767" w:type="dxa"/>
            <w:vAlign w:val="center"/>
          </w:tcPr>
          <w:p w14:paraId="28C4B2BE" w14:textId="43C18150" w:rsidR="009C76F8" w:rsidRPr="00AD62F2" w:rsidRDefault="009C76F8" w:rsidP="00AD62F2">
            <w:pPr>
              <w:pStyle w:val="TAC"/>
              <w:rPr>
                <w:ins w:id="6159" w:author="R4-2103107" w:date="2021-03-06T00:31:00Z"/>
                <w:rFonts w:cs="Arial"/>
                <w:szCs w:val="18"/>
              </w:rPr>
            </w:pPr>
            <w:ins w:id="6160" w:author="R4-2103107" w:date="2021-03-06T00:31:00Z">
              <w:r w:rsidRPr="00AD62F2">
                <w:rPr>
                  <w:rFonts w:cs="Arial"/>
                  <w:szCs w:val="18"/>
                  <w:lang w:eastAsia="zh-CN"/>
                </w:rPr>
                <w:t>0.2983</w:t>
              </w:r>
            </w:ins>
          </w:p>
        </w:tc>
        <w:tc>
          <w:tcPr>
            <w:tcW w:w="767" w:type="dxa"/>
            <w:vAlign w:val="center"/>
          </w:tcPr>
          <w:p w14:paraId="1D09F333" w14:textId="718ABF96" w:rsidR="009C76F8" w:rsidRPr="00AD62F2" w:rsidRDefault="009C76F8" w:rsidP="00AD62F2">
            <w:pPr>
              <w:pStyle w:val="TAC"/>
              <w:rPr>
                <w:ins w:id="6161" w:author="R4-2103107" w:date="2021-03-06T00:31:00Z"/>
                <w:rFonts w:cs="Arial"/>
                <w:szCs w:val="18"/>
              </w:rPr>
            </w:pPr>
            <w:ins w:id="6162" w:author="R4-2103107" w:date="2021-03-06T00:31:00Z">
              <w:r w:rsidRPr="00AD62F2">
                <w:rPr>
                  <w:rFonts w:cs="Arial"/>
                  <w:szCs w:val="18"/>
                  <w:lang w:eastAsia="zh-CN"/>
                </w:rPr>
                <w:t>0.3709</w:t>
              </w:r>
            </w:ins>
          </w:p>
        </w:tc>
        <w:tc>
          <w:tcPr>
            <w:tcW w:w="767" w:type="dxa"/>
            <w:vAlign w:val="center"/>
          </w:tcPr>
          <w:p w14:paraId="21C3ACA4" w14:textId="72E4E26A" w:rsidR="009C76F8" w:rsidRPr="00AD62F2" w:rsidRDefault="009C76F8" w:rsidP="00AD62F2">
            <w:pPr>
              <w:pStyle w:val="TAC"/>
              <w:rPr>
                <w:ins w:id="6163" w:author="R4-2103107" w:date="2021-03-06T00:31:00Z"/>
                <w:rFonts w:cs="Arial"/>
                <w:szCs w:val="18"/>
              </w:rPr>
            </w:pPr>
            <w:ins w:id="6164" w:author="R4-2103107" w:date="2021-03-06T00:31:00Z">
              <w:r w:rsidRPr="00AD62F2">
                <w:rPr>
                  <w:rFonts w:cs="Arial"/>
                  <w:szCs w:val="18"/>
                  <w:lang w:eastAsia="zh-CN"/>
                </w:rPr>
                <w:t>0.4602</w:t>
              </w:r>
            </w:ins>
          </w:p>
        </w:tc>
      </w:tr>
      <w:tr w:rsidR="009C76F8" w14:paraId="25D5213D" w14:textId="77777777" w:rsidTr="00AD62F2">
        <w:trPr>
          <w:trHeight w:val="255"/>
          <w:ins w:id="6165" w:author="R4-2103107" w:date="2021-03-06T00:31:00Z"/>
        </w:trPr>
        <w:tc>
          <w:tcPr>
            <w:tcW w:w="1255" w:type="dxa"/>
            <w:vMerge/>
            <w:vAlign w:val="center"/>
          </w:tcPr>
          <w:p w14:paraId="519E69C2" w14:textId="77777777" w:rsidR="009C76F8" w:rsidRPr="00AD62F2" w:rsidRDefault="009C76F8" w:rsidP="004C0795">
            <w:pPr>
              <w:pStyle w:val="TAC"/>
              <w:rPr>
                <w:ins w:id="6166" w:author="R4-2103107" w:date="2021-03-06T00:31:00Z"/>
                <w:rFonts w:cs="Arial"/>
                <w:szCs w:val="18"/>
              </w:rPr>
            </w:pPr>
          </w:p>
        </w:tc>
        <w:tc>
          <w:tcPr>
            <w:tcW w:w="1489" w:type="dxa"/>
            <w:vMerge/>
            <w:vAlign w:val="center"/>
          </w:tcPr>
          <w:p w14:paraId="454C2386" w14:textId="77777777" w:rsidR="009C76F8" w:rsidRPr="00AD62F2" w:rsidRDefault="009C76F8" w:rsidP="004C0795">
            <w:pPr>
              <w:pStyle w:val="TAC"/>
              <w:rPr>
                <w:ins w:id="6167" w:author="R4-2103107" w:date="2021-03-06T00:31:00Z"/>
                <w:rFonts w:cs="Arial"/>
                <w:szCs w:val="18"/>
              </w:rPr>
            </w:pPr>
          </w:p>
        </w:tc>
        <w:tc>
          <w:tcPr>
            <w:tcW w:w="0" w:type="auto"/>
            <w:vAlign w:val="center"/>
          </w:tcPr>
          <w:p w14:paraId="14FBA2AD" w14:textId="1CB65F51" w:rsidR="009C76F8" w:rsidRPr="00AD62F2" w:rsidRDefault="009C76F8" w:rsidP="004C0795">
            <w:pPr>
              <w:pStyle w:val="TAC"/>
              <w:rPr>
                <w:ins w:id="6168" w:author="R4-2103107" w:date="2021-03-06T00:31:00Z"/>
                <w:rFonts w:cs="Arial"/>
                <w:szCs w:val="18"/>
              </w:rPr>
            </w:pPr>
            <w:ins w:id="6169" w:author="R4-2103107" w:date="2021-03-06T00:31:00Z">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ins>
            <w:ins w:id="6170" w:author="R4-2103107" w:date="2021-03-06T00:51:00Z">
              <w:r w:rsidR="00AD62F2">
                <w:rPr>
                  <w:rFonts w:cs="Arial"/>
                  <w:szCs w:val="18"/>
                </w:rPr>
                <w:t xml:space="preserve"> </w:t>
              </w:r>
            </w:ins>
            <w:ins w:id="6171" w:author="R4-2103107" w:date="2021-03-06T00:31:00Z">
              <w:r w:rsidRPr="00AD62F2">
                <w:rPr>
                  <w:rFonts w:cs="Arial"/>
                  <w:szCs w:val="18"/>
                </w:rPr>
                <w:t>GHz)</w:t>
              </w:r>
            </w:ins>
          </w:p>
        </w:tc>
        <w:tc>
          <w:tcPr>
            <w:tcW w:w="767" w:type="dxa"/>
            <w:vAlign w:val="center"/>
          </w:tcPr>
          <w:p w14:paraId="149C75E8" w14:textId="51CEDF56" w:rsidR="009C76F8" w:rsidRPr="00AD62F2" w:rsidRDefault="009C76F8" w:rsidP="00AD62F2">
            <w:pPr>
              <w:pStyle w:val="TAC"/>
              <w:rPr>
                <w:ins w:id="6172" w:author="R4-2103107" w:date="2021-03-06T00:31:00Z"/>
                <w:rFonts w:cs="Arial"/>
                <w:szCs w:val="18"/>
              </w:rPr>
            </w:pPr>
            <w:ins w:id="6173" w:author="R4-2103107" w:date="2021-03-06T00:31:00Z">
              <w:r w:rsidRPr="00AD62F2">
                <w:rPr>
                  <w:rFonts w:cs="Arial"/>
                  <w:szCs w:val="18"/>
                  <w:lang w:eastAsia="zh-CN"/>
                </w:rPr>
                <w:t>0.0900</w:t>
              </w:r>
            </w:ins>
          </w:p>
        </w:tc>
        <w:tc>
          <w:tcPr>
            <w:tcW w:w="767" w:type="dxa"/>
            <w:vAlign w:val="center"/>
          </w:tcPr>
          <w:p w14:paraId="5163FB74" w14:textId="085AD690" w:rsidR="009C76F8" w:rsidRPr="00AD62F2" w:rsidRDefault="009C76F8" w:rsidP="00AD62F2">
            <w:pPr>
              <w:pStyle w:val="TAC"/>
              <w:rPr>
                <w:ins w:id="6174" w:author="R4-2103107" w:date="2021-03-06T00:31:00Z"/>
                <w:rFonts w:cs="Arial"/>
                <w:szCs w:val="18"/>
              </w:rPr>
            </w:pPr>
            <w:ins w:id="6175" w:author="R4-2103107" w:date="2021-03-06T00:31:00Z">
              <w:r w:rsidRPr="00AD62F2">
                <w:rPr>
                  <w:rFonts w:cs="Arial"/>
                  <w:szCs w:val="18"/>
                  <w:lang w:eastAsia="zh-CN"/>
                </w:rPr>
                <w:t>0.0904</w:t>
              </w:r>
            </w:ins>
          </w:p>
        </w:tc>
        <w:tc>
          <w:tcPr>
            <w:tcW w:w="767" w:type="dxa"/>
            <w:vAlign w:val="center"/>
          </w:tcPr>
          <w:p w14:paraId="03B2777F" w14:textId="1FE61081" w:rsidR="009C76F8" w:rsidRPr="00AD62F2" w:rsidRDefault="009C76F8" w:rsidP="00AD62F2">
            <w:pPr>
              <w:pStyle w:val="TAC"/>
              <w:rPr>
                <w:ins w:id="6176" w:author="R4-2103107" w:date="2021-03-06T00:31:00Z"/>
                <w:rFonts w:cs="Arial"/>
                <w:szCs w:val="18"/>
              </w:rPr>
            </w:pPr>
            <w:ins w:id="6177" w:author="R4-2103107" w:date="2021-03-06T00:31:00Z">
              <w:r w:rsidRPr="00AD62F2">
                <w:rPr>
                  <w:rFonts w:cs="Arial"/>
                  <w:szCs w:val="18"/>
                  <w:lang w:eastAsia="zh-CN"/>
                </w:rPr>
                <w:t>0.0910</w:t>
              </w:r>
            </w:ins>
          </w:p>
        </w:tc>
        <w:tc>
          <w:tcPr>
            <w:tcW w:w="767" w:type="dxa"/>
            <w:vAlign w:val="center"/>
          </w:tcPr>
          <w:p w14:paraId="709EFB41" w14:textId="5813F58F" w:rsidR="009C76F8" w:rsidRPr="00AD62F2" w:rsidRDefault="009C76F8" w:rsidP="00AD62F2">
            <w:pPr>
              <w:pStyle w:val="TAC"/>
              <w:rPr>
                <w:ins w:id="6178" w:author="R4-2103107" w:date="2021-03-06T00:31:00Z"/>
                <w:rFonts w:cs="Arial"/>
                <w:szCs w:val="18"/>
              </w:rPr>
            </w:pPr>
            <w:ins w:id="6179" w:author="R4-2103107" w:date="2021-03-06T00:31:00Z">
              <w:r w:rsidRPr="00AD62F2">
                <w:rPr>
                  <w:rFonts w:cs="Arial"/>
                  <w:szCs w:val="18"/>
                  <w:lang w:eastAsia="zh-CN"/>
                </w:rPr>
                <w:t>0.0918</w:t>
              </w:r>
            </w:ins>
          </w:p>
        </w:tc>
        <w:tc>
          <w:tcPr>
            <w:tcW w:w="767" w:type="dxa"/>
            <w:vAlign w:val="center"/>
          </w:tcPr>
          <w:p w14:paraId="1E19EEB1" w14:textId="10C060D8" w:rsidR="009C76F8" w:rsidRPr="00AD62F2" w:rsidRDefault="009C76F8" w:rsidP="00AD62F2">
            <w:pPr>
              <w:pStyle w:val="TAC"/>
              <w:rPr>
                <w:ins w:id="6180" w:author="R4-2103107" w:date="2021-03-06T00:31:00Z"/>
                <w:rFonts w:cs="Arial"/>
                <w:szCs w:val="18"/>
              </w:rPr>
            </w:pPr>
            <w:ins w:id="6181" w:author="R4-2103107" w:date="2021-03-06T00:31:00Z">
              <w:r w:rsidRPr="00AD62F2">
                <w:rPr>
                  <w:rFonts w:cs="Arial"/>
                  <w:szCs w:val="18"/>
                  <w:lang w:eastAsia="zh-CN"/>
                </w:rPr>
                <w:t>0.0927</w:t>
              </w:r>
            </w:ins>
          </w:p>
        </w:tc>
        <w:tc>
          <w:tcPr>
            <w:tcW w:w="767" w:type="dxa"/>
            <w:vAlign w:val="center"/>
          </w:tcPr>
          <w:p w14:paraId="63E6BC5D" w14:textId="3F4FF58B" w:rsidR="009C76F8" w:rsidRPr="00AD62F2" w:rsidRDefault="009C76F8" w:rsidP="00AD62F2">
            <w:pPr>
              <w:pStyle w:val="TAC"/>
              <w:rPr>
                <w:ins w:id="6182" w:author="R4-2103107" w:date="2021-03-06T00:31:00Z"/>
                <w:rFonts w:cs="Arial"/>
                <w:szCs w:val="18"/>
              </w:rPr>
            </w:pPr>
            <w:ins w:id="6183" w:author="R4-2103107" w:date="2021-03-06T00:31:00Z">
              <w:r w:rsidRPr="00AD62F2">
                <w:rPr>
                  <w:rFonts w:cs="Arial"/>
                  <w:szCs w:val="18"/>
                  <w:lang w:eastAsia="zh-CN"/>
                </w:rPr>
                <w:t>0.0938</w:t>
              </w:r>
            </w:ins>
          </w:p>
        </w:tc>
      </w:tr>
      <w:tr w:rsidR="009C76F8" w14:paraId="79EECFA6" w14:textId="77777777" w:rsidTr="00AD62F2">
        <w:trPr>
          <w:trHeight w:val="255"/>
          <w:ins w:id="6184" w:author="R4-2103107" w:date="2021-03-06T00:31:00Z"/>
        </w:trPr>
        <w:tc>
          <w:tcPr>
            <w:tcW w:w="1255" w:type="dxa"/>
            <w:vMerge w:val="restart"/>
            <w:vAlign w:val="center"/>
          </w:tcPr>
          <w:p w14:paraId="7C68F8BF" w14:textId="301F1F12" w:rsidR="009C76F8" w:rsidRPr="00AD62F2" w:rsidDel="00250085" w:rsidRDefault="009C76F8" w:rsidP="00250085">
            <w:pPr>
              <w:pStyle w:val="TAC"/>
              <w:rPr>
                <w:ins w:id="6185" w:author="R4-2103107" w:date="2021-03-06T00:31:00Z"/>
                <w:del w:id="6186" w:author="Carolyn Taylor" w:date="2021-03-10T18:18:00Z"/>
                <w:rFonts w:cs="Arial"/>
                <w:szCs w:val="18"/>
                <w:lang w:eastAsia="zh-CN"/>
              </w:rPr>
            </w:pPr>
            <w:ins w:id="6187" w:author="R4-2103107" w:date="2021-03-06T00:31:00Z">
              <w:r w:rsidRPr="00AD62F2">
                <w:rPr>
                  <w:rFonts w:cs="Arial"/>
                  <w:szCs w:val="18"/>
                  <w:lang w:eastAsia="zh-CN"/>
                </w:rPr>
                <w:t>Nokia</w:t>
              </w:r>
              <w:del w:id="6188" w:author="Carolyn Taylor" w:date="2021-03-10T18:18:00Z">
                <w:r w:rsidRPr="00AD62F2" w:rsidDel="00250085">
                  <w:rPr>
                    <w:rFonts w:cs="Arial"/>
                    <w:szCs w:val="18"/>
                    <w:lang w:eastAsia="zh-CN"/>
                  </w:rPr>
                  <w:delText xml:space="preserve"> </w:delText>
                </w:r>
              </w:del>
            </w:ins>
          </w:p>
          <w:p w14:paraId="621BC48D" w14:textId="34F7C3C4" w:rsidR="009C76F8" w:rsidRPr="00AD62F2" w:rsidRDefault="009C76F8">
            <w:pPr>
              <w:pStyle w:val="TAC"/>
              <w:rPr>
                <w:ins w:id="6189" w:author="R4-2103107" w:date="2021-03-06T00:31:00Z"/>
                <w:rFonts w:cs="Arial"/>
                <w:szCs w:val="18"/>
                <w:lang w:eastAsia="zh-CN"/>
              </w:rPr>
            </w:pPr>
            <w:ins w:id="6190" w:author="R4-2103107" w:date="2021-03-06T00:31:00Z">
              <w:del w:id="6191" w:author="Carolyn Taylor" w:date="2021-03-10T18:18:00Z">
                <w:r w:rsidRPr="00AD62F2" w:rsidDel="00250085">
                  <w:rPr>
                    <w:rFonts w:cs="Arial"/>
                    <w:szCs w:val="18"/>
                    <w:lang w:eastAsia="zh-CN"/>
                  </w:rPr>
                  <w:delText>R4-2101795</w:delText>
                </w:r>
              </w:del>
            </w:ins>
          </w:p>
        </w:tc>
        <w:tc>
          <w:tcPr>
            <w:tcW w:w="1489" w:type="dxa"/>
            <w:vMerge w:val="restart"/>
            <w:vAlign w:val="center"/>
          </w:tcPr>
          <w:p w14:paraId="5E503727" w14:textId="77777777" w:rsidR="009C76F8" w:rsidRPr="00AD62F2" w:rsidRDefault="009C76F8" w:rsidP="004C0795">
            <w:pPr>
              <w:pStyle w:val="TAC"/>
              <w:rPr>
                <w:ins w:id="6192" w:author="R4-2103107" w:date="2021-03-06T00:31:00Z"/>
                <w:rFonts w:cs="Arial"/>
                <w:szCs w:val="18"/>
                <w:lang w:eastAsia="zh-CN"/>
              </w:rPr>
            </w:pPr>
            <w:ins w:id="6193" w:author="R4-2103107" w:date="2021-03-06T00:31:00Z">
              <w:r w:rsidRPr="00AD62F2">
                <w:rPr>
                  <w:rFonts w:cs="Arial"/>
                  <w:szCs w:val="18"/>
                  <w:lang w:eastAsia="zh-CN"/>
                </w:rPr>
                <w:t>AAS based BS</w:t>
              </w:r>
            </w:ins>
          </w:p>
        </w:tc>
        <w:tc>
          <w:tcPr>
            <w:tcW w:w="0" w:type="auto"/>
            <w:vAlign w:val="center"/>
          </w:tcPr>
          <w:p w14:paraId="4660BC84" w14:textId="1B7378C6" w:rsidR="009C76F8" w:rsidRPr="00AD62F2" w:rsidRDefault="009C76F8" w:rsidP="004C0795">
            <w:pPr>
              <w:pStyle w:val="TAC"/>
              <w:rPr>
                <w:ins w:id="6194" w:author="R4-2103107" w:date="2021-03-06T00:31:00Z"/>
                <w:rFonts w:cs="Arial"/>
                <w:szCs w:val="18"/>
              </w:rPr>
            </w:pPr>
            <w:ins w:id="6195" w:author="R4-2103107" w:date="2021-03-06T00:31:00Z">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ins>
            <w:ins w:id="6196" w:author="R4-2103107" w:date="2021-03-06T00:51:00Z">
              <w:r w:rsidR="00AD62F2">
                <w:rPr>
                  <w:rFonts w:cs="Arial"/>
                  <w:szCs w:val="18"/>
                </w:rPr>
                <w:t xml:space="preserve"> </w:t>
              </w:r>
            </w:ins>
            <w:ins w:id="6197" w:author="R4-2103107" w:date="2021-03-06T00:31:00Z">
              <w:r w:rsidRPr="00AD62F2">
                <w:rPr>
                  <w:rFonts w:cs="Arial"/>
                  <w:szCs w:val="18"/>
                </w:rPr>
                <w:t>GHz)</w:t>
              </w:r>
            </w:ins>
          </w:p>
        </w:tc>
        <w:tc>
          <w:tcPr>
            <w:tcW w:w="767" w:type="dxa"/>
            <w:vAlign w:val="center"/>
          </w:tcPr>
          <w:p w14:paraId="082CFCA2" w14:textId="77777777" w:rsidR="009C76F8" w:rsidRPr="00AD62F2" w:rsidRDefault="009C76F8" w:rsidP="00AD62F2">
            <w:pPr>
              <w:pStyle w:val="TAC"/>
              <w:rPr>
                <w:ins w:id="6198" w:author="R4-2103107" w:date="2021-03-06T00:31:00Z"/>
                <w:rFonts w:cs="Arial"/>
                <w:szCs w:val="18"/>
              </w:rPr>
            </w:pPr>
            <w:ins w:id="6199" w:author="R4-2103107" w:date="2021-03-06T00:31:00Z">
              <w:r w:rsidRPr="00AD62F2">
                <w:rPr>
                  <w:rFonts w:cs="Arial"/>
                  <w:szCs w:val="18"/>
                  <w:lang w:eastAsia="zh-CN"/>
                </w:rPr>
                <w:t>0.16</w:t>
              </w:r>
            </w:ins>
          </w:p>
        </w:tc>
        <w:tc>
          <w:tcPr>
            <w:tcW w:w="767" w:type="dxa"/>
            <w:vAlign w:val="center"/>
          </w:tcPr>
          <w:p w14:paraId="40E47CD0" w14:textId="77777777" w:rsidR="009C76F8" w:rsidRPr="00AD62F2" w:rsidRDefault="009C76F8" w:rsidP="00AD62F2">
            <w:pPr>
              <w:pStyle w:val="TAC"/>
              <w:rPr>
                <w:ins w:id="6200" w:author="R4-2103107" w:date="2021-03-06T00:31:00Z"/>
                <w:rFonts w:cs="Arial"/>
                <w:szCs w:val="18"/>
              </w:rPr>
            </w:pPr>
            <w:ins w:id="6201" w:author="R4-2103107" w:date="2021-03-06T00:31:00Z">
              <w:r w:rsidRPr="00AD62F2">
                <w:rPr>
                  <w:rFonts w:cs="Arial"/>
                  <w:szCs w:val="18"/>
                  <w:lang w:eastAsia="zh-CN"/>
                </w:rPr>
                <w:t>0.20</w:t>
              </w:r>
            </w:ins>
          </w:p>
        </w:tc>
        <w:tc>
          <w:tcPr>
            <w:tcW w:w="767" w:type="dxa"/>
            <w:vAlign w:val="center"/>
          </w:tcPr>
          <w:p w14:paraId="1895069D" w14:textId="77777777" w:rsidR="009C76F8" w:rsidRPr="00AD62F2" w:rsidRDefault="009C76F8" w:rsidP="00AD62F2">
            <w:pPr>
              <w:pStyle w:val="TAC"/>
              <w:rPr>
                <w:ins w:id="6202" w:author="R4-2103107" w:date="2021-03-06T00:31:00Z"/>
                <w:rFonts w:cs="Arial"/>
                <w:szCs w:val="18"/>
              </w:rPr>
            </w:pPr>
            <w:ins w:id="6203" w:author="R4-2103107" w:date="2021-03-06T00:31:00Z">
              <w:r w:rsidRPr="00AD62F2">
                <w:rPr>
                  <w:rFonts w:cs="Arial"/>
                  <w:szCs w:val="18"/>
                  <w:lang w:eastAsia="zh-CN"/>
                </w:rPr>
                <w:t>0.25</w:t>
              </w:r>
            </w:ins>
          </w:p>
        </w:tc>
        <w:tc>
          <w:tcPr>
            <w:tcW w:w="767" w:type="dxa"/>
            <w:vAlign w:val="center"/>
          </w:tcPr>
          <w:p w14:paraId="282B80B7" w14:textId="77777777" w:rsidR="009C76F8" w:rsidRPr="00AD62F2" w:rsidRDefault="009C76F8" w:rsidP="00AD62F2">
            <w:pPr>
              <w:pStyle w:val="TAC"/>
              <w:rPr>
                <w:ins w:id="6204" w:author="R4-2103107" w:date="2021-03-06T00:31:00Z"/>
                <w:rFonts w:cs="Arial"/>
                <w:szCs w:val="18"/>
              </w:rPr>
            </w:pPr>
            <w:ins w:id="6205" w:author="R4-2103107" w:date="2021-03-06T00:31:00Z">
              <w:r w:rsidRPr="00AD62F2">
                <w:rPr>
                  <w:rFonts w:cs="Arial"/>
                  <w:szCs w:val="18"/>
                  <w:lang w:eastAsia="zh-CN"/>
                </w:rPr>
                <w:t>0.31</w:t>
              </w:r>
            </w:ins>
          </w:p>
        </w:tc>
        <w:tc>
          <w:tcPr>
            <w:tcW w:w="767" w:type="dxa"/>
            <w:vAlign w:val="center"/>
          </w:tcPr>
          <w:p w14:paraId="27F5B17E" w14:textId="77777777" w:rsidR="009C76F8" w:rsidRPr="00AD62F2" w:rsidRDefault="009C76F8" w:rsidP="00AD62F2">
            <w:pPr>
              <w:pStyle w:val="TAC"/>
              <w:rPr>
                <w:ins w:id="6206" w:author="R4-2103107" w:date="2021-03-06T00:31:00Z"/>
                <w:rFonts w:cs="Arial"/>
                <w:szCs w:val="18"/>
              </w:rPr>
            </w:pPr>
            <w:ins w:id="6207" w:author="R4-2103107" w:date="2021-03-06T00:31:00Z">
              <w:r w:rsidRPr="00AD62F2">
                <w:rPr>
                  <w:rFonts w:cs="Arial"/>
                  <w:szCs w:val="18"/>
                  <w:lang w:eastAsia="zh-CN"/>
                </w:rPr>
                <w:t>0.38</w:t>
              </w:r>
            </w:ins>
          </w:p>
        </w:tc>
        <w:tc>
          <w:tcPr>
            <w:tcW w:w="767" w:type="dxa"/>
            <w:vAlign w:val="center"/>
          </w:tcPr>
          <w:p w14:paraId="17A6ED6B" w14:textId="77777777" w:rsidR="009C76F8" w:rsidRPr="00AD62F2" w:rsidRDefault="009C76F8" w:rsidP="00AD62F2">
            <w:pPr>
              <w:pStyle w:val="TAC"/>
              <w:rPr>
                <w:ins w:id="6208" w:author="R4-2103107" w:date="2021-03-06T00:31:00Z"/>
                <w:rFonts w:cs="Arial"/>
                <w:szCs w:val="18"/>
              </w:rPr>
            </w:pPr>
            <w:ins w:id="6209" w:author="R4-2103107" w:date="2021-03-06T00:31:00Z">
              <w:r w:rsidRPr="00AD62F2">
                <w:rPr>
                  <w:rFonts w:cs="Arial"/>
                  <w:szCs w:val="18"/>
                  <w:lang w:eastAsia="zh-CN"/>
                </w:rPr>
                <w:t>0.48</w:t>
              </w:r>
            </w:ins>
          </w:p>
        </w:tc>
      </w:tr>
      <w:tr w:rsidR="009C76F8" w14:paraId="6D6FA678" w14:textId="77777777" w:rsidTr="00AD62F2">
        <w:trPr>
          <w:trHeight w:val="255"/>
          <w:ins w:id="6210" w:author="R4-2103107" w:date="2021-03-06T00:31:00Z"/>
        </w:trPr>
        <w:tc>
          <w:tcPr>
            <w:tcW w:w="1255" w:type="dxa"/>
            <w:vMerge/>
            <w:vAlign w:val="center"/>
          </w:tcPr>
          <w:p w14:paraId="59A112D5" w14:textId="77777777" w:rsidR="009C76F8" w:rsidRPr="00AD62F2" w:rsidRDefault="009C76F8" w:rsidP="004C0795">
            <w:pPr>
              <w:pStyle w:val="TAC"/>
              <w:rPr>
                <w:ins w:id="6211" w:author="R4-2103107" w:date="2021-03-06T00:31:00Z"/>
                <w:rFonts w:cs="Arial"/>
                <w:szCs w:val="18"/>
              </w:rPr>
            </w:pPr>
          </w:p>
        </w:tc>
        <w:tc>
          <w:tcPr>
            <w:tcW w:w="1489" w:type="dxa"/>
            <w:vMerge/>
            <w:vAlign w:val="center"/>
          </w:tcPr>
          <w:p w14:paraId="135C5537" w14:textId="77777777" w:rsidR="009C76F8" w:rsidRPr="00AD62F2" w:rsidRDefault="009C76F8" w:rsidP="004C0795">
            <w:pPr>
              <w:pStyle w:val="TAC"/>
              <w:rPr>
                <w:ins w:id="6212" w:author="R4-2103107" w:date="2021-03-06T00:31:00Z"/>
                <w:rFonts w:cs="Arial"/>
                <w:szCs w:val="18"/>
              </w:rPr>
            </w:pPr>
          </w:p>
        </w:tc>
        <w:tc>
          <w:tcPr>
            <w:tcW w:w="0" w:type="auto"/>
            <w:vAlign w:val="center"/>
          </w:tcPr>
          <w:p w14:paraId="583DDEAB" w14:textId="37ED0F4F" w:rsidR="009C76F8" w:rsidRPr="00AD62F2" w:rsidRDefault="009C76F8" w:rsidP="004C0795">
            <w:pPr>
              <w:pStyle w:val="TAC"/>
              <w:rPr>
                <w:ins w:id="6213" w:author="R4-2103107" w:date="2021-03-06T00:31:00Z"/>
                <w:rFonts w:cs="Arial"/>
                <w:szCs w:val="18"/>
              </w:rPr>
            </w:pPr>
            <w:ins w:id="6214" w:author="R4-2103107" w:date="2021-03-06T00:31:00Z">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ins>
            <w:ins w:id="6215" w:author="R4-2103107" w:date="2021-03-06T00:51:00Z">
              <w:r w:rsidR="00AD62F2">
                <w:rPr>
                  <w:rFonts w:cs="Arial"/>
                  <w:szCs w:val="18"/>
                </w:rPr>
                <w:t xml:space="preserve"> </w:t>
              </w:r>
            </w:ins>
            <w:ins w:id="6216" w:author="R4-2103107" w:date="2021-03-06T00:31:00Z">
              <w:r w:rsidRPr="00AD62F2">
                <w:rPr>
                  <w:rFonts w:cs="Arial"/>
                  <w:szCs w:val="18"/>
                </w:rPr>
                <w:t>GHz)</w:t>
              </w:r>
            </w:ins>
          </w:p>
        </w:tc>
        <w:tc>
          <w:tcPr>
            <w:tcW w:w="767" w:type="dxa"/>
            <w:vAlign w:val="center"/>
          </w:tcPr>
          <w:p w14:paraId="58942F18" w14:textId="77777777" w:rsidR="009C76F8" w:rsidRPr="00AD62F2" w:rsidRDefault="009C76F8" w:rsidP="00AD62F2">
            <w:pPr>
              <w:pStyle w:val="TAC"/>
              <w:rPr>
                <w:ins w:id="6217" w:author="R4-2103107" w:date="2021-03-06T00:31:00Z"/>
                <w:rFonts w:cs="Arial"/>
                <w:szCs w:val="18"/>
              </w:rPr>
            </w:pPr>
            <w:ins w:id="6218" w:author="R4-2103107" w:date="2021-03-06T00:31:00Z">
              <w:r w:rsidRPr="00AD62F2">
                <w:rPr>
                  <w:rFonts w:cs="Arial"/>
                  <w:szCs w:val="18"/>
                  <w:lang w:eastAsia="zh-CN"/>
                </w:rPr>
                <w:t>0.00</w:t>
              </w:r>
            </w:ins>
          </w:p>
        </w:tc>
        <w:tc>
          <w:tcPr>
            <w:tcW w:w="767" w:type="dxa"/>
            <w:vAlign w:val="center"/>
          </w:tcPr>
          <w:p w14:paraId="47DF97EA" w14:textId="77777777" w:rsidR="009C76F8" w:rsidRPr="00AD62F2" w:rsidRDefault="009C76F8" w:rsidP="00AD62F2">
            <w:pPr>
              <w:pStyle w:val="TAC"/>
              <w:rPr>
                <w:ins w:id="6219" w:author="R4-2103107" w:date="2021-03-06T00:31:00Z"/>
                <w:rFonts w:cs="Arial"/>
                <w:szCs w:val="18"/>
              </w:rPr>
            </w:pPr>
            <w:ins w:id="6220" w:author="R4-2103107" w:date="2021-03-06T00:31:00Z">
              <w:r w:rsidRPr="00AD62F2">
                <w:rPr>
                  <w:rFonts w:cs="Arial"/>
                  <w:szCs w:val="18"/>
                  <w:lang w:eastAsia="zh-CN"/>
                </w:rPr>
                <w:t>0.01</w:t>
              </w:r>
            </w:ins>
          </w:p>
        </w:tc>
        <w:tc>
          <w:tcPr>
            <w:tcW w:w="767" w:type="dxa"/>
            <w:vAlign w:val="center"/>
          </w:tcPr>
          <w:p w14:paraId="67D3D0EF" w14:textId="77777777" w:rsidR="009C76F8" w:rsidRPr="00AD62F2" w:rsidRDefault="009C76F8" w:rsidP="00AD62F2">
            <w:pPr>
              <w:pStyle w:val="TAC"/>
              <w:rPr>
                <w:ins w:id="6221" w:author="R4-2103107" w:date="2021-03-06T00:31:00Z"/>
                <w:rFonts w:cs="Arial"/>
                <w:szCs w:val="18"/>
              </w:rPr>
            </w:pPr>
            <w:ins w:id="6222" w:author="R4-2103107" w:date="2021-03-06T00:31:00Z">
              <w:r w:rsidRPr="00AD62F2">
                <w:rPr>
                  <w:rFonts w:cs="Arial"/>
                  <w:szCs w:val="18"/>
                  <w:lang w:eastAsia="zh-CN"/>
                </w:rPr>
                <w:t>0.01</w:t>
              </w:r>
            </w:ins>
          </w:p>
        </w:tc>
        <w:tc>
          <w:tcPr>
            <w:tcW w:w="767" w:type="dxa"/>
            <w:vAlign w:val="center"/>
          </w:tcPr>
          <w:p w14:paraId="4403545D" w14:textId="77777777" w:rsidR="009C76F8" w:rsidRPr="00AD62F2" w:rsidRDefault="009C76F8" w:rsidP="00AD62F2">
            <w:pPr>
              <w:pStyle w:val="TAC"/>
              <w:rPr>
                <w:ins w:id="6223" w:author="R4-2103107" w:date="2021-03-06T00:31:00Z"/>
                <w:rFonts w:cs="Arial"/>
                <w:szCs w:val="18"/>
              </w:rPr>
            </w:pPr>
            <w:ins w:id="6224" w:author="R4-2103107" w:date="2021-03-06T00:31:00Z">
              <w:r w:rsidRPr="00AD62F2">
                <w:rPr>
                  <w:rFonts w:cs="Arial"/>
                  <w:szCs w:val="18"/>
                  <w:lang w:eastAsia="zh-CN"/>
                </w:rPr>
                <w:t>0.01</w:t>
              </w:r>
            </w:ins>
          </w:p>
        </w:tc>
        <w:tc>
          <w:tcPr>
            <w:tcW w:w="767" w:type="dxa"/>
            <w:vAlign w:val="center"/>
          </w:tcPr>
          <w:p w14:paraId="4EC85112" w14:textId="77777777" w:rsidR="009C76F8" w:rsidRPr="00AD62F2" w:rsidRDefault="009C76F8" w:rsidP="00AD62F2">
            <w:pPr>
              <w:pStyle w:val="TAC"/>
              <w:rPr>
                <w:ins w:id="6225" w:author="R4-2103107" w:date="2021-03-06T00:31:00Z"/>
                <w:rFonts w:cs="Arial"/>
                <w:szCs w:val="18"/>
              </w:rPr>
            </w:pPr>
            <w:ins w:id="6226" w:author="R4-2103107" w:date="2021-03-06T00:31:00Z">
              <w:r w:rsidRPr="00AD62F2">
                <w:rPr>
                  <w:rFonts w:cs="Arial"/>
                  <w:szCs w:val="18"/>
                  <w:lang w:eastAsia="zh-CN"/>
                </w:rPr>
                <w:t>0.02</w:t>
              </w:r>
            </w:ins>
          </w:p>
        </w:tc>
        <w:tc>
          <w:tcPr>
            <w:tcW w:w="767" w:type="dxa"/>
            <w:vAlign w:val="center"/>
          </w:tcPr>
          <w:p w14:paraId="75DAFED8" w14:textId="77777777" w:rsidR="009C76F8" w:rsidRPr="00AD62F2" w:rsidRDefault="009C76F8" w:rsidP="00AD62F2">
            <w:pPr>
              <w:pStyle w:val="TAC"/>
              <w:rPr>
                <w:ins w:id="6227" w:author="R4-2103107" w:date="2021-03-06T00:31:00Z"/>
                <w:rFonts w:cs="Arial"/>
                <w:szCs w:val="18"/>
              </w:rPr>
            </w:pPr>
            <w:ins w:id="6228" w:author="R4-2103107" w:date="2021-03-06T00:31:00Z">
              <w:r w:rsidRPr="00AD62F2">
                <w:rPr>
                  <w:rFonts w:cs="Arial"/>
                  <w:szCs w:val="18"/>
                  <w:lang w:eastAsia="zh-CN"/>
                </w:rPr>
                <w:t>0.02</w:t>
              </w:r>
            </w:ins>
          </w:p>
        </w:tc>
      </w:tr>
    </w:tbl>
    <w:p w14:paraId="6F522920" w14:textId="77777777" w:rsidR="009C76F8" w:rsidRDefault="009C76F8" w:rsidP="004C0795">
      <w:pPr>
        <w:rPr>
          <w:ins w:id="6229" w:author="R4-2103107" w:date="2021-03-06T00:31:00Z"/>
        </w:rPr>
      </w:pPr>
    </w:p>
    <w:p w14:paraId="3E00A13E" w14:textId="3C22FFFB" w:rsidR="009C76F8" w:rsidRDefault="009C76F8" w:rsidP="004C0795">
      <w:pPr>
        <w:pStyle w:val="TH"/>
        <w:rPr>
          <w:ins w:id="6230" w:author="R4-2103107" w:date="2021-03-06T00:31:00Z"/>
          <w:lang w:val="en-US"/>
        </w:rPr>
      </w:pPr>
      <w:ins w:id="6231" w:author="R4-2103107" w:date="2021-03-06T00:31:00Z">
        <w:r>
          <w:t xml:space="preserve">Table </w:t>
        </w:r>
        <w:r>
          <w:rPr>
            <w:rFonts w:hint="eastAsia"/>
            <w:lang w:val="en-US"/>
          </w:rPr>
          <w:t>4.3.2.2-4a</w:t>
        </w:r>
        <w:r>
          <w:t xml:space="preserve">: </w:t>
        </w:r>
        <w:r>
          <w:rPr>
            <w:rFonts w:hint="eastAsia"/>
            <w:lang w:val="en-US"/>
          </w:rPr>
          <w:t>UL</w:t>
        </w:r>
        <w:r>
          <w:t xml:space="preserve"> throughput loss of victim </w:t>
        </w:r>
        <w:r>
          <w:rPr>
            <w:rFonts w:hint="eastAsia"/>
            <w:lang w:val="en-US"/>
          </w:rPr>
          <w:t>BS for 10</w:t>
        </w:r>
      </w:ins>
      <w:ins w:id="6232" w:author="R4-2103107" w:date="2021-03-06T00:42:00Z">
        <w:r w:rsidR="004C0795">
          <w:rPr>
            <w:lang w:val="en-US"/>
          </w:rPr>
          <w:t xml:space="preserve"> </w:t>
        </w:r>
      </w:ins>
      <w:ins w:id="6233" w:author="R4-2103107" w:date="2021-03-06T00:31:00Z">
        <w:r>
          <w:rPr>
            <w:rFonts w:hint="eastAsia"/>
            <w:lang w:val="en-US"/>
          </w:rPr>
          <w:t>-</w:t>
        </w:r>
      </w:ins>
      <w:ins w:id="6234" w:author="R4-2103107" w:date="2021-03-06T00:42:00Z">
        <w:r w:rsidR="004C0795">
          <w:rPr>
            <w:lang w:val="en-US"/>
          </w:rPr>
          <w:t xml:space="preserve"> </w:t>
        </w:r>
      </w:ins>
      <w:ins w:id="6235" w:author="R4-2103107" w:date="2021-03-06T00:31:00Z">
        <w:r>
          <w:rPr>
            <w:rFonts w:hint="eastAsia"/>
            <w:lang w:val="en-US"/>
          </w:rPr>
          <w:t>10.5</w:t>
        </w:r>
      </w:ins>
      <w:ins w:id="6236" w:author="R4-2103107" w:date="2021-03-06T00:42:00Z">
        <w:r w:rsidR="004C0795">
          <w:rPr>
            <w:lang w:val="en-US"/>
          </w:rPr>
          <w:t xml:space="preserve"> </w:t>
        </w:r>
      </w:ins>
      <w:ins w:id="6237" w:author="R4-2103107" w:date="2021-03-06T00:31:00Z">
        <w:r>
          <w:rPr>
            <w:rFonts w:hint="eastAsia"/>
            <w:lang w:val="en-US"/>
          </w:rPr>
          <w:t>GHz with AAS antenna [Absolute ACIR value]</w:t>
        </w:r>
      </w:ins>
    </w:p>
    <w:tbl>
      <w:tblPr>
        <w:tblW w:w="1029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39"/>
        <w:gridCol w:w="438"/>
        <w:gridCol w:w="478"/>
        <w:gridCol w:w="478"/>
        <w:gridCol w:w="478"/>
        <w:gridCol w:w="478"/>
        <w:gridCol w:w="478"/>
        <w:gridCol w:w="967"/>
        <w:gridCol w:w="967"/>
        <w:gridCol w:w="967"/>
        <w:gridCol w:w="967"/>
        <w:gridCol w:w="967"/>
      </w:tblGrid>
      <w:tr w:rsidR="009C76F8" w14:paraId="2036EA1C" w14:textId="77777777" w:rsidTr="000E0D2F">
        <w:trPr>
          <w:trHeight w:val="476"/>
          <w:ins w:id="6238" w:author="R4-2103107" w:date="2021-03-06T00:31:00Z"/>
        </w:trPr>
        <w:tc>
          <w:tcPr>
            <w:tcW w:w="2262" w:type="dxa"/>
            <w:shd w:val="clear" w:color="auto" w:fill="D9D9D9"/>
            <w:vAlign w:val="center"/>
          </w:tcPr>
          <w:p w14:paraId="3936A1AA" w14:textId="77777777" w:rsidR="009C76F8" w:rsidRDefault="009C76F8" w:rsidP="004C0795">
            <w:pPr>
              <w:pStyle w:val="TAH"/>
              <w:rPr>
                <w:ins w:id="6239" w:author="R4-2103107" w:date="2021-03-06T00:31:00Z"/>
              </w:rPr>
            </w:pPr>
          </w:p>
        </w:tc>
        <w:tc>
          <w:tcPr>
            <w:tcW w:w="2264" w:type="dxa"/>
            <w:shd w:val="clear" w:color="auto" w:fill="D9D9D9"/>
            <w:vAlign w:val="center"/>
          </w:tcPr>
          <w:p w14:paraId="7FE4BDF0" w14:textId="77777777" w:rsidR="009C76F8" w:rsidRDefault="009C76F8" w:rsidP="004C0795">
            <w:pPr>
              <w:pStyle w:val="TAH"/>
              <w:rPr>
                <w:ins w:id="6240" w:author="R4-2103107" w:date="2021-03-06T00:31:00Z"/>
              </w:rPr>
            </w:pPr>
            <w:ins w:id="6241" w:author="R4-2103107" w:date="2021-03-06T00:31:00Z">
              <w:r>
                <w:t>ACIR  (dB)</w:t>
              </w:r>
            </w:ins>
          </w:p>
        </w:tc>
        <w:tc>
          <w:tcPr>
            <w:tcW w:w="536" w:type="dxa"/>
            <w:shd w:val="clear" w:color="auto" w:fill="auto"/>
            <w:vAlign w:val="center"/>
          </w:tcPr>
          <w:p w14:paraId="05578F76" w14:textId="77777777" w:rsidR="009C76F8" w:rsidRDefault="009C76F8" w:rsidP="004C0795">
            <w:pPr>
              <w:pStyle w:val="TAH"/>
              <w:rPr>
                <w:ins w:id="6242" w:author="R4-2103107" w:date="2021-03-06T00:31:00Z"/>
              </w:rPr>
            </w:pPr>
            <w:ins w:id="6243" w:author="R4-2103107" w:date="2021-03-06T00:31:00Z">
              <w:r>
                <w:rPr>
                  <w:rFonts w:hint="eastAsia"/>
                </w:rPr>
                <w:t>21</w:t>
              </w:r>
            </w:ins>
          </w:p>
        </w:tc>
        <w:tc>
          <w:tcPr>
            <w:tcW w:w="531" w:type="dxa"/>
            <w:vAlign w:val="center"/>
          </w:tcPr>
          <w:p w14:paraId="0B274B4E" w14:textId="77777777" w:rsidR="009C76F8" w:rsidRDefault="009C76F8" w:rsidP="004C0795">
            <w:pPr>
              <w:pStyle w:val="TAH"/>
              <w:rPr>
                <w:ins w:id="6244" w:author="R4-2103107" w:date="2021-03-06T00:31:00Z"/>
              </w:rPr>
            </w:pPr>
            <w:ins w:id="6245" w:author="R4-2103107" w:date="2021-03-06T00:31:00Z">
              <w:r>
                <w:rPr>
                  <w:rFonts w:hint="eastAsia"/>
                </w:rPr>
                <w:t>20</w:t>
              </w:r>
            </w:ins>
          </w:p>
        </w:tc>
        <w:tc>
          <w:tcPr>
            <w:tcW w:w="531" w:type="dxa"/>
            <w:vAlign w:val="center"/>
          </w:tcPr>
          <w:p w14:paraId="7D80B3F8" w14:textId="77777777" w:rsidR="009C76F8" w:rsidRDefault="009C76F8" w:rsidP="004C0795">
            <w:pPr>
              <w:pStyle w:val="TAH"/>
              <w:rPr>
                <w:ins w:id="6246" w:author="R4-2103107" w:date="2021-03-06T00:31:00Z"/>
              </w:rPr>
            </w:pPr>
            <w:ins w:id="6247" w:author="R4-2103107" w:date="2021-03-06T00:31:00Z">
              <w:r>
                <w:rPr>
                  <w:rFonts w:hint="eastAsia"/>
                </w:rPr>
                <w:t>19</w:t>
              </w:r>
            </w:ins>
          </w:p>
        </w:tc>
        <w:tc>
          <w:tcPr>
            <w:tcW w:w="531" w:type="dxa"/>
            <w:vAlign w:val="center"/>
          </w:tcPr>
          <w:p w14:paraId="4D85199E" w14:textId="77777777" w:rsidR="009C76F8" w:rsidRDefault="009C76F8" w:rsidP="004C0795">
            <w:pPr>
              <w:pStyle w:val="TAH"/>
              <w:rPr>
                <w:ins w:id="6248" w:author="R4-2103107" w:date="2021-03-06T00:31:00Z"/>
              </w:rPr>
            </w:pPr>
            <w:ins w:id="6249" w:author="R4-2103107" w:date="2021-03-06T00:31:00Z">
              <w:r>
                <w:rPr>
                  <w:rFonts w:hint="eastAsia"/>
                </w:rPr>
                <w:t>18</w:t>
              </w:r>
            </w:ins>
          </w:p>
        </w:tc>
        <w:tc>
          <w:tcPr>
            <w:tcW w:w="531" w:type="dxa"/>
            <w:vAlign w:val="center"/>
          </w:tcPr>
          <w:p w14:paraId="0634AB3A" w14:textId="77777777" w:rsidR="009C76F8" w:rsidRDefault="009C76F8" w:rsidP="004C0795">
            <w:pPr>
              <w:pStyle w:val="TAH"/>
              <w:rPr>
                <w:ins w:id="6250" w:author="R4-2103107" w:date="2021-03-06T00:31:00Z"/>
              </w:rPr>
            </w:pPr>
            <w:ins w:id="6251" w:author="R4-2103107" w:date="2021-03-06T00:31:00Z">
              <w:r>
                <w:rPr>
                  <w:rFonts w:hint="eastAsia"/>
                </w:rPr>
                <w:t>17</w:t>
              </w:r>
            </w:ins>
          </w:p>
        </w:tc>
        <w:tc>
          <w:tcPr>
            <w:tcW w:w="531" w:type="dxa"/>
            <w:vAlign w:val="center"/>
          </w:tcPr>
          <w:p w14:paraId="2D9987F8" w14:textId="77777777" w:rsidR="009C76F8" w:rsidRDefault="009C76F8" w:rsidP="004C0795">
            <w:pPr>
              <w:pStyle w:val="TAH"/>
              <w:rPr>
                <w:ins w:id="6252" w:author="R4-2103107" w:date="2021-03-06T00:31:00Z"/>
              </w:rPr>
            </w:pPr>
            <w:ins w:id="6253" w:author="R4-2103107" w:date="2021-03-06T00:31:00Z">
              <w:r>
                <w:rPr>
                  <w:rFonts w:hint="eastAsia"/>
                </w:rPr>
                <w:t>16</w:t>
              </w:r>
            </w:ins>
          </w:p>
        </w:tc>
        <w:tc>
          <w:tcPr>
            <w:tcW w:w="537" w:type="dxa"/>
            <w:shd w:val="clear" w:color="auto" w:fill="auto"/>
            <w:vAlign w:val="center"/>
          </w:tcPr>
          <w:p w14:paraId="7601FBE6" w14:textId="77777777" w:rsidR="009C76F8" w:rsidRDefault="009C76F8" w:rsidP="004C0795">
            <w:pPr>
              <w:pStyle w:val="TAH"/>
              <w:rPr>
                <w:ins w:id="6254" w:author="R4-2103107" w:date="2021-03-06T00:31:00Z"/>
              </w:rPr>
            </w:pPr>
            <w:ins w:id="6255" w:author="R4-2103107" w:date="2021-03-06T00:31:00Z">
              <w:r>
                <w:rPr>
                  <w:rFonts w:hint="eastAsia"/>
                </w:rPr>
                <w:t>15</w:t>
              </w:r>
            </w:ins>
          </w:p>
        </w:tc>
        <w:tc>
          <w:tcPr>
            <w:tcW w:w="560" w:type="dxa"/>
            <w:shd w:val="clear" w:color="auto" w:fill="auto"/>
            <w:vAlign w:val="center"/>
          </w:tcPr>
          <w:p w14:paraId="45299958" w14:textId="77777777" w:rsidR="009C76F8" w:rsidRDefault="009C76F8" w:rsidP="004C0795">
            <w:pPr>
              <w:pStyle w:val="TAH"/>
              <w:rPr>
                <w:ins w:id="6256" w:author="R4-2103107" w:date="2021-03-06T00:31:00Z"/>
              </w:rPr>
            </w:pPr>
            <w:ins w:id="6257" w:author="R4-2103107" w:date="2021-03-06T00:31:00Z">
              <w:r>
                <w:rPr>
                  <w:rFonts w:hint="eastAsia"/>
                </w:rPr>
                <w:t>14</w:t>
              </w:r>
            </w:ins>
          </w:p>
        </w:tc>
        <w:tc>
          <w:tcPr>
            <w:tcW w:w="495" w:type="dxa"/>
            <w:vAlign w:val="center"/>
          </w:tcPr>
          <w:p w14:paraId="67ECA94C" w14:textId="77777777" w:rsidR="009C76F8" w:rsidRDefault="009C76F8" w:rsidP="004C0795">
            <w:pPr>
              <w:pStyle w:val="TAH"/>
              <w:rPr>
                <w:ins w:id="6258" w:author="R4-2103107" w:date="2021-03-06T00:31:00Z"/>
              </w:rPr>
            </w:pPr>
            <w:ins w:id="6259" w:author="R4-2103107" w:date="2021-03-06T00:31:00Z">
              <w:r>
                <w:rPr>
                  <w:rFonts w:hint="eastAsia"/>
                </w:rPr>
                <w:t>13</w:t>
              </w:r>
            </w:ins>
          </w:p>
        </w:tc>
        <w:tc>
          <w:tcPr>
            <w:tcW w:w="495" w:type="dxa"/>
            <w:vAlign w:val="center"/>
          </w:tcPr>
          <w:p w14:paraId="7D27AAC3" w14:textId="77777777" w:rsidR="009C76F8" w:rsidRDefault="009C76F8" w:rsidP="004C0795">
            <w:pPr>
              <w:pStyle w:val="TAH"/>
              <w:rPr>
                <w:ins w:id="6260" w:author="R4-2103107" w:date="2021-03-06T00:31:00Z"/>
              </w:rPr>
            </w:pPr>
            <w:ins w:id="6261" w:author="R4-2103107" w:date="2021-03-06T00:31:00Z">
              <w:r>
                <w:rPr>
                  <w:rFonts w:hint="eastAsia"/>
                </w:rPr>
                <w:t>12</w:t>
              </w:r>
            </w:ins>
          </w:p>
        </w:tc>
        <w:tc>
          <w:tcPr>
            <w:tcW w:w="495" w:type="dxa"/>
            <w:vAlign w:val="center"/>
          </w:tcPr>
          <w:p w14:paraId="75CEF917" w14:textId="77777777" w:rsidR="009C76F8" w:rsidRDefault="009C76F8" w:rsidP="004C0795">
            <w:pPr>
              <w:pStyle w:val="TAH"/>
              <w:rPr>
                <w:ins w:id="6262" w:author="R4-2103107" w:date="2021-03-06T00:31:00Z"/>
              </w:rPr>
            </w:pPr>
            <w:ins w:id="6263" w:author="R4-2103107" w:date="2021-03-06T00:31:00Z">
              <w:r>
                <w:rPr>
                  <w:rFonts w:hint="eastAsia"/>
                </w:rPr>
                <w:t>11</w:t>
              </w:r>
            </w:ins>
          </w:p>
        </w:tc>
      </w:tr>
      <w:tr w:rsidR="009C76F8" w14:paraId="7F3FBBDE" w14:textId="77777777" w:rsidTr="00AD62F2">
        <w:trPr>
          <w:ins w:id="6264" w:author="R4-2103107" w:date="2021-03-06T00:31:00Z"/>
        </w:trPr>
        <w:tc>
          <w:tcPr>
            <w:tcW w:w="2262" w:type="dxa"/>
            <w:vMerge w:val="restart"/>
            <w:shd w:val="clear" w:color="auto" w:fill="D9D9D9"/>
            <w:vAlign w:val="center"/>
          </w:tcPr>
          <w:p w14:paraId="75BFE64C" w14:textId="0D8F56F2" w:rsidR="009C76F8" w:rsidDel="00250085" w:rsidRDefault="009C76F8" w:rsidP="00250085">
            <w:pPr>
              <w:pStyle w:val="TAC"/>
              <w:rPr>
                <w:ins w:id="6265" w:author="R4-2103107" w:date="2021-03-06T00:31:00Z"/>
                <w:del w:id="6266" w:author="Carolyn Taylor" w:date="2021-03-10T18:18:00Z"/>
                <w:lang w:eastAsia="zh-CN"/>
              </w:rPr>
            </w:pPr>
            <w:ins w:id="6267" w:author="R4-2103107" w:date="2021-03-06T00:31:00Z">
              <w:r>
                <w:rPr>
                  <w:rFonts w:hint="eastAsia"/>
                  <w:lang w:eastAsia="zh-CN"/>
                </w:rPr>
                <w:t>Ericsson</w:t>
              </w:r>
              <w:del w:id="6268" w:author="Carolyn Taylor" w:date="2021-03-10T18:18:00Z">
                <w:r w:rsidDel="00250085">
                  <w:rPr>
                    <w:rFonts w:hint="eastAsia"/>
                    <w:lang w:eastAsia="zh-CN"/>
                  </w:rPr>
                  <w:delText xml:space="preserve"> </w:delText>
                </w:r>
              </w:del>
            </w:ins>
          </w:p>
          <w:p w14:paraId="5DF2DF4E" w14:textId="4F072EB8" w:rsidR="009C76F8" w:rsidRDefault="009C76F8">
            <w:pPr>
              <w:pStyle w:val="TAC"/>
              <w:rPr>
                <w:ins w:id="6269" w:author="R4-2103107" w:date="2021-03-06T00:31:00Z"/>
                <w:lang w:eastAsia="zh-CN"/>
              </w:rPr>
            </w:pPr>
            <w:ins w:id="6270" w:author="R4-2103107" w:date="2021-03-06T00:31:00Z">
              <w:del w:id="6271" w:author="Carolyn Taylor" w:date="2021-03-10T18:18:00Z">
                <w:r w:rsidDel="00250085">
                  <w:rPr>
                    <w:rFonts w:hint="eastAsia"/>
                    <w:lang w:eastAsia="zh-CN"/>
                  </w:rPr>
                  <w:delText>R4-2102155</w:delText>
                </w:r>
              </w:del>
            </w:ins>
          </w:p>
        </w:tc>
        <w:tc>
          <w:tcPr>
            <w:tcW w:w="2264" w:type="dxa"/>
            <w:shd w:val="clear" w:color="auto" w:fill="D9D9D9"/>
            <w:vAlign w:val="center"/>
          </w:tcPr>
          <w:p w14:paraId="496D8A2D" w14:textId="77777777" w:rsidR="009C76F8" w:rsidRDefault="009C76F8" w:rsidP="004C0795">
            <w:pPr>
              <w:pStyle w:val="TAC"/>
              <w:rPr>
                <w:ins w:id="6272" w:author="R4-2103107" w:date="2021-03-06T00:31:00Z"/>
              </w:rPr>
            </w:pPr>
            <w:ins w:id="6273" w:author="R4-2103107" w:date="2021-03-06T00:31:00Z">
              <w:r>
                <w:t>Throughput lost at Average</w:t>
              </w:r>
            </w:ins>
          </w:p>
        </w:tc>
        <w:tc>
          <w:tcPr>
            <w:tcW w:w="536" w:type="dxa"/>
            <w:shd w:val="clear" w:color="auto" w:fill="auto"/>
            <w:vAlign w:val="center"/>
          </w:tcPr>
          <w:p w14:paraId="0A5ACE32" w14:textId="77777777" w:rsidR="009C76F8" w:rsidRDefault="009C76F8" w:rsidP="00AD62F2">
            <w:pPr>
              <w:pStyle w:val="TAC"/>
              <w:rPr>
                <w:ins w:id="6274" w:author="R4-2103107" w:date="2021-03-06T00:31:00Z"/>
              </w:rPr>
            </w:pPr>
          </w:p>
        </w:tc>
        <w:tc>
          <w:tcPr>
            <w:tcW w:w="531" w:type="dxa"/>
            <w:vAlign w:val="center"/>
          </w:tcPr>
          <w:p w14:paraId="58A51294" w14:textId="77777777" w:rsidR="009C76F8" w:rsidRDefault="009C76F8" w:rsidP="00AD62F2">
            <w:pPr>
              <w:pStyle w:val="TAC"/>
              <w:rPr>
                <w:ins w:id="6275" w:author="R4-2103107" w:date="2021-03-06T00:31:00Z"/>
              </w:rPr>
            </w:pPr>
          </w:p>
        </w:tc>
        <w:tc>
          <w:tcPr>
            <w:tcW w:w="531" w:type="dxa"/>
            <w:vAlign w:val="center"/>
          </w:tcPr>
          <w:p w14:paraId="4FC69D5E" w14:textId="77777777" w:rsidR="009C76F8" w:rsidRDefault="009C76F8" w:rsidP="00AD62F2">
            <w:pPr>
              <w:pStyle w:val="TAC"/>
              <w:rPr>
                <w:ins w:id="6276" w:author="R4-2103107" w:date="2021-03-06T00:31:00Z"/>
              </w:rPr>
            </w:pPr>
          </w:p>
        </w:tc>
        <w:tc>
          <w:tcPr>
            <w:tcW w:w="531" w:type="dxa"/>
            <w:vAlign w:val="center"/>
          </w:tcPr>
          <w:p w14:paraId="119004AE" w14:textId="77777777" w:rsidR="009C76F8" w:rsidRDefault="009C76F8" w:rsidP="00AD62F2">
            <w:pPr>
              <w:pStyle w:val="TAC"/>
              <w:rPr>
                <w:ins w:id="6277" w:author="R4-2103107" w:date="2021-03-06T00:31:00Z"/>
              </w:rPr>
            </w:pPr>
          </w:p>
        </w:tc>
        <w:tc>
          <w:tcPr>
            <w:tcW w:w="531" w:type="dxa"/>
            <w:vAlign w:val="center"/>
          </w:tcPr>
          <w:p w14:paraId="5D103F68" w14:textId="77777777" w:rsidR="009C76F8" w:rsidRDefault="009C76F8" w:rsidP="00AD62F2">
            <w:pPr>
              <w:pStyle w:val="TAC"/>
              <w:rPr>
                <w:ins w:id="6278" w:author="R4-2103107" w:date="2021-03-06T00:31:00Z"/>
              </w:rPr>
            </w:pPr>
          </w:p>
        </w:tc>
        <w:tc>
          <w:tcPr>
            <w:tcW w:w="531" w:type="dxa"/>
            <w:vAlign w:val="center"/>
          </w:tcPr>
          <w:p w14:paraId="535D5B76" w14:textId="77777777" w:rsidR="009C76F8" w:rsidRDefault="009C76F8" w:rsidP="00AD62F2">
            <w:pPr>
              <w:pStyle w:val="TAC"/>
              <w:rPr>
                <w:ins w:id="6279" w:author="R4-2103107" w:date="2021-03-06T00:31:00Z"/>
              </w:rPr>
            </w:pPr>
          </w:p>
        </w:tc>
        <w:tc>
          <w:tcPr>
            <w:tcW w:w="537" w:type="dxa"/>
            <w:shd w:val="clear" w:color="auto" w:fill="auto"/>
            <w:vAlign w:val="center"/>
          </w:tcPr>
          <w:p w14:paraId="3F8AA02C" w14:textId="77777777" w:rsidR="009C76F8" w:rsidRDefault="009C76F8" w:rsidP="00AD62F2">
            <w:pPr>
              <w:pStyle w:val="TAC"/>
              <w:rPr>
                <w:ins w:id="6280" w:author="R4-2103107" w:date="2021-03-06T00:31:00Z"/>
              </w:rPr>
            </w:pPr>
          </w:p>
        </w:tc>
        <w:tc>
          <w:tcPr>
            <w:tcW w:w="560" w:type="dxa"/>
            <w:shd w:val="clear" w:color="auto" w:fill="auto"/>
            <w:vAlign w:val="center"/>
          </w:tcPr>
          <w:p w14:paraId="442F9DD0" w14:textId="77777777" w:rsidR="009C76F8" w:rsidRDefault="009C76F8" w:rsidP="00AD62F2">
            <w:pPr>
              <w:pStyle w:val="TAC"/>
              <w:rPr>
                <w:ins w:id="6281" w:author="R4-2103107" w:date="2021-03-06T00:31:00Z"/>
              </w:rPr>
            </w:pPr>
          </w:p>
        </w:tc>
        <w:tc>
          <w:tcPr>
            <w:tcW w:w="495" w:type="dxa"/>
            <w:vAlign w:val="center"/>
          </w:tcPr>
          <w:p w14:paraId="71C608A1" w14:textId="77777777" w:rsidR="009C76F8" w:rsidRDefault="009C76F8" w:rsidP="00AD62F2">
            <w:pPr>
              <w:pStyle w:val="TAC"/>
              <w:rPr>
                <w:ins w:id="6282" w:author="R4-2103107" w:date="2021-03-06T00:31:00Z"/>
              </w:rPr>
            </w:pPr>
          </w:p>
        </w:tc>
        <w:tc>
          <w:tcPr>
            <w:tcW w:w="495" w:type="dxa"/>
            <w:vAlign w:val="center"/>
          </w:tcPr>
          <w:p w14:paraId="5546010C" w14:textId="77777777" w:rsidR="009C76F8" w:rsidRDefault="009C76F8" w:rsidP="00AD62F2">
            <w:pPr>
              <w:pStyle w:val="TAC"/>
              <w:rPr>
                <w:ins w:id="6283" w:author="R4-2103107" w:date="2021-03-06T00:31:00Z"/>
              </w:rPr>
            </w:pPr>
          </w:p>
        </w:tc>
        <w:tc>
          <w:tcPr>
            <w:tcW w:w="495" w:type="dxa"/>
            <w:vAlign w:val="center"/>
          </w:tcPr>
          <w:p w14:paraId="79A30D3C" w14:textId="77777777" w:rsidR="009C76F8" w:rsidRDefault="009C76F8" w:rsidP="00AD62F2">
            <w:pPr>
              <w:pStyle w:val="TAC"/>
              <w:rPr>
                <w:ins w:id="6284" w:author="R4-2103107" w:date="2021-03-06T00:31:00Z"/>
              </w:rPr>
            </w:pPr>
          </w:p>
        </w:tc>
      </w:tr>
      <w:tr w:rsidR="009C76F8" w14:paraId="0227ABF4" w14:textId="77777777" w:rsidTr="00AD62F2">
        <w:trPr>
          <w:trHeight w:val="566"/>
          <w:ins w:id="6285" w:author="R4-2103107" w:date="2021-03-06T00:31:00Z"/>
        </w:trPr>
        <w:tc>
          <w:tcPr>
            <w:tcW w:w="2262" w:type="dxa"/>
            <w:vMerge/>
            <w:shd w:val="clear" w:color="auto" w:fill="D9D9D9"/>
            <w:vAlign w:val="center"/>
          </w:tcPr>
          <w:p w14:paraId="4B172444" w14:textId="77777777" w:rsidR="009C76F8" w:rsidRDefault="009C76F8" w:rsidP="004C0795">
            <w:pPr>
              <w:pStyle w:val="TAC"/>
              <w:rPr>
                <w:ins w:id="6286" w:author="R4-2103107" w:date="2021-03-06T00:31:00Z"/>
                <w:lang w:eastAsia="zh-CN"/>
              </w:rPr>
            </w:pPr>
          </w:p>
        </w:tc>
        <w:tc>
          <w:tcPr>
            <w:tcW w:w="2264" w:type="dxa"/>
            <w:shd w:val="clear" w:color="auto" w:fill="D9D9D9"/>
            <w:vAlign w:val="center"/>
          </w:tcPr>
          <w:p w14:paraId="51D71ED7" w14:textId="77777777" w:rsidR="009C76F8" w:rsidRDefault="009C76F8" w:rsidP="004C0795">
            <w:pPr>
              <w:pStyle w:val="TAC"/>
              <w:rPr>
                <w:ins w:id="6287" w:author="R4-2103107" w:date="2021-03-06T00:31:00Z"/>
              </w:rPr>
            </w:pPr>
            <w:ins w:id="6288" w:author="R4-2103107" w:date="2021-03-06T00:31:00Z">
              <w:r>
                <w:t>Throughput lost at 5%-tile</w:t>
              </w:r>
            </w:ins>
          </w:p>
        </w:tc>
        <w:tc>
          <w:tcPr>
            <w:tcW w:w="536" w:type="dxa"/>
            <w:shd w:val="clear" w:color="auto" w:fill="auto"/>
            <w:vAlign w:val="center"/>
          </w:tcPr>
          <w:p w14:paraId="44C70BA7" w14:textId="77777777" w:rsidR="009C76F8" w:rsidRDefault="009C76F8" w:rsidP="00AD62F2">
            <w:pPr>
              <w:pStyle w:val="TAC"/>
              <w:rPr>
                <w:ins w:id="6289" w:author="R4-2103107" w:date="2021-03-06T00:31:00Z"/>
              </w:rPr>
            </w:pPr>
          </w:p>
        </w:tc>
        <w:tc>
          <w:tcPr>
            <w:tcW w:w="531" w:type="dxa"/>
            <w:vAlign w:val="center"/>
          </w:tcPr>
          <w:p w14:paraId="2316CE93" w14:textId="77777777" w:rsidR="009C76F8" w:rsidRDefault="009C76F8" w:rsidP="00AD62F2">
            <w:pPr>
              <w:pStyle w:val="TAC"/>
              <w:rPr>
                <w:ins w:id="6290" w:author="R4-2103107" w:date="2021-03-06T00:31:00Z"/>
              </w:rPr>
            </w:pPr>
          </w:p>
        </w:tc>
        <w:tc>
          <w:tcPr>
            <w:tcW w:w="531" w:type="dxa"/>
            <w:vAlign w:val="center"/>
          </w:tcPr>
          <w:p w14:paraId="3CFFAD20" w14:textId="77777777" w:rsidR="009C76F8" w:rsidRDefault="009C76F8" w:rsidP="00AD62F2">
            <w:pPr>
              <w:pStyle w:val="TAC"/>
              <w:rPr>
                <w:ins w:id="6291" w:author="R4-2103107" w:date="2021-03-06T00:31:00Z"/>
              </w:rPr>
            </w:pPr>
          </w:p>
        </w:tc>
        <w:tc>
          <w:tcPr>
            <w:tcW w:w="531" w:type="dxa"/>
            <w:vAlign w:val="center"/>
          </w:tcPr>
          <w:p w14:paraId="37A188A8" w14:textId="77777777" w:rsidR="009C76F8" w:rsidRDefault="009C76F8" w:rsidP="00AD62F2">
            <w:pPr>
              <w:pStyle w:val="TAC"/>
              <w:rPr>
                <w:ins w:id="6292" w:author="R4-2103107" w:date="2021-03-06T00:31:00Z"/>
              </w:rPr>
            </w:pPr>
          </w:p>
        </w:tc>
        <w:tc>
          <w:tcPr>
            <w:tcW w:w="531" w:type="dxa"/>
            <w:vAlign w:val="center"/>
          </w:tcPr>
          <w:p w14:paraId="4B045B50" w14:textId="77777777" w:rsidR="009C76F8" w:rsidRDefault="009C76F8" w:rsidP="00AD62F2">
            <w:pPr>
              <w:pStyle w:val="TAC"/>
              <w:rPr>
                <w:ins w:id="6293" w:author="R4-2103107" w:date="2021-03-06T00:31:00Z"/>
              </w:rPr>
            </w:pPr>
          </w:p>
        </w:tc>
        <w:tc>
          <w:tcPr>
            <w:tcW w:w="531" w:type="dxa"/>
            <w:vAlign w:val="center"/>
          </w:tcPr>
          <w:p w14:paraId="012FF471" w14:textId="77777777" w:rsidR="009C76F8" w:rsidRDefault="009C76F8" w:rsidP="00AD62F2">
            <w:pPr>
              <w:pStyle w:val="TAC"/>
              <w:rPr>
                <w:ins w:id="6294" w:author="R4-2103107" w:date="2021-03-06T00:31:00Z"/>
              </w:rPr>
            </w:pPr>
          </w:p>
        </w:tc>
        <w:tc>
          <w:tcPr>
            <w:tcW w:w="537" w:type="dxa"/>
            <w:shd w:val="clear" w:color="auto" w:fill="auto"/>
            <w:vAlign w:val="center"/>
          </w:tcPr>
          <w:p w14:paraId="27C14781" w14:textId="77777777" w:rsidR="009C76F8" w:rsidRDefault="009C76F8" w:rsidP="00AD62F2">
            <w:pPr>
              <w:pStyle w:val="TAC"/>
              <w:rPr>
                <w:ins w:id="6295" w:author="R4-2103107" w:date="2021-03-06T00:31:00Z"/>
              </w:rPr>
            </w:pPr>
          </w:p>
        </w:tc>
        <w:tc>
          <w:tcPr>
            <w:tcW w:w="560" w:type="dxa"/>
            <w:shd w:val="clear" w:color="auto" w:fill="auto"/>
            <w:vAlign w:val="center"/>
          </w:tcPr>
          <w:p w14:paraId="3CE0D909" w14:textId="77777777" w:rsidR="009C76F8" w:rsidRDefault="009C76F8" w:rsidP="00AD62F2">
            <w:pPr>
              <w:pStyle w:val="TAC"/>
              <w:rPr>
                <w:ins w:id="6296" w:author="R4-2103107" w:date="2021-03-06T00:31:00Z"/>
              </w:rPr>
            </w:pPr>
          </w:p>
        </w:tc>
        <w:tc>
          <w:tcPr>
            <w:tcW w:w="495" w:type="dxa"/>
            <w:vAlign w:val="center"/>
          </w:tcPr>
          <w:p w14:paraId="18F303F4" w14:textId="77777777" w:rsidR="009C76F8" w:rsidRDefault="009C76F8" w:rsidP="00AD62F2">
            <w:pPr>
              <w:pStyle w:val="TAC"/>
              <w:rPr>
                <w:ins w:id="6297" w:author="R4-2103107" w:date="2021-03-06T00:31:00Z"/>
              </w:rPr>
            </w:pPr>
          </w:p>
        </w:tc>
        <w:tc>
          <w:tcPr>
            <w:tcW w:w="495" w:type="dxa"/>
            <w:vAlign w:val="center"/>
          </w:tcPr>
          <w:p w14:paraId="3DEB62FC" w14:textId="77777777" w:rsidR="009C76F8" w:rsidRDefault="009C76F8" w:rsidP="00AD62F2">
            <w:pPr>
              <w:pStyle w:val="TAC"/>
              <w:rPr>
                <w:ins w:id="6298" w:author="R4-2103107" w:date="2021-03-06T00:31:00Z"/>
              </w:rPr>
            </w:pPr>
          </w:p>
        </w:tc>
        <w:tc>
          <w:tcPr>
            <w:tcW w:w="495" w:type="dxa"/>
            <w:vAlign w:val="center"/>
          </w:tcPr>
          <w:p w14:paraId="0A4131FF" w14:textId="77777777" w:rsidR="009C76F8" w:rsidRDefault="009C76F8" w:rsidP="00AD62F2">
            <w:pPr>
              <w:pStyle w:val="TAC"/>
              <w:rPr>
                <w:ins w:id="6299" w:author="R4-2103107" w:date="2021-03-06T00:31:00Z"/>
              </w:rPr>
            </w:pPr>
          </w:p>
        </w:tc>
      </w:tr>
      <w:tr w:rsidR="009C76F8" w14:paraId="3DE6316D" w14:textId="77777777" w:rsidTr="00AD62F2">
        <w:trPr>
          <w:trHeight w:val="566"/>
          <w:ins w:id="6300" w:author="R4-2103107" w:date="2021-03-06T00:31:00Z"/>
        </w:trPr>
        <w:tc>
          <w:tcPr>
            <w:tcW w:w="2262" w:type="dxa"/>
            <w:vMerge w:val="restart"/>
            <w:shd w:val="clear" w:color="auto" w:fill="D9D9D9"/>
            <w:vAlign w:val="center"/>
          </w:tcPr>
          <w:p w14:paraId="46FC587A" w14:textId="01FD0EEF" w:rsidR="009C76F8" w:rsidDel="00250085" w:rsidRDefault="009C76F8" w:rsidP="00250085">
            <w:pPr>
              <w:pStyle w:val="TAC"/>
              <w:rPr>
                <w:ins w:id="6301" w:author="R4-2103107" w:date="2021-03-06T00:31:00Z"/>
                <w:del w:id="6302" w:author="Carolyn Taylor" w:date="2021-03-10T18:18:00Z"/>
                <w:lang w:eastAsia="zh-CN"/>
              </w:rPr>
            </w:pPr>
            <w:ins w:id="6303" w:author="R4-2103107" w:date="2021-03-06T00:31:00Z">
              <w:r>
                <w:rPr>
                  <w:rFonts w:hint="eastAsia"/>
                  <w:lang w:eastAsia="zh-CN"/>
                </w:rPr>
                <w:t>CATT</w:t>
              </w:r>
              <w:del w:id="6304" w:author="Carolyn Taylor" w:date="2021-03-10T18:18:00Z">
                <w:r w:rsidDel="00250085">
                  <w:rPr>
                    <w:rFonts w:hint="eastAsia"/>
                    <w:lang w:eastAsia="zh-CN"/>
                  </w:rPr>
                  <w:delText xml:space="preserve"> </w:delText>
                </w:r>
              </w:del>
            </w:ins>
          </w:p>
          <w:p w14:paraId="59DB19F0" w14:textId="6432A58A" w:rsidR="009C76F8" w:rsidRDefault="009C76F8">
            <w:pPr>
              <w:pStyle w:val="TAC"/>
              <w:rPr>
                <w:ins w:id="6305" w:author="R4-2103107" w:date="2021-03-06T00:31:00Z"/>
                <w:lang w:eastAsia="zh-CN"/>
              </w:rPr>
            </w:pPr>
            <w:ins w:id="6306" w:author="R4-2103107" w:date="2021-03-06T00:31:00Z">
              <w:del w:id="6307" w:author="Carolyn Taylor" w:date="2021-03-10T18:18:00Z">
                <w:r w:rsidDel="00250085">
                  <w:rPr>
                    <w:rFonts w:hint="eastAsia"/>
                    <w:lang w:eastAsia="zh-CN"/>
                  </w:rPr>
                  <w:delText>R4-2100491</w:delText>
                </w:r>
              </w:del>
            </w:ins>
          </w:p>
        </w:tc>
        <w:tc>
          <w:tcPr>
            <w:tcW w:w="2264" w:type="dxa"/>
            <w:shd w:val="clear" w:color="auto" w:fill="D9D9D9"/>
            <w:vAlign w:val="center"/>
          </w:tcPr>
          <w:p w14:paraId="457EDFF5" w14:textId="77777777" w:rsidR="009C76F8" w:rsidRDefault="009C76F8" w:rsidP="004C0795">
            <w:pPr>
              <w:pStyle w:val="TAC"/>
              <w:rPr>
                <w:ins w:id="6308" w:author="R4-2103107" w:date="2021-03-06T00:31:00Z"/>
              </w:rPr>
            </w:pPr>
            <w:ins w:id="6309" w:author="R4-2103107" w:date="2021-03-06T00:31:00Z">
              <w:r>
                <w:t>Throughput lost at Average</w:t>
              </w:r>
            </w:ins>
          </w:p>
        </w:tc>
        <w:tc>
          <w:tcPr>
            <w:tcW w:w="536" w:type="dxa"/>
            <w:shd w:val="clear" w:color="auto" w:fill="auto"/>
            <w:vAlign w:val="center"/>
          </w:tcPr>
          <w:p w14:paraId="2F6296B1" w14:textId="77777777" w:rsidR="009C76F8" w:rsidRDefault="009C76F8" w:rsidP="00AD62F2">
            <w:pPr>
              <w:pStyle w:val="TAC"/>
              <w:rPr>
                <w:ins w:id="6310" w:author="R4-2103107" w:date="2021-03-06T00:31:00Z"/>
              </w:rPr>
            </w:pPr>
          </w:p>
        </w:tc>
        <w:tc>
          <w:tcPr>
            <w:tcW w:w="531" w:type="dxa"/>
            <w:vAlign w:val="center"/>
          </w:tcPr>
          <w:p w14:paraId="743BD239" w14:textId="77777777" w:rsidR="009C76F8" w:rsidRDefault="009C76F8" w:rsidP="00AD62F2">
            <w:pPr>
              <w:pStyle w:val="TAC"/>
              <w:rPr>
                <w:ins w:id="6311" w:author="R4-2103107" w:date="2021-03-06T00:31:00Z"/>
              </w:rPr>
            </w:pPr>
          </w:p>
        </w:tc>
        <w:tc>
          <w:tcPr>
            <w:tcW w:w="531" w:type="dxa"/>
            <w:vAlign w:val="center"/>
          </w:tcPr>
          <w:p w14:paraId="35FCD150" w14:textId="77777777" w:rsidR="009C76F8" w:rsidRDefault="009C76F8" w:rsidP="00AD62F2">
            <w:pPr>
              <w:pStyle w:val="TAC"/>
              <w:rPr>
                <w:ins w:id="6312" w:author="R4-2103107" w:date="2021-03-06T00:31:00Z"/>
              </w:rPr>
            </w:pPr>
          </w:p>
        </w:tc>
        <w:tc>
          <w:tcPr>
            <w:tcW w:w="531" w:type="dxa"/>
            <w:vAlign w:val="center"/>
          </w:tcPr>
          <w:p w14:paraId="3EF6C699" w14:textId="77777777" w:rsidR="009C76F8" w:rsidRDefault="009C76F8" w:rsidP="00AD62F2">
            <w:pPr>
              <w:pStyle w:val="TAC"/>
              <w:rPr>
                <w:ins w:id="6313" w:author="R4-2103107" w:date="2021-03-06T00:31:00Z"/>
              </w:rPr>
            </w:pPr>
          </w:p>
        </w:tc>
        <w:tc>
          <w:tcPr>
            <w:tcW w:w="531" w:type="dxa"/>
            <w:vAlign w:val="center"/>
          </w:tcPr>
          <w:p w14:paraId="1C2DC1F0" w14:textId="77777777" w:rsidR="009C76F8" w:rsidRDefault="009C76F8" w:rsidP="00AD62F2">
            <w:pPr>
              <w:pStyle w:val="TAC"/>
              <w:rPr>
                <w:ins w:id="6314" w:author="R4-2103107" w:date="2021-03-06T00:31:00Z"/>
              </w:rPr>
            </w:pPr>
          </w:p>
        </w:tc>
        <w:tc>
          <w:tcPr>
            <w:tcW w:w="531" w:type="dxa"/>
            <w:vAlign w:val="center"/>
          </w:tcPr>
          <w:p w14:paraId="2275CC50" w14:textId="77777777" w:rsidR="009C76F8" w:rsidRDefault="009C76F8" w:rsidP="00AD62F2">
            <w:pPr>
              <w:pStyle w:val="TAC"/>
              <w:rPr>
                <w:ins w:id="6315" w:author="R4-2103107" w:date="2021-03-06T00:31:00Z"/>
              </w:rPr>
            </w:pPr>
          </w:p>
        </w:tc>
        <w:tc>
          <w:tcPr>
            <w:tcW w:w="537" w:type="dxa"/>
            <w:shd w:val="clear" w:color="auto" w:fill="auto"/>
            <w:vAlign w:val="center"/>
          </w:tcPr>
          <w:p w14:paraId="1C2BCE6A" w14:textId="77777777" w:rsidR="009C76F8" w:rsidRDefault="009C76F8" w:rsidP="00AD62F2">
            <w:pPr>
              <w:pStyle w:val="TAC"/>
              <w:rPr>
                <w:ins w:id="6316" w:author="R4-2103107" w:date="2021-03-06T00:31:00Z"/>
              </w:rPr>
            </w:pPr>
            <w:ins w:id="6317" w:author="R4-2103107" w:date="2021-03-06T00:31:00Z">
              <w:r>
                <w:rPr>
                  <w:rFonts w:hint="eastAsia"/>
                  <w:lang w:eastAsia="zh-CN"/>
                </w:rPr>
                <w:t>3.302668</w:t>
              </w:r>
            </w:ins>
          </w:p>
        </w:tc>
        <w:tc>
          <w:tcPr>
            <w:tcW w:w="560" w:type="dxa"/>
            <w:shd w:val="clear" w:color="auto" w:fill="auto"/>
            <w:vAlign w:val="center"/>
          </w:tcPr>
          <w:p w14:paraId="579A7892" w14:textId="798B9C60" w:rsidR="009C76F8" w:rsidRDefault="009C76F8" w:rsidP="00AD62F2">
            <w:pPr>
              <w:pStyle w:val="TAC"/>
              <w:rPr>
                <w:ins w:id="6318" w:author="R4-2103107" w:date="2021-03-06T00:31:00Z"/>
              </w:rPr>
            </w:pPr>
            <w:ins w:id="6319" w:author="R4-2103107" w:date="2021-03-06T00:31:00Z">
              <w:r>
                <w:rPr>
                  <w:rFonts w:hint="eastAsia"/>
                  <w:lang w:eastAsia="zh-CN"/>
                </w:rPr>
                <w:t>3.975666</w:t>
              </w:r>
            </w:ins>
          </w:p>
        </w:tc>
        <w:tc>
          <w:tcPr>
            <w:tcW w:w="495" w:type="dxa"/>
            <w:vAlign w:val="center"/>
          </w:tcPr>
          <w:p w14:paraId="5C105E7E" w14:textId="7BFB08A1" w:rsidR="009C76F8" w:rsidRDefault="009C76F8" w:rsidP="00AD62F2">
            <w:pPr>
              <w:pStyle w:val="TAC"/>
              <w:rPr>
                <w:ins w:id="6320" w:author="R4-2103107" w:date="2021-03-06T00:31:00Z"/>
              </w:rPr>
            </w:pPr>
            <w:ins w:id="6321" w:author="R4-2103107" w:date="2021-03-06T00:31:00Z">
              <w:r>
                <w:rPr>
                  <w:rFonts w:hint="eastAsia"/>
                  <w:lang w:eastAsia="zh-CN"/>
                </w:rPr>
                <w:t>4.761144</w:t>
              </w:r>
            </w:ins>
          </w:p>
        </w:tc>
        <w:tc>
          <w:tcPr>
            <w:tcW w:w="495" w:type="dxa"/>
            <w:vAlign w:val="center"/>
          </w:tcPr>
          <w:p w14:paraId="7B05DF5D" w14:textId="77777777" w:rsidR="009C76F8" w:rsidRDefault="009C76F8" w:rsidP="00AD62F2">
            <w:pPr>
              <w:pStyle w:val="TAC"/>
              <w:rPr>
                <w:ins w:id="6322" w:author="R4-2103107" w:date="2021-03-06T00:31:00Z"/>
              </w:rPr>
            </w:pPr>
            <w:ins w:id="6323" w:author="R4-2103107" w:date="2021-03-06T00:31:00Z">
              <w:r>
                <w:rPr>
                  <w:rFonts w:hint="eastAsia"/>
                  <w:lang w:eastAsia="zh-CN"/>
                </w:rPr>
                <w:t>5.670780</w:t>
              </w:r>
            </w:ins>
          </w:p>
        </w:tc>
        <w:tc>
          <w:tcPr>
            <w:tcW w:w="495" w:type="dxa"/>
            <w:vAlign w:val="center"/>
          </w:tcPr>
          <w:p w14:paraId="2B56D997" w14:textId="68870F22" w:rsidR="009C76F8" w:rsidRDefault="009C76F8" w:rsidP="00AD62F2">
            <w:pPr>
              <w:pStyle w:val="TAC"/>
              <w:rPr>
                <w:ins w:id="6324" w:author="R4-2103107" w:date="2021-03-06T00:31:00Z"/>
              </w:rPr>
            </w:pPr>
            <w:ins w:id="6325" w:author="R4-2103107" w:date="2021-03-06T00:31:00Z">
              <w:r>
                <w:rPr>
                  <w:rFonts w:hint="eastAsia"/>
                  <w:lang w:eastAsia="zh-CN"/>
                </w:rPr>
                <w:t>6.715829</w:t>
              </w:r>
            </w:ins>
          </w:p>
        </w:tc>
      </w:tr>
      <w:tr w:rsidR="009C76F8" w14:paraId="02121FAD" w14:textId="77777777" w:rsidTr="00AD62F2">
        <w:trPr>
          <w:trHeight w:val="566"/>
          <w:ins w:id="6326" w:author="R4-2103107" w:date="2021-03-06T00:31:00Z"/>
        </w:trPr>
        <w:tc>
          <w:tcPr>
            <w:tcW w:w="2262" w:type="dxa"/>
            <w:vMerge/>
            <w:shd w:val="clear" w:color="auto" w:fill="D9D9D9"/>
            <w:vAlign w:val="center"/>
          </w:tcPr>
          <w:p w14:paraId="4302E595" w14:textId="77777777" w:rsidR="009C76F8" w:rsidRDefault="009C76F8" w:rsidP="004C0795">
            <w:pPr>
              <w:pStyle w:val="TAC"/>
              <w:rPr>
                <w:ins w:id="6327" w:author="R4-2103107" w:date="2021-03-06T00:31:00Z"/>
                <w:lang w:eastAsia="zh-CN"/>
              </w:rPr>
            </w:pPr>
          </w:p>
        </w:tc>
        <w:tc>
          <w:tcPr>
            <w:tcW w:w="2264" w:type="dxa"/>
            <w:shd w:val="clear" w:color="auto" w:fill="D9D9D9"/>
            <w:vAlign w:val="center"/>
          </w:tcPr>
          <w:p w14:paraId="612E6DCD" w14:textId="77777777" w:rsidR="009C76F8" w:rsidRDefault="009C76F8" w:rsidP="004C0795">
            <w:pPr>
              <w:pStyle w:val="TAC"/>
              <w:rPr>
                <w:ins w:id="6328" w:author="R4-2103107" w:date="2021-03-06T00:31:00Z"/>
              </w:rPr>
            </w:pPr>
            <w:ins w:id="6329" w:author="R4-2103107" w:date="2021-03-06T00:31:00Z">
              <w:r>
                <w:t>Throughput lost at 5%-tile</w:t>
              </w:r>
            </w:ins>
          </w:p>
        </w:tc>
        <w:tc>
          <w:tcPr>
            <w:tcW w:w="536" w:type="dxa"/>
            <w:shd w:val="clear" w:color="auto" w:fill="auto"/>
            <w:vAlign w:val="center"/>
          </w:tcPr>
          <w:p w14:paraId="4D374829" w14:textId="77777777" w:rsidR="009C76F8" w:rsidRDefault="009C76F8" w:rsidP="00AD62F2">
            <w:pPr>
              <w:pStyle w:val="TAC"/>
              <w:rPr>
                <w:ins w:id="6330" w:author="R4-2103107" w:date="2021-03-06T00:31:00Z"/>
              </w:rPr>
            </w:pPr>
          </w:p>
        </w:tc>
        <w:tc>
          <w:tcPr>
            <w:tcW w:w="531" w:type="dxa"/>
            <w:vAlign w:val="center"/>
          </w:tcPr>
          <w:p w14:paraId="5CD81BF1" w14:textId="77777777" w:rsidR="009C76F8" w:rsidRDefault="009C76F8" w:rsidP="00AD62F2">
            <w:pPr>
              <w:pStyle w:val="TAC"/>
              <w:rPr>
                <w:ins w:id="6331" w:author="R4-2103107" w:date="2021-03-06T00:31:00Z"/>
              </w:rPr>
            </w:pPr>
          </w:p>
        </w:tc>
        <w:tc>
          <w:tcPr>
            <w:tcW w:w="531" w:type="dxa"/>
            <w:vAlign w:val="center"/>
          </w:tcPr>
          <w:p w14:paraId="69B4DE97" w14:textId="77777777" w:rsidR="009C76F8" w:rsidRDefault="009C76F8" w:rsidP="00AD62F2">
            <w:pPr>
              <w:pStyle w:val="TAC"/>
              <w:rPr>
                <w:ins w:id="6332" w:author="R4-2103107" w:date="2021-03-06T00:31:00Z"/>
              </w:rPr>
            </w:pPr>
          </w:p>
        </w:tc>
        <w:tc>
          <w:tcPr>
            <w:tcW w:w="531" w:type="dxa"/>
            <w:vAlign w:val="center"/>
          </w:tcPr>
          <w:p w14:paraId="5ACC323A" w14:textId="77777777" w:rsidR="009C76F8" w:rsidRDefault="009C76F8" w:rsidP="00AD62F2">
            <w:pPr>
              <w:pStyle w:val="TAC"/>
              <w:rPr>
                <w:ins w:id="6333" w:author="R4-2103107" w:date="2021-03-06T00:31:00Z"/>
              </w:rPr>
            </w:pPr>
          </w:p>
        </w:tc>
        <w:tc>
          <w:tcPr>
            <w:tcW w:w="531" w:type="dxa"/>
            <w:vAlign w:val="center"/>
          </w:tcPr>
          <w:p w14:paraId="66AFC012" w14:textId="77777777" w:rsidR="009C76F8" w:rsidRDefault="009C76F8" w:rsidP="00AD62F2">
            <w:pPr>
              <w:pStyle w:val="TAC"/>
              <w:rPr>
                <w:ins w:id="6334" w:author="R4-2103107" w:date="2021-03-06T00:31:00Z"/>
              </w:rPr>
            </w:pPr>
          </w:p>
        </w:tc>
        <w:tc>
          <w:tcPr>
            <w:tcW w:w="531" w:type="dxa"/>
            <w:vAlign w:val="center"/>
          </w:tcPr>
          <w:p w14:paraId="7F686D0B" w14:textId="77777777" w:rsidR="009C76F8" w:rsidRDefault="009C76F8" w:rsidP="00AD62F2">
            <w:pPr>
              <w:pStyle w:val="TAC"/>
              <w:rPr>
                <w:ins w:id="6335" w:author="R4-2103107" w:date="2021-03-06T00:31:00Z"/>
              </w:rPr>
            </w:pPr>
          </w:p>
        </w:tc>
        <w:tc>
          <w:tcPr>
            <w:tcW w:w="537" w:type="dxa"/>
            <w:shd w:val="clear" w:color="auto" w:fill="auto"/>
            <w:vAlign w:val="center"/>
          </w:tcPr>
          <w:p w14:paraId="642C3E86" w14:textId="77777777" w:rsidR="009C76F8" w:rsidRDefault="009C76F8" w:rsidP="00AD62F2">
            <w:pPr>
              <w:pStyle w:val="TAC"/>
              <w:rPr>
                <w:ins w:id="6336" w:author="R4-2103107" w:date="2021-03-06T00:31:00Z"/>
              </w:rPr>
            </w:pPr>
            <w:ins w:id="6337" w:author="R4-2103107" w:date="2021-03-06T00:31:00Z">
              <w:r>
                <w:rPr>
                  <w:rFonts w:hint="eastAsia"/>
                </w:rPr>
                <w:t>2.197258</w:t>
              </w:r>
            </w:ins>
          </w:p>
        </w:tc>
        <w:tc>
          <w:tcPr>
            <w:tcW w:w="560" w:type="dxa"/>
            <w:shd w:val="clear" w:color="auto" w:fill="auto"/>
            <w:vAlign w:val="center"/>
          </w:tcPr>
          <w:p w14:paraId="10677A84" w14:textId="205C74EE" w:rsidR="009C76F8" w:rsidRDefault="009C76F8" w:rsidP="00AD62F2">
            <w:pPr>
              <w:pStyle w:val="TAC"/>
              <w:rPr>
                <w:ins w:id="6338" w:author="R4-2103107" w:date="2021-03-06T00:31:00Z"/>
              </w:rPr>
            </w:pPr>
            <w:ins w:id="6339" w:author="R4-2103107" w:date="2021-03-06T00:31:00Z">
              <w:r>
                <w:rPr>
                  <w:rFonts w:hint="eastAsia"/>
                </w:rPr>
                <w:t>2.860650</w:t>
              </w:r>
            </w:ins>
          </w:p>
        </w:tc>
        <w:tc>
          <w:tcPr>
            <w:tcW w:w="495" w:type="dxa"/>
            <w:vAlign w:val="center"/>
          </w:tcPr>
          <w:p w14:paraId="6CD3D9A4" w14:textId="77777777" w:rsidR="009C76F8" w:rsidRDefault="009C76F8" w:rsidP="00AD62F2">
            <w:pPr>
              <w:pStyle w:val="TAC"/>
              <w:rPr>
                <w:ins w:id="6340" w:author="R4-2103107" w:date="2021-03-06T00:31:00Z"/>
              </w:rPr>
            </w:pPr>
            <w:ins w:id="6341" w:author="R4-2103107" w:date="2021-03-06T00:31:00Z">
              <w:r>
                <w:rPr>
                  <w:rFonts w:hint="eastAsia"/>
                </w:rPr>
                <w:t>3.679917</w:t>
              </w:r>
            </w:ins>
          </w:p>
        </w:tc>
        <w:tc>
          <w:tcPr>
            <w:tcW w:w="495" w:type="dxa"/>
            <w:vAlign w:val="center"/>
          </w:tcPr>
          <w:p w14:paraId="1651518E" w14:textId="15FE7F51" w:rsidR="009C76F8" w:rsidRDefault="009C76F8" w:rsidP="00AD62F2">
            <w:pPr>
              <w:pStyle w:val="TAC"/>
              <w:rPr>
                <w:ins w:id="6342" w:author="R4-2103107" w:date="2021-03-06T00:31:00Z"/>
              </w:rPr>
            </w:pPr>
            <w:ins w:id="6343" w:author="R4-2103107" w:date="2021-03-06T00:31:00Z">
              <w:r>
                <w:rPr>
                  <w:rFonts w:hint="eastAsia"/>
                </w:rPr>
                <w:t>4.658938</w:t>
              </w:r>
            </w:ins>
          </w:p>
        </w:tc>
        <w:tc>
          <w:tcPr>
            <w:tcW w:w="495" w:type="dxa"/>
            <w:vAlign w:val="center"/>
          </w:tcPr>
          <w:p w14:paraId="48B27A7E" w14:textId="5F670A62" w:rsidR="009C76F8" w:rsidRDefault="009C76F8" w:rsidP="00AD62F2">
            <w:pPr>
              <w:pStyle w:val="TAC"/>
              <w:rPr>
                <w:ins w:id="6344" w:author="R4-2103107" w:date="2021-03-06T00:31:00Z"/>
              </w:rPr>
            </w:pPr>
            <w:ins w:id="6345" w:author="R4-2103107" w:date="2021-03-06T00:31:00Z">
              <w:r>
                <w:rPr>
                  <w:rFonts w:hint="eastAsia"/>
                </w:rPr>
                <w:t>5.877432</w:t>
              </w:r>
            </w:ins>
          </w:p>
        </w:tc>
      </w:tr>
      <w:tr w:rsidR="009C76F8" w14:paraId="06CC087D" w14:textId="77777777" w:rsidTr="00AD62F2">
        <w:trPr>
          <w:trHeight w:val="566"/>
          <w:ins w:id="6346" w:author="R4-2103107" w:date="2021-03-06T00:31:00Z"/>
        </w:trPr>
        <w:tc>
          <w:tcPr>
            <w:tcW w:w="2262" w:type="dxa"/>
            <w:vMerge w:val="restart"/>
            <w:shd w:val="clear" w:color="auto" w:fill="D9D9D9"/>
            <w:vAlign w:val="center"/>
          </w:tcPr>
          <w:p w14:paraId="0C55D28B" w14:textId="77777777" w:rsidR="009C76F8" w:rsidDel="00250085" w:rsidRDefault="009C76F8" w:rsidP="004C0795">
            <w:pPr>
              <w:pStyle w:val="TAC"/>
              <w:rPr>
                <w:ins w:id="6347" w:author="R4-2103107" w:date="2021-03-06T00:31:00Z"/>
                <w:del w:id="6348" w:author="Carolyn Taylor" w:date="2021-03-10T18:18:00Z"/>
                <w:lang w:eastAsia="zh-CN"/>
              </w:rPr>
            </w:pPr>
            <w:ins w:id="6349" w:author="R4-2103107" w:date="2021-03-06T00:31:00Z">
              <w:r>
                <w:rPr>
                  <w:rFonts w:hint="eastAsia"/>
                  <w:lang w:eastAsia="zh-CN"/>
                </w:rPr>
                <w:t>Qualcomm</w:t>
              </w:r>
              <w:del w:id="6350" w:author="Carolyn Taylor" w:date="2021-03-10T18:18:00Z">
                <w:r w:rsidDel="00250085">
                  <w:rPr>
                    <w:rFonts w:hint="eastAsia"/>
                    <w:lang w:eastAsia="zh-CN"/>
                  </w:rPr>
                  <w:delText xml:space="preserve"> </w:delText>
                </w:r>
              </w:del>
            </w:ins>
          </w:p>
          <w:p w14:paraId="537AD5CB" w14:textId="55AD0FD9" w:rsidR="009C76F8" w:rsidRDefault="009C76F8" w:rsidP="004C0795">
            <w:pPr>
              <w:pStyle w:val="TAC"/>
              <w:rPr>
                <w:ins w:id="6351" w:author="R4-2103107" w:date="2021-03-06T00:31:00Z"/>
                <w:lang w:eastAsia="zh-CN"/>
              </w:rPr>
            </w:pPr>
            <w:ins w:id="6352" w:author="R4-2103107" w:date="2021-03-06T00:31:00Z">
              <w:del w:id="6353" w:author="Carolyn Taylor" w:date="2021-03-10T18:18:00Z">
                <w:r w:rsidDel="00250085">
                  <w:rPr>
                    <w:rFonts w:hint="eastAsia"/>
                    <w:lang w:eastAsia="zh-CN"/>
                  </w:rPr>
                  <w:delText>R4-2102499</w:delText>
                </w:r>
              </w:del>
            </w:ins>
          </w:p>
        </w:tc>
        <w:tc>
          <w:tcPr>
            <w:tcW w:w="2264" w:type="dxa"/>
            <w:shd w:val="clear" w:color="auto" w:fill="D9D9D9"/>
            <w:vAlign w:val="center"/>
          </w:tcPr>
          <w:p w14:paraId="2A68BF87" w14:textId="77777777" w:rsidR="009C76F8" w:rsidRDefault="009C76F8" w:rsidP="004C0795">
            <w:pPr>
              <w:pStyle w:val="TAC"/>
              <w:rPr>
                <w:ins w:id="6354" w:author="R4-2103107" w:date="2021-03-06T00:31:00Z"/>
              </w:rPr>
            </w:pPr>
            <w:ins w:id="6355" w:author="R4-2103107" w:date="2021-03-06T00:31:00Z">
              <w:r>
                <w:t>Throughput lost at Average</w:t>
              </w:r>
            </w:ins>
          </w:p>
        </w:tc>
        <w:tc>
          <w:tcPr>
            <w:tcW w:w="536" w:type="dxa"/>
            <w:shd w:val="clear" w:color="auto" w:fill="auto"/>
            <w:vAlign w:val="center"/>
          </w:tcPr>
          <w:p w14:paraId="0F887317" w14:textId="77777777" w:rsidR="009C76F8" w:rsidRDefault="009C76F8" w:rsidP="00AD62F2">
            <w:pPr>
              <w:pStyle w:val="TAC"/>
              <w:rPr>
                <w:ins w:id="6356" w:author="R4-2103107" w:date="2021-03-06T00:31:00Z"/>
              </w:rPr>
            </w:pPr>
          </w:p>
        </w:tc>
        <w:tc>
          <w:tcPr>
            <w:tcW w:w="531" w:type="dxa"/>
            <w:vAlign w:val="center"/>
          </w:tcPr>
          <w:p w14:paraId="00B3F30E" w14:textId="77777777" w:rsidR="009C76F8" w:rsidRDefault="009C76F8" w:rsidP="00AD62F2">
            <w:pPr>
              <w:pStyle w:val="TAC"/>
              <w:rPr>
                <w:ins w:id="6357" w:author="R4-2103107" w:date="2021-03-06T00:31:00Z"/>
              </w:rPr>
            </w:pPr>
            <w:ins w:id="6358" w:author="R4-2103107" w:date="2021-03-06T00:31:00Z">
              <w:r>
                <w:t>2.0</w:t>
              </w:r>
            </w:ins>
          </w:p>
        </w:tc>
        <w:tc>
          <w:tcPr>
            <w:tcW w:w="531" w:type="dxa"/>
            <w:vAlign w:val="center"/>
          </w:tcPr>
          <w:p w14:paraId="12800E52" w14:textId="77777777" w:rsidR="009C76F8" w:rsidRDefault="009C76F8" w:rsidP="00AD62F2">
            <w:pPr>
              <w:pStyle w:val="TAC"/>
              <w:rPr>
                <w:ins w:id="6359" w:author="R4-2103107" w:date="2021-03-06T00:31:00Z"/>
              </w:rPr>
            </w:pPr>
            <w:ins w:id="6360" w:author="R4-2103107" w:date="2021-03-06T00:31:00Z">
              <w:r>
                <w:t>2.5</w:t>
              </w:r>
            </w:ins>
          </w:p>
        </w:tc>
        <w:tc>
          <w:tcPr>
            <w:tcW w:w="531" w:type="dxa"/>
            <w:vAlign w:val="center"/>
          </w:tcPr>
          <w:p w14:paraId="55B2160A" w14:textId="77777777" w:rsidR="009C76F8" w:rsidRDefault="009C76F8" w:rsidP="00AD62F2">
            <w:pPr>
              <w:pStyle w:val="TAC"/>
              <w:rPr>
                <w:ins w:id="6361" w:author="R4-2103107" w:date="2021-03-06T00:31:00Z"/>
              </w:rPr>
            </w:pPr>
            <w:ins w:id="6362" w:author="R4-2103107" w:date="2021-03-06T00:31:00Z">
              <w:r>
                <w:t>3.0</w:t>
              </w:r>
            </w:ins>
          </w:p>
        </w:tc>
        <w:tc>
          <w:tcPr>
            <w:tcW w:w="531" w:type="dxa"/>
            <w:vAlign w:val="center"/>
          </w:tcPr>
          <w:p w14:paraId="2C045018" w14:textId="77777777" w:rsidR="009C76F8" w:rsidRDefault="009C76F8" w:rsidP="00AD62F2">
            <w:pPr>
              <w:pStyle w:val="TAC"/>
              <w:rPr>
                <w:ins w:id="6363" w:author="R4-2103107" w:date="2021-03-06T00:31:00Z"/>
              </w:rPr>
            </w:pPr>
            <w:ins w:id="6364" w:author="R4-2103107" w:date="2021-03-06T00:31:00Z">
              <w:r>
                <w:rPr>
                  <w:lang w:eastAsia="zh-CN"/>
                </w:rPr>
                <w:t>4.0</w:t>
              </w:r>
            </w:ins>
          </w:p>
        </w:tc>
        <w:tc>
          <w:tcPr>
            <w:tcW w:w="531" w:type="dxa"/>
            <w:vAlign w:val="center"/>
          </w:tcPr>
          <w:p w14:paraId="3C816B68" w14:textId="77777777" w:rsidR="009C76F8" w:rsidRDefault="009C76F8" w:rsidP="00AD62F2">
            <w:pPr>
              <w:pStyle w:val="TAC"/>
              <w:rPr>
                <w:ins w:id="6365" w:author="R4-2103107" w:date="2021-03-06T00:31:00Z"/>
              </w:rPr>
            </w:pPr>
            <w:ins w:id="6366" w:author="R4-2103107" w:date="2021-03-06T00:31:00Z">
              <w:r>
                <w:t>4.5</w:t>
              </w:r>
            </w:ins>
          </w:p>
        </w:tc>
        <w:tc>
          <w:tcPr>
            <w:tcW w:w="537" w:type="dxa"/>
            <w:shd w:val="clear" w:color="auto" w:fill="auto"/>
            <w:vAlign w:val="center"/>
          </w:tcPr>
          <w:p w14:paraId="4C024195" w14:textId="77777777" w:rsidR="009C76F8" w:rsidRDefault="009C76F8" w:rsidP="00AD62F2">
            <w:pPr>
              <w:pStyle w:val="TAC"/>
              <w:rPr>
                <w:ins w:id="6367" w:author="R4-2103107" w:date="2021-03-06T00:31:00Z"/>
              </w:rPr>
            </w:pPr>
            <w:ins w:id="6368" w:author="R4-2103107" w:date="2021-03-06T00:31:00Z">
              <w:r>
                <w:t>5.0</w:t>
              </w:r>
            </w:ins>
          </w:p>
        </w:tc>
        <w:tc>
          <w:tcPr>
            <w:tcW w:w="560" w:type="dxa"/>
            <w:shd w:val="clear" w:color="auto" w:fill="auto"/>
            <w:vAlign w:val="center"/>
          </w:tcPr>
          <w:p w14:paraId="0D9AD1F1" w14:textId="77777777" w:rsidR="009C76F8" w:rsidRDefault="009C76F8" w:rsidP="00AD62F2">
            <w:pPr>
              <w:pStyle w:val="TAC"/>
              <w:rPr>
                <w:ins w:id="6369" w:author="R4-2103107" w:date="2021-03-06T00:31:00Z"/>
              </w:rPr>
            </w:pPr>
            <w:ins w:id="6370" w:author="R4-2103107" w:date="2021-03-06T00:31:00Z">
              <w:r>
                <w:rPr>
                  <w:lang w:eastAsia="zh-CN"/>
                </w:rPr>
                <w:t>6.0</w:t>
              </w:r>
            </w:ins>
          </w:p>
        </w:tc>
        <w:tc>
          <w:tcPr>
            <w:tcW w:w="495" w:type="dxa"/>
            <w:vAlign w:val="center"/>
          </w:tcPr>
          <w:p w14:paraId="0774B1BE" w14:textId="77777777" w:rsidR="009C76F8" w:rsidRDefault="009C76F8" w:rsidP="00AD62F2">
            <w:pPr>
              <w:pStyle w:val="TAC"/>
              <w:rPr>
                <w:ins w:id="6371" w:author="R4-2103107" w:date="2021-03-06T00:31:00Z"/>
              </w:rPr>
            </w:pPr>
            <w:ins w:id="6372" w:author="R4-2103107" w:date="2021-03-06T00:31:00Z">
              <w:r>
                <w:t>7.5</w:t>
              </w:r>
            </w:ins>
          </w:p>
        </w:tc>
        <w:tc>
          <w:tcPr>
            <w:tcW w:w="495" w:type="dxa"/>
            <w:vAlign w:val="center"/>
          </w:tcPr>
          <w:p w14:paraId="22D3796D" w14:textId="77777777" w:rsidR="009C76F8" w:rsidRDefault="009C76F8" w:rsidP="00AD62F2">
            <w:pPr>
              <w:pStyle w:val="TAC"/>
              <w:rPr>
                <w:ins w:id="6373" w:author="R4-2103107" w:date="2021-03-06T00:31:00Z"/>
              </w:rPr>
            </w:pPr>
            <w:ins w:id="6374" w:author="R4-2103107" w:date="2021-03-06T00:31:00Z">
              <w:r>
                <w:t>9.0</w:t>
              </w:r>
            </w:ins>
          </w:p>
        </w:tc>
        <w:tc>
          <w:tcPr>
            <w:tcW w:w="495" w:type="dxa"/>
            <w:vAlign w:val="center"/>
          </w:tcPr>
          <w:p w14:paraId="25E6154E" w14:textId="77777777" w:rsidR="009C76F8" w:rsidRDefault="009C76F8" w:rsidP="00AD62F2">
            <w:pPr>
              <w:pStyle w:val="TAC"/>
              <w:rPr>
                <w:ins w:id="6375" w:author="R4-2103107" w:date="2021-03-06T00:31:00Z"/>
              </w:rPr>
            </w:pPr>
            <w:ins w:id="6376" w:author="R4-2103107" w:date="2021-03-06T00:31:00Z">
              <w:r>
                <w:t>10.5</w:t>
              </w:r>
            </w:ins>
          </w:p>
        </w:tc>
      </w:tr>
      <w:tr w:rsidR="009C76F8" w14:paraId="265798A0" w14:textId="77777777" w:rsidTr="00AD62F2">
        <w:trPr>
          <w:trHeight w:val="566"/>
          <w:ins w:id="6377" w:author="R4-2103107" w:date="2021-03-06T00:31:00Z"/>
        </w:trPr>
        <w:tc>
          <w:tcPr>
            <w:tcW w:w="2262" w:type="dxa"/>
            <w:vMerge/>
            <w:shd w:val="clear" w:color="auto" w:fill="D9D9D9"/>
            <w:vAlign w:val="center"/>
          </w:tcPr>
          <w:p w14:paraId="5C6E4AE5" w14:textId="77777777" w:rsidR="009C76F8" w:rsidRDefault="009C76F8" w:rsidP="004C0795">
            <w:pPr>
              <w:pStyle w:val="TAC"/>
              <w:rPr>
                <w:ins w:id="6378" w:author="R4-2103107" w:date="2021-03-06T00:31:00Z"/>
              </w:rPr>
            </w:pPr>
          </w:p>
        </w:tc>
        <w:tc>
          <w:tcPr>
            <w:tcW w:w="2264" w:type="dxa"/>
            <w:shd w:val="clear" w:color="auto" w:fill="D9D9D9"/>
            <w:vAlign w:val="center"/>
          </w:tcPr>
          <w:p w14:paraId="0E3C28D5" w14:textId="77777777" w:rsidR="009C76F8" w:rsidRDefault="009C76F8" w:rsidP="004C0795">
            <w:pPr>
              <w:pStyle w:val="TAC"/>
              <w:rPr>
                <w:ins w:id="6379" w:author="R4-2103107" w:date="2021-03-06T00:31:00Z"/>
              </w:rPr>
            </w:pPr>
            <w:ins w:id="6380" w:author="R4-2103107" w:date="2021-03-06T00:31:00Z">
              <w:r>
                <w:t>Throughput lost at 5%-tile</w:t>
              </w:r>
            </w:ins>
          </w:p>
        </w:tc>
        <w:tc>
          <w:tcPr>
            <w:tcW w:w="536" w:type="dxa"/>
            <w:shd w:val="clear" w:color="auto" w:fill="auto"/>
            <w:vAlign w:val="center"/>
          </w:tcPr>
          <w:p w14:paraId="34F72D99" w14:textId="77777777" w:rsidR="009C76F8" w:rsidRDefault="009C76F8" w:rsidP="00AD62F2">
            <w:pPr>
              <w:pStyle w:val="TAC"/>
              <w:rPr>
                <w:ins w:id="6381" w:author="R4-2103107" w:date="2021-03-06T00:31:00Z"/>
              </w:rPr>
            </w:pPr>
          </w:p>
        </w:tc>
        <w:tc>
          <w:tcPr>
            <w:tcW w:w="531" w:type="dxa"/>
            <w:vAlign w:val="center"/>
          </w:tcPr>
          <w:p w14:paraId="099D2598" w14:textId="77777777" w:rsidR="009C76F8" w:rsidRDefault="009C76F8" w:rsidP="00AD62F2">
            <w:pPr>
              <w:pStyle w:val="TAC"/>
              <w:rPr>
                <w:ins w:id="6382" w:author="R4-2103107" w:date="2021-03-06T00:31:00Z"/>
              </w:rPr>
            </w:pPr>
            <w:ins w:id="6383" w:author="R4-2103107" w:date="2021-03-06T00:31:00Z">
              <w:r>
                <w:rPr>
                  <w:rFonts w:eastAsia="等线"/>
                  <w:lang w:eastAsia="zh-CN"/>
                </w:rPr>
                <w:t>0.5</w:t>
              </w:r>
            </w:ins>
          </w:p>
        </w:tc>
        <w:tc>
          <w:tcPr>
            <w:tcW w:w="531" w:type="dxa"/>
            <w:vAlign w:val="center"/>
          </w:tcPr>
          <w:p w14:paraId="6CB7F7FB" w14:textId="77777777" w:rsidR="009C76F8" w:rsidRDefault="009C76F8" w:rsidP="00AD62F2">
            <w:pPr>
              <w:pStyle w:val="TAC"/>
              <w:rPr>
                <w:ins w:id="6384" w:author="R4-2103107" w:date="2021-03-06T00:31:00Z"/>
              </w:rPr>
            </w:pPr>
            <w:ins w:id="6385" w:author="R4-2103107" w:date="2021-03-06T00:31:00Z">
              <w:r>
                <w:t>1.0</w:t>
              </w:r>
            </w:ins>
          </w:p>
        </w:tc>
        <w:tc>
          <w:tcPr>
            <w:tcW w:w="531" w:type="dxa"/>
            <w:vAlign w:val="center"/>
          </w:tcPr>
          <w:p w14:paraId="68B14820" w14:textId="77777777" w:rsidR="009C76F8" w:rsidRDefault="009C76F8" w:rsidP="00AD62F2">
            <w:pPr>
              <w:pStyle w:val="TAC"/>
              <w:rPr>
                <w:ins w:id="6386" w:author="R4-2103107" w:date="2021-03-06T00:31:00Z"/>
              </w:rPr>
            </w:pPr>
            <w:ins w:id="6387" w:author="R4-2103107" w:date="2021-03-06T00:31:00Z">
              <w:r>
                <w:t>1.5</w:t>
              </w:r>
            </w:ins>
          </w:p>
        </w:tc>
        <w:tc>
          <w:tcPr>
            <w:tcW w:w="531" w:type="dxa"/>
            <w:vAlign w:val="center"/>
          </w:tcPr>
          <w:p w14:paraId="7428DBD9" w14:textId="77777777" w:rsidR="009C76F8" w:rsidRDefault="009C76F8" w:rsidP="00AD62F2">
            <w:pPr>
              <w:pStyle w:val="TAC"/>
              <w:rPr>
                <w:ins w:id="6388" w:author="R4-2103107" w:date="2021-03-06T00:31:00Z"/>
              </w:rPr>
            </w:pPr>
            <w:ins w:id="6389" w:author="R4-2103107" w:date="2021-03-06T00:31:00Z">
              <w:r>
                <w:t>1.8</w:t>
              </w:r>
            </w:ins>
          </w:p>
        </w:tc>
        <w:tc>
          <w:tcPr>
            <w:tcW w:w="531" w:type="dxa"/>
            <w:vAlign w:val="center"/>
          </w:tcPr>
          <w:p w14:paraId="5E870712" w14:textId="77777777" w:rsidR="009C76F8" w:rsidRDefault="009C76F8" w:rsidP="00AD62F2">
            <w:pPr>
              <w:pStyle w:val="TAC"/>
              <w:rPr>
                <w:ins w:id="6390" w:author="R4-2103107" w:date="2021-03-06T00:31:00Z"/>
              </w:rPr>
            </w:pPr>
            <w:ins w:id="6391" w:author="R4-2103107" w:date="2021-03-06T00:31:00Z">
              <w:r>
                <w:t>2.0</w:t>
              </w:r>
            </w:ins>
          </w:p>
        </w:tc>
        <w:tc>
          <w:tcPr>
            <w:tcW w:w="537" w:type="dxa"/>
            <w:shd w:val="clear" w:color="auto" w:fill="auto"/>
            <w:vAlign w:val="center"/>
          </w:tcPr>
          <w:p w14:paraId="7D272576" w14:textId="77777777" w:rsidR="009C76F8" w:rsidRDefault="009C76F8" w:rsidP="00AD62F2">
            <w:pPr>
              <w:pStyle w:val="TAC"/>
              <w:rPr>
                <w:ins w:id="6392" w:author="R4-2103107" w:date="2021-03-06T00:31:00Z"/>
              </w:rPr>
            </w:pPr>
            <w:ins w:id="6393" w:author="R4-2103107" w:date="2021-03-06T00:31:00Z">
              <w:r>
                <w:t>2.4</w:t>
              </w:r>
            </w:ins>
          </w:p>
        </w:tc>
        <w:tc>
          <w:tcPr>
            <w:tcW w:w="560" w:type="dxa"/>
            <w:shd w:val="clear" w:color="auto" w:fill="auto"/>
            <w:vAlign w:val="center"/>
          </w:tcPr>
          <w:p w14:paraId="61D51D98" w14:textId="77777777" w:rsidR="009C76F8" w:rsidRDefault="009C76F8" w:rsidP="00AD62F2">
            <w:pPr>
              <w:pStyle w:val="TAC"/>
              <w:rPr>
                <w:ins w:id="6394" w:author="R4-2103107" w:date="2021-03-06T00:31:00Z"/>
              </w:rPr>
            </w:pPr>
            <w:ins w:id="6395" w:author="R4-2103107" w:date="2021-03-06T00:31:00Z">
              <w:r>
                <w:t>3.0</w:t>
              </w:r>
            </w:ins>
          </w:p>
        </w:tc>
        <w:tc>
          <w:tcPr>
            <w:tcW w:w="495" w:type="dxa"/>
            <w:vAlign w:val="center"/>
          </w:tcPr>
          <w:p w14:paraId="47DD48A1" w14:textId="77777777" w:rsidR="009C76F8" w:rsidRDefault="009C76F8" w:rsidP="00AD62F2">
            <w:pPr>
              <w:pStyle w:val="TAC"/>
              <w:rPr>
                <w:ins w:id="6396" w:author="R4-2103107" w:date="2021-03-06T00:31:00Z"/>
              </w:rPr>
            </w:pPr>
            <w:ins w:id="6397" w:author="R4-2103107" w:date="2021-03-06T00:31:00Z">
              <w:r>
                <w:t>4.0</w:t>
              </w:r>
            </w:ins>
          </w:p>
        </w:tc>
        <w:tc>
          <w:tcPr>
            <w:tcW w:w="495" w:type="dxa"/>
            <w:vAlign w:val="center"/>
          </w:tcPr>
          <w:p w14:paraId="0F381E5C" w14:textId="77777777" w:rsidR="009C76F8" w:rsidRDefault="009C76F8" w:rsidP="00AD62F2">
            <w:pPr>
              <w:pStyle w:val="TAC"/>
              <w:rPr>
                <w:ins w:id="6398" w:author="R4-2103107" w:date="2021-03-06T00:31:00Z"/>
              </w:rPr>
            </w:pPr>
            <w:ins w:id="6399" w:author="R4-2103107" w:date="2021-03-06T00:31:00Z">
              <w:r>
                <w:t>4.8</w:t>
              </w:r>
            </w:ins>
          </w:p>
        </w:tc>
        <w:tc>
          <w:tcPr>
            <w:tcW w:w="495" w:type="dxa"/>
            <w:vAlign w:val="center"/>
          </w:tcPr>
          <w:p w14:paraId="76F1690A" w14:textId="77777777" w:rsidR="009C76F8" w:rsidRDefault="009C76F8" w:rsidP="00AD62F2">
            <w:pPr>
              <w:pStyle w:val="TAC"/>
              <w:rPr>
                <w:ins w:id="6400" w:author="R4-2103107" w:date="2021-03-06T00:31:00Z"/>
              </w:rPr>
            </w:pPr>
            <w:ins w:id="6401" w:author="R4-2103107" w:date="2021-03-06T00:31:00Z">
              <w:r>
                <w:t>5.5</w:t>
              </w:r>
            </w:ins>
          </w:p>
        </w:tc>
      </w:tr>
    </w:tbl>
    <w:p w14:paraId="0986EC7F" w14:textId="77777777" w:rsidR="009C76F8" w:rsidRDefault="009C76F8" w:rsidP="004C0795">
      <w:pPr>
        <w:rPr>
          <w:ins w:id="6402" w:author="R4-2103107" w:date="2021-03-06T00:31:00Z"/>
        </w:rPr>
      </w:pPr>
    </w:p>
    <w:p w14:paraId="182B8AB9" w14:textId="77777777" w:rsidR="009C76F8" w:rsidRDefault="009C76F8" w:rsidP="00AD62F2">
      <w:pPr>
        <w:rPr>
          <w:ins w:id="6403" w:author="R4-2103107" w:date="2021-03-06T00:31:00Z"/>
        </w:rPr>
      </w:pPr>
      <w:ins w:id="6404" w:author="R4-2103107" w:date="2021-03-06T00:31:00Z">
        <w:r>
          <w:rPr>
            <w:rFonts w:hint="eastAsia"/>
          </w:rPr>
          <w:lastRenderedPageBreak/>
          <w:t>Based on the above simulation results, the required UL ACIR</w:t>
        </w:r>
        <w:r>
          <w:t xml:space="preserve"> for 6.425-7.125GHz and 10.0-10.5 GHz</w:t>
        </w:r>
        <w:r>
          <w:rPr>
            <w:rFonts w:hint="eastAsia"/>
          </w:rPr>
          <w:t xml:space="preserve"> for indoor hotpot scenarios</w:t>
        </w:r>
        <w:r>
          <w:t xml:space="preserve"> are in</w:t>
        </w:r>
        <w:r>
          <w:rPr>
            <w:rFonts w:hint="eastAsia"/>
          </w:rPr>
          <w:t xml:space="preserve"> summarized in</w:t>
        </w:r>
        <w:r>
          <w:t xml:space="preserve"> </w:t>
        </w:r>
        <w:r>
          <w:rPr>
            <w:rFonts w:hint="eastAsia"/>
          </w:rPr>
          <w:t>Table 4.3.2.1-5.</w:t>
        </w:r>
      </w:ins>
    </w:p>
    <w:p w14:paraId="597592BA" w14:textId="3CF0233B" w:rsidR="009C76F8" w:rsidRDefault="009C76F8" w:rsidP="004C0795">
      <w:pPr>
        <w:pStyle w:val="TH"/>
        <w:rPr>
          <w:ins w:id="6405" w:author="R4-2103107" w:date="2021-03-06T00:31:00Z"/>
        </w:rPr>
      </w:pPr>
      <w:ins w:id="6406" w:author="R4-2103107" w:date="2021-03-06T00:31:00Z">
        <w:r>
          <w:t>Table 4.3.</w:t>
        </w:r>
        <w:r>
          <w:rPr>
            <w:rFonts w:hint="eastAsia"/>
          </w:rPr>
          <w:t>2</w:t>
        </w:r>
        <w:r>
          <w:t>.</w:t>
        </w:r>
        <w:r>
          <w:rPr>
            <w:rFonts w:hint="eastAsia"/>
          </w:rPr>
          <w:t>2</w:t>
        </w:r>
        <w:r>
          <w:t>-</w:t>
        </w:r>
        <w:r>
          <w:rPr>
            <w:rFonts w:hint="eastAsia"/>
          </w:rPr>
          <w:t>5</w:t>
        </w:r>
        <w:r>
          <w:t xml:space="preserve">: </w:t>
        </w:r>
        <w:r>
          <w:rPr>
            <w:rFonts w:hint="eastAsia"/>
          </w:rPr>
          <w:t xml:space="preserve">UL </w:t>
        </w:r>
        <w:r>
          <w:t>simulation results for 6.425</w:t>
        </w:r>
      </w:ins>
      <w:ins w:id="6407" w:author="R4-2103107" w:date="2021-03-06T00:42:00Z">
        <w:r w:rsidR="004C0795">
          <w:t xml:space="preserve"> </w:t>
        </w:r>
      </w:ins>
      <w:ins w:id="6408" w:author="R4-2103107" w:date="2021-03-06T00:31:00Z">
        <w:r>
          <w:t>-</w:t>
        </w:r>
      </w:ins>
      <w:ins w:id="6409" w:author="R4-2103107" w:date="2021-03-06T00:42:00Z">
        <w:r w:rsidR="004C0795">
          <w:t xml:space="preserve"> </w:t>
        </w:r>
      </w:ins>
      <w:ins w:id="6410" w:author="R4-2103107" w:date="2021-03-06T00:31:00Z">
        <w:r>
          <w:t>7.125</w:t>
        </w:r>
      </w:ins>
      <w:ins w:id="6411" w:author="R4-2103107" w:date="2021-03-06T00:42:00Z">
        <w:r w:rsidR="004C0795">
          <w:t xml:space="preserve"> </w:t>
        </w:r>
      </w:ins>
      <w:ins w:id="6412" w:author="R4-2103107" w:date="2021-03-06T00:31:00Z">
        <w:r>
          <w:t>GHz and 10.0</w:t>
        </w:r>
      </w:ins>
      <w:ins w:id="6413" w:author="R4-2103107" w:date="2021-03-06T00:42:00Z">
        <w:r w:rsidR="004C0795">
          <w:t xml:space="preserve"> </w:t>
        </w:r>
      </w:ins>
      <w:ins w:id="6414" w:author="R4-2103107" w:date="2021-03-06T00:31:00Z">
        <w:r>
          <w:t>-</w:t>
        </w:r>
      </w:ins>
      <w:ins w:id="6415" w:author="R4-2103107" w:date="2021-03-06T00:42:00Z">
        <w:r w:rsidR="004C0795">
          <w:t xml:space="preserve"> </w:t>
        </w:r>
      </w:ins>
      <w:ins w:id="6416" w:author="R4-2103107" w:date="2021-03-06T00:31:00Z">
        <w:r>
          <w:t>10.5 GHz</w:t>
        </w:r>
      </w:ins>
    </w:p>
    <w:tbl>
      <w:tblPr>
        <w:tblStyle w:val="a6"/>
        <w:tblW w:w="0" w:type="auto"/>
        <w:tblLook w:val="04A0" w:firstRow="1" w:lastRow="0" w:firstColumn="1" w:lastColumn="0" w:noHBand="0" w:noVBand="1"/>
      </w:tblPr>
      <w:tblGrid>
        <w:gridCol w:w="1700"/>
        <w:gridCol w:w="1618"/>
        <w:gridCol w:w="1618"/>
        <w:gridCol w:w="1618"/>
        <w:gridCol w:w="1619"/>
        <w:gridCol w:w="1458"/>
      </w:tblGrid>
      <w:tr w:rsidR="009C76F8" w14:paraId="7FE41D5E" w14:textId="77777777" w:rsidTr="000E0D2F">
        <w:trPr>
          <w:ins w:id="6417" w:author="R4-2103107" w:date="2021-03-06T00:31:00Z"/>
        </w:trPr>
        <w:tc>
          <w:tcPr>
            <w:tcW w:w="9631" w:type="dxa"/>
            <w:gridSpan w:val="6"/>
            <w:shd w:val="clear" w:color="auto" w:fill="D9D9D9" w:themeFill="background1" w:themeFillShade="D9"/>
          </w:tcPr>
          <w:p w14:paraId="0E8ADA44" w14:textId="77777777" w:rsidR="009C76F8" w:rsidRDefault="009C76F8" w:rsidP="004C0795">
            <w:pPr>
              <w:pStyle w:val="TAH"/>
              <w:rPr>
                <w:ins w:id="6418" w:author="R4-2103107" w:date="2021-03-06T00:31:00Z"/>
                <w:rFonts w:eastAsia="Yu Mincho"/>
              </w:rPr>
            </w:pPr>
            <w:ins w:id="6419" w:author="R4-2103107" w:date="2021-03-06T00:31:00Z">
              <w:r>
                <w:rPr>
                  <w:rFonts w:eastAsia="Yu Mincho"/>
                </w:rPr>
                <w:t>UL simulations</w:t>
              </w:r>
            </w:ins>
          </w:p>
        </w:tc>
      </w:tr>
      <w:tr w:rsidR="009C76F8" w14:paraId="54176367" w14:textId="77777777" w:rsidTr="000E0D2F">
        <w:trPr>
          <w:ins w:id="6420" w:author="R4-2103107" w:date="2021-03-06T00:31:00Z"/>
        </w:trPr>
        <w:tc>
          <w:tcPr>
            <w:tcW w:w="1700" w:type="dxa"/>
            <w:shd w:val="clear" w:color="auto" w:fill="D9D9D9" w:themeFill="background1" w:themeFillShade="D9"/>
          </w:tcPr>
          <w:p w14:paraId="6D47A7F7" w14:textId="77777777" w:rsidR="009C76F8" w:rsidRDefault="009C76F8" w:rsidP="004C0795">
            <w:pPr>
              <w:pStyle w:val="TAH"/>
              <w:rPr>
                <w:ins w:id="6421" w:author="R4-2103107" w:date="2021-03-06T00:31:00Z"/>
                <w:rFonts w:eastAsia="Yu Mincho"/>
                <w:color w:val="0070C0"/>
              </w:rPr>
            </w:pPr>
          </w:p>
        </w:tc>
        <w:tc>
          <w:tcPr>
            <w:tcW w:w="6473" w:type="dxa"/>
            <w:gridSpan w:val="4"/>
            <w:shd w:val="clear" w:color="auto" w:fill="D9D9D9" w:themeFill="background1" w:themeFillShade="D9"/>
          </w:tcPr>
          <w:p w14:paraId="7103A2A4" w14:textId="77777777" w:rsidR="009C76F8" w:rsidRDefault="009C76F8" w:rsidP="004C0795">
            <w:pPr>
              <w:pStyle w:val="TAH"/>
              <w:rPr>
                <w:ins w:id="6422" w:author="R4-2103107" w:date="2021-03-06T00:31:00Z"/>
                <w:rFonts w:eastAsia="Yu Mincho"/>
                <w:color w:val="0070C0"/>
              </w:rPr>
            </w:pPr>
            <w:ins w:id="6423" w:author="R4-2103107" w:date="2021-03-06T00:31:00Z">
              <w:r>
                <w:rPr>
                  <w:rFonts w:eastAsia="Yu Mincho"/>
                  <w:szCs w:val="24"/>
                </w:rPr>
                <w:t>ACIR (dB) for Indoor</w:t>
              </w:r>
            </w:ins>
          </w:p>
        </w:tc>
        <w:tc>
          <w:tcPr>
            <w:tcW w:w="1458" w:type="dxa"/>
            <w:vMerge w:val="restart"/>
            <w:shd w:val="clear" w:color="auto" w:fill="D9D9D9" w:themeFill="background1" w:themeFillShade="D9"/>
          </w:tcPr>
          <w:p w14:paraId="33836DC8" w14:textId="77777777" w:rsidR="009C76F8" w:rsidRDefault="009C76F8" w:rsidP="004C0795">
            <w:pPr>
              <w:pStyle w:val="TAH"/>
              <w:rPr>
                <w:ins w:id="6424" w:author="R4-2103107" w:date="2021-03-06T00:31:00Z"/>
                <w:rFonts w:eastAsia="Yu Mincho"/>
                <w:szCs w:val="24"/>
              </w:rPr>
            </w:pPr>
            <w:ins w:id="6425" w:author="R4-2103107" w:date="2021-03-06T00:31:00Z">
              <w:r>
                <w:rPr>
                  <w:rFonts w:eastAsia="Yu Mincho"/>
                  <w:szCs w:val="24"/>
                </w:rPr>
                <w:t>Can we keep agreed UE ACLR (26-24) and BS ACS (42-40) for indoor?</w:t>
              </w:r>
            </w:ins>
          </w:p>
        </w:tc>
      </w:tr>
      <w:tr w:rsidR="009C76F8" w14:paraId="2E2983C2" w14:textId="77777777" w:rsidTr="000E0D2F">
        <w:trPr>
          <w:ins w:id="6426" w:author="R4-2103107" w:date="2021-03-06T00:31:00Z"/>
        </w:trPr>
        <w:tc>
          <w:tcPr>
            <w:tcW w:w="1700" w:type="dxa"/>
            <w:shd w:val="clear" w:color="auto" w:fill="D9D9D9" w:themeFill="background1" w:themeFillShade="D9"/>
          </w:tcPr>
          <w:p w14:paraId="204D46C7" w14:textId="77777777" w:rsidR="009C76F8" w:rsidRDefault="009C76F8" w:rsidP="004C0795">
            <w:pPr>
              <w:pStyle w:val="TAH"/>
              <w:rPr>
                <w:ins w:id="6427" w:author="R4-2103107" w:date="2021-03-06T00:31:00Z"/>
                <w:rFonts w:eastAsia="Yu Mincho"/>
                <w:color w:val="0070C0"/>
              </w:rPr>
            </w:pPr>
          </w:p>
        </w:tc>
        <w:tc>
          <w:tcPr>
            <w:tcW w:w="3236" w:type="dxa"/>
            <w:gridSpan w:val="2"/>
            <w:shd w:val="clear" w:color="auto" w:fill="D9D9D9" w:themeFill="background1" w:themeFillShade="D9"/>
          </w:tcPr>
          <w:p w14:paraId="4FA10A65" w14:textId="77777777" w:rsidR="009C76F8" w:rsidRDefault="009C76F8" w:rsidP="004C0795">
            <w:pPr>
              <w:pStyle w:val="TAH"/>
              <w:rPr>
                <w:ins w:id="6428" w:author="R4-2103107" w:date="2021-03-06T00:31:00Z"/>
                <w:rFonts w:eastAsia="Yu Mincho"/>
                <w:color w:val="0070C0"/>
              </w:rPr>
            </w:pPr>
            <w:ins w:id="6429" w:author="R4-2103107" w:date="2021-03-06T00:31:00Z">
              <w:r>
                <w:rPr>
                  <w:rFonts w:eastAsia="Yu Mincho"/>
                  <w:szCs w:val="24"/>
                </w:rPr>
                <w:t>6.425-7.125GHz</w:t>
              </w:r>
            </w:ins>
          </w:p>
        </w:tc>
        <w:tc>
          <w:tcPr>
            <w:tcW w:w="3237" w:type="dxa"/>
            <w:gridSpan w:val="2"/>
            <w:shd w:val="clear" w:color="auto" w:fill="D9D9D9" w:themeFill="background1" w:themeFillShade="D9"/>
          </w:tcPr>
          <w:p w14:paraId="7018B72E" w14:textId="77777777" w:rsidR="009C76F8" w:rsidRDefault="009C76F8" w:rsidP="004C0795">
            <w:pPr>
              <w:pStyle w:val="TAH"/>
              <w:rPr>
                <w:ins w:id="6430" w:author="R4-2103107" w:date="2021-03-06T00:31:00Z"/>
                <w:rFonts w:eastAsia="Yu Mincho"/>
                <w:color w:val="0070C0"/>
              </w:rPr>
            </w:pPr>
            <w:ins w:id="6431" w:author="R4-2103107" w:date="2021-03-06T00:31:00Z">
              <w:r>
                <w:rPr>
                  <w:rFonts w:eastAsia="Yu Mincho"/>
                  <w:szCs w:val="24"/>
                </w:rPr>
                <w:t>10.0-10.5GHz</w:t>
              </w:r>
            </w:ins>
          </w:p>
        </w:tc>
        <w:tc>
          <w:tcPr>
            <w:tcW w:w="1458" w:type="dxa"/>
            <w:vMerge/>
            <w:shd w:val="clear" w:color="auto" w:fill="D9D9D9" w:themeFill="background1" w:themeFillShade="D9"/>
          </w:tcPr>
          <w:p w14:paraId="7F384E87" w14:textId="77777777" w:rsidR="009C76F8" w:rsidRDefault="009C76F8" w:rsidP="004C0795">
            <w:pPr>
              <w:pStyle w:val="TAH"/>
              <w:rPr>
                <w:ins w:id="6432" w:author="R4-2103107" w:date="2021-03-06T00:31:00Z"/>
                <w:rFonts w:eastAsia="Yu Mincho"/>
                <w:szCs w:val="24"/>
              </w:rPr>
            </w:pPr>
          </w:p>
        </w:tc>
      </w:tr>
      <w:tr w:rsidR="009C76F8" w14:paraId="770D7C89" w14:textId="77777777" w:rsidTr="000E0D2F">
        <w:trPr>
          <w:ins w:id="6433" w:author="R4-2103107" w:date="2021-03-06T00:31:00Z"/>
        </w:trPr>
        <w:tc>
          <w:tcPr>
            <w:tcW w:w="1700" w:type="dxa"/>
            <w:shd w:val="clear" w:color="auto" w:fill="D9D9D9" w:themeFill="background1" w:themeFillShade="D9"/>
          </w:tcPr>
          <w:p w14:paraId="09B086EA" w14:textId="77777777" w:rsidR="009C76F8" w:rsidRDefault="009C76F8" w:rsidP="004C0795">
            <w:pPr>
              <w:pStyle w:val="TAH"/>
              <w:rPr>
                <w:ins w:id="6434" w:author="R4-2103107" w:date="2021-03-06T00:31:00Z"/>
                <w:rFonts w:eastAsia="Yu Mincho"/>
              </w:rPr>
            </w:pPr>
            <w:ins w:id="6435" w:author="R4-2103107" w:date="2021-03-06T00:31:00Z">
              <w:r>
                <w:rPr>
                  <w:rFonts w:eastAsia="Yu Mincho"/>
                </w:rPr>
                <w:t>Macro urban</w:t>
              </w:r>
            </w:ins>
          </w:p>
        </w:tc>
        <w:tc>
          <w:tcPr>
            <w:tcW w:w="3236" w:type="dxa"/>
            <w:gridSpan w:val="2"/>
            <w:shd w:val="clear" w:color="auto" w:fill="D9D9D9" w:themeFill="background1" w:themeFillShade="D9"/>
          </w:tcPr>
          <w:p w14:paraId="543485E4" w14:textId="77777777" w:rsidR="009C76F8" w:rsidRDefault="009C76F8" w:rsidP="004C0795">
            <w:pPr>
              <w:pStyle w:val="TAH"/>
              <w:rPr>
                <w:ins w:id="6436" w:author="R4-2103107" w:date="2021-03-06T00:31:00Z"/>
                <w:rFonts w:eastAsia="Yu Mincho"/>
              </w:rPr>
            </w:pPr>
            <w:ins w:id="6437" w:author="R4-2103107" w:date="2021-03-06T00:31:00Z">
              <w:r>
                <w:rPr>
                  <w:rFonts w:eastAsia="Yu Mincho"/>
                </w:rPr>
                <w:t>25.9</w:t>
              </w:r>
            </w:ins>
          </w:p>
        </w:tc>
        <w:tc>
          <w:tcPr>
            <w:tcW w:w="3237" w:type="dxa"/>
            <w:gridSpan w:val="2"/>
            <w:shd w:val="clear" w:color="auto" w:fill="D9D9D9" w:themeFill="background1" w:themeFillShade="D9"/>
          </w:tcPr>
          <w:p w14:paraId="7E014F38" w14:textId="77777777" w:rsidR="009C76F8" w:rsidRDefault="009C76F8" w:rsidP="004C0795">
            <w:pPr>
              <w:pStyle w:val="TAH"/>
              <w:rPr>
                <w:ins w:id="6438" w:author="R4-2103107" w:date="2021-03-06T00:31:00Z"/>
                <w:rFonts w:eastAsia="Yu Mincho"/>
              </w:rPr>
            </w:pPr>
            <w:ins w:id="6439" w:author="R4-2103107" w:date="2021-03-06T00:31:00Z">
              <w:r>
                <w:rPr>
                  <w:rFonts w:eastAsia="Yu Mincho"/>
                </w:rPr>
                <w:t>23.9</w:t>
              </w:r>
            </w:ins>
          </w:p>
        </w:tc>
        <w:tc>
          <w:tcPr>
            <w:tcW w:w="1458" w:type="dxa"/>
            <w:vMerge/>
            <w:shd w:val="clear" w:color="auto" w:fill="D9D9D9" w:themeFill="background1" w:themeFillShade="D9"/>
          </w:tcPr>
          <w:p w14:paraId="13491DEB" w14:textId="77777777" w:rsidR="009C76F8" w:rsidRDefault="009C76F8" w:rsidP="004C0795">
            <w:pPr>
              <w:pStyle w:val="TAH"/>
              <w:rPr>
                <w:ins w:id="6440" w:author="R4-2103107" w:date="2021-03-06T00:31:00Z"/>
                <w:rFonts w:eastAsia="Yu Mincho"/>
              </w:rPr>
            </w:pPr>
          </w:p>
        </w:tc>
      </w:tr>
      <w:tr w:rsidR="009C76F8" w14:paraId="0631861A" w14:textId="77777777" w:rsidTr="000E0D2F">
        <w:trPr>
          <w:ins w:id="6441" w:author="R4-2103107" w:date="2021-03-06T00:31:00Z"/>
        </w:trPr>
        <w:tc>
          <w:tcPr>
            <w:tcW w:w="1700" w:type="dxa"/>
            <w:shd w:val="clear" w:color="auto" w:fill="D9D9D9" w:themeFill="background1" w:themeFillShade="D9"/>
          </w:tcPr>
          <w:p w14:paraId="5B6F8E80" w14:textId="77777777" w:rsidR="009C76F8" w:rsidRDefault="009C76F8" w:rsidP="004C0795">
            <w:pPr>
              <w:pStyle w:val="TAH"/>
              <w:rPr>
                <w:ins w:id="6442" w:author="R4-2103107" w:date="2021-03-06T00:31:00Z"/>
                <w:rFonts w:eastAsia="Yu Mincho"/>
              </w:rPr>
            </w:pPr>
          </w:p>
        </w:tc>
        <w:tc>
          <w:tcPr>
            <w:tcW w:w="1618" w:type="dxa"/>
            <w:shd w:val="clear" w:color="auto" w:fill="D9D9D9" w:themeFill="background1" w:themeFillShade="D9"/>
          </w:tcPr>
          <w:p w14:paraId="61BAB2B8" w14:textId="77777777" w:rsidR="009C76F8" w:rsidRDefault="009C76F8" w:rsidP="004C0795">
            <w:pPr>
              <w:pStyle w:val="TAH"/>
              <w:rPr>
                <w:ins w:id="6443" w:author="R4-2103107" w:date="2021-03-06T00:31:00Z"/>
                <w:rFonts w:eastAsia="Yu Mincho"/>
              </w:rPr>
            </w:pPr>
            <w:ins w:id="6444" w:author="R4-2103107" w:date="2021-03-06T00:31:00Z">
              <w:r>
                <w:rPr>
                  <w:rFonts w:eastAsia="Yu Mincho"/>
                </w:rPr>
                <w:t>Omni</w:t>
              </w:r>
            </w:ins>
          </w:p>
        </w:tc>
        <w:tc>
          <w:tcPr>
            <w:tcW w:w="1618" w:type="dxa"/>
            <w:shd w:val="clear" w:color="auto" w:fill="D9D9D9" w:themeFill="background1" w:themeFillShade="D9"/>
          </w:tcPr>
          <w:p w14:paraId="52671E1A" w14:textId="77777777" w:rsidR="009C76F8" w:rsidRDefault="009C76F8" w:rsidP="004C0795">
            <w:pPr>
              <w:pStyle w:val="TAH"/>
              <w:rPr>
                <w:ins w:id="6445" w:author="R4-2103107" w:date="2021-03-06T00:31:00Z"/>
                <w:rFonts w:eastAsia="Yu Mincho"/>
              </w:rPr>
            </w:pPr>
            <w:ins w:id="6446" w:author="R4-2103107" w:date="2021-03-06T00:31:00Z">
              <w:r>
                <w:rPr>
                  <w:rFonts w:eastAsia="Yu Mincho"/>
                </w:rPr>
                <w:t>AAS</w:t>
              </w:r>
            </w:ins>
          </w:p>
        </w:tc>
        <w:tc>
          <w:tcPr>
            <w:tcW w:w="1618" w:type="dxa"/>
            <w:shd w:val="clear" w:color="auto" w:fill="D9D9D9" w:themeFill="background1" w:themeFillShade="D9"/>
          </w:tcPr>
          <w:p w14:paraId="58FA9C71" w14:textId="77777777" w:rsidR="009C76F8" w:rsidRDefault="009C76F8" w:rsidP="004C0795">
            <w:pPr>
              <w:pStyle w:val="TAH"/>
              <w:rPr>
                <w:ins w:id="6447" w:author="R4-2103107" w:date="2021-03-06T00:31:00Z"/>
                <w:rFonts w:eastAsia="Yu Mincho"/>
              </w:rPr>
            </w:pPr>
            <w:ins w:id="6448" w:author="R4-2103107" w:date="2021-03-06T00:31:00Z">
              <w:r>
                <w:rPr>
                  <w:rFonts w:eastAsia="Yu Mincho"/>
                </w:rPr>
                <w:t>Omni</w:t>
              </w:r>
            </w:ins>
          </w:p>
        </w:tc>
        <w:tc>
          <w:tcPr>
            <w:tcW w:w="1619" w:type="dxa"/>
            <w:shd w:val="clear" w:color="auto" w:fill="D9D9D9" w:themeFill="background1" w:themeFillShade="D9"/>
          </w:tcPr>
          <w:p w14:paraId="21508274" w14:textId="77777777" w:rsidR="009C76F8" w:rsidRDefault="009C76F8" w:rsidP="004C0795">
            <w:pPr>
              <w:pStyle w:val="TAH"/>
              <w:rPr>
                <w:ins w:id="6449" w:author="R4-2103107" w:date="2021-03-06T00:31:00Z"/>
                <w:rFonts w:eastAsia="Yu Mincho"/>
              </w:rPr>
            </w:pPr>
            <w:ins w:id="6450" w:author="R4-2103107" w:date="2021-03-06T00:31:00Z">
              <w:r>
                <w:rPr>
                  <w:rFonts w:eastAsia="Yu Mincho"/>
                </w:rPr>
                <w:t>AAS</w:t>
              </w:r>
            </w:ins>
          </w:p>
        </w:tc>
        <w:tc>
          <w:tcPr>
            <w:tcW w:w="1458" w:type="dxa"/>
            <w:vMerge/>
            <w:shd w:val="clear" w:color="auto" w:fill="D9D9D9" w:themeFill="background1" w:themeFillShade="D9"/>
          </w:tcPr>
          <w:p w14:paraId="28A96918" w14:textId="77777777" w:rsidR="009C76F8" w:rsidRDefault="009C76F8" w:rsidP="004C0795">
            <w:pPr>
              <w:pStyle w:val="TAH"/>
              <w:rPr>
                <w:ins w:id="6451" w:author="R4-2103107" w:date="2021-03-06T00:31:00Z"/>
                <w:rFonts w:eastAsia="Yu Mincho"/>
              </w:rPr>
            </w:pPr>
          </w:p>
        </w:tc>
      </w:tr>
      <w:tr w:rsidR="009C76F8" w14:paraId="07025A0F" w14:textId="77777777" w:rsidTr="000E0D2F">
        <w:trPr>
          <w:ins w:id="6452" w:author="R4-2103107" w:date="2021-03-06T00:31:00Z"/>
        </w:trPr>
        <w:tc>
          <w:tcPr>
            <w:tcW w:w="1700" w:type="dxa"/>
          </w:tcPr>
          <w:p w14:paraId="34F258C1" w14:textId="77777777" w:rsidR="009C76F8" w:rsidRDefault="009C76F8" w:rsidP="004C0795">
            <w:pPr>
              <w:pStyle w:val="TAC"/>
              <w:rPr>
                <w:ins w:id="6453" w:author="R4-2103107" w:date="2021-03-06T00:31:00Z"/>
                <w:rFonts w:eastAsia="Yu Mincho"/>
              </w:rPr>
            </w:pPr>
            <w:ins w:id="6454" w:author="R4-2103107" w:date="2021-03-06T00:31:00Z">
              <w:r>
                <w:rPr>
                  <w:rFonts w:eastAsia="Yu Mincho"/>
                </w:rPr>
                <w:t>CATT</w:t>
              </w:r>
            </w:ins>
          </w:p>
        </w:tc>
        <w:tc>
          <w:tcPr>
            <w:tcW w:w="1618" w:type="dxa"/>
          </w:tcPr>
          <w:p w14:paraId="5043BEA0" w14:textId="57F23ECB" w:rsidR="009C76F8" w:rsidRDefault="009C76F8" w:rsidP="00267F56">
            <w:pPr>
              <w:pStyle w:val="TAC"/>
              <w:rPr>
                <w:ins w:id="6455" w:author="R4-2103107" w:date="2021-03-06T00:31:00Z"/>
                <w:rFonts w:eastAsia="Yu Mincho"/>
              </w:rPr>
            </w:pPr>
            <w:ins w:id="6456" w:author="R4-2103107" w:date="2021-03-06T00:31:00Z">
              <w:del w:id="6457" w:author="Huawei" w:date="2021-03-06T01:18:00Z">
                <w:r w:rsidDel="00267F56">
                  <w:rPr>
                    <w:rFonts w:eastAsia="Yu Mincho"/>
                  </w:rPr>
                  <w:delText>[</w:delText>
                </w:r>
              </w:del>
              <w:r>
                <w:rPr>
                  <w:rFonts w:eastAsia="Yu Mincho"/>
                </w:rPr>
                <w:t>17</w:t>
              </w:r>
              <w:del w:id="6458" w:author="Huawei" w:date="2021-03-06T01:18:00Z">
                <w:r w:rsidDel="00267F56">
                  <w:rPr>
                    <w:rFonts w:eastAsia="Yu Mincho"/>
                  </w:rPr>
                  <w:delText>]</w:delText>
                </w:r>
              </w:del>
            </w:ins>
          </w:p>
        </w:tc>
        <w:tc>
          <w:tcPr>
            <w:tcW w:w="1618" w:type="dxa"/>
          </w:tcPr>
          <w:p w14:paraId="51F4EA26" w14:textId="035FE18B" w:rsidR="009C76F8" w:rsidRDefault="009C76F8" w:rsidP="004C0795">
            <w:pPr>
              <w:pStyle w:val="TAC"/>
              <w:rPr>
                <w:ins w:id="6459" w:author="R4-2103107" w:date="2021-03-06T00:31:00Z"/>
                <w:rFonts w:eastAsia="Yu Mincho"/>
              </w:rPr>
            </w:pPr>
            <w:ins w:id="6460" w:author="R4-2103107" w:date="2021-03-06T00:31:00Z">
              <w:del w:id="6461" w:author="Huawei" w:date="2021-03-06T01:18:00Z">
                <w:r w:rsidDel="00267F56">
                  <w:rPr>
                    <w:rFonts w:eastAsia="Yu Mincho"/>
                  </w:rPr>
                  <w:delText>[</w:delText>
                </w:r>
              </w:del>
              <w:r>
                <w:rPr>
                  <w:rFonts w:eastAsia="Yu Mincho"/>
                </w:rPr>
                <w:t>13</w:t>
              </w:r>
              <w:del w:id="6462" w:author="Huawei" w:date="2021-03-06T01:18:00Z">
                <w:r w:rsidDel="00267F56">
                  <w:rPr>
                    <w:rFonts w:eastAsia="Yu Mincho"/>
                  </w:rPr>
                  <w:delText>]</w:delText>
                </w:r>
              </w:del>
            </w:ins>
          </w:p>
        </w:tc>
        <w:tc>
          <w:tcPr>
            <w:tcW w:w="1618" w:type="dxa"/>
          </w:tcPr>
          <w:p w14:paraId="3BC78E78" w14:textId="3EDA559D" w:rsidR="009C76F8" w:rsidRDefault="009C76F8" w:rsidP="00267F56">
            <w:pPr>
              <w:pStyle w:val="TAC"/>
              <w:rPr>
                <w:ins w:id="6463" w:author="R4-2103107" w:date="2021-03-06T00:31:00Z"/>
                <w:rFonts w:eastAsia="Yu Mincho"/>
              </w:rPr>
            </w:pPr>
            <w:ins w:id="6464" w:author="R4-2103107" w:date="2021-03-06T00:31:00Z">
              <w:del w:id="6465" w:author="Huawei" w:date="2021-03-06T01:18:00Z">
                <w:r w:rsidDel="00267F56">
                  <w:rPr>
                    <w:rFonts w:eastAsia="Yu Mincho"/>
                  </w:rPr>
                  <w:delText>[</w:delText>
                </w:r>
              </w:del>
              <w:r>
                <w:rPr>
                  <w:rFonts w:eastAsia="Yu Mincho"/>
                </w:rPr>
                <w:t>17</w:t>
              </w:r>
              <w:del w:id="6466" w:author="Huawei" w:date="2021-03-06T01:18:00Z">
                <w:r w:rsidDel="00267F56">
                  <w:rPr>
                    <w:rFonts w:eastAsia="Yu Mincho"/>
                  </w:rPr>
                  <w:delText>]</w:delText>
                </w:r>
              </w:del>
            </w:ins>
          </w:p>
        </w:tc>
        <w:tc>
          <w:tcPr>
            <w:tcW w:w="1619" w:type="dxa"/>
          </w:tcPr>
          <w:p w14:paraId="71B16330" w14:textId="77777777" w:rsidR="009C76F8" w:rsidRDefault="009C76F8" w:rsidP="004C0795">
            <w:pPr>
              <w:pStyle w:val="TAC"/>
              <w:rPr>
                <w:ins w:id="6467" w:author="R4-2103107" w:date="2021-03-06T00:31:00Z"/>
                <w:rFonts w:eastAsia="Yu Mincho"/>
              </w:rPr>
            </w:pPr>
            <w:ins w:id="6468" w:author="R4-2103107" w:date="2021-03-06T00:31:00Z">
              <w:del w:id="6469" w:author="Huawei" w:date="2021-03-06T01:18:00Z">
                <w:r w:rsidDel="00267F56">
                  <w:rPr>
                    <w:rFonts w:eastAsia="Yu Mincho"/>
                  </w:rPr>
                  <w:delText>[</w:delText>
                </w:r>
              </w:del>
              <w:r>
                <w:rPr>
                  <w:rFonts w:eastAsia="Yu Mincho"/>
                </w:rPr>
                <w:t>13</w:t>
              </w:r>
              <w:del w:id="6470" w:author="Huawei" w:date="2021-03-06T01:18:00Z">
                <w:r w:rsidDel="00267F56">
                  <w:rPr>
                    <w:rFonts w:eastAsia="Yu Mincho"/>
                  </w:rPr>
                  <w:delText>]</w:delText>
                </w:r>
              </w:del>
            </w:ins>
          </w:p>
        </w:tc>
        <w:tc>
          <w:tcPr>
            <w:tcW w:w="1458" w:type="dxa"/>
          </w:tcPr>
          <w:p w14:paraId="3D372139" w14:textId="77777777" w:rsidR="009C76F8" w:rsidRDefault="009C76F8" w:rsidP="004C0795">
            <w:pPr>
              <w:pStyle w:val="TAC"/>
              <w:rPr>
                <w:ins w:id="6471" w:author="R4-2103107" w:date="2021-03-06T00:31:00Z"/>
                <w:rFonts w:eastAsia="Yu Mincho"/>
              </w:rPr>
            </w:pPr>
            <w:ins w:id="6472" w:author="R4-2103107" w:date="2021-03-06T00:31:00Z">
              <w:r>
                <w:rPr>
                  <w:rFonts w:eastAsia="Yu Mincho"/>
                </w:rPr>
                <w:t>Yes</w:t>
              </w:r>
            </w:ins>
          </w:p>
        </w:tc>
      </w:tr>
      <w:tr w:rsidR="009C76F8" w14:paraId="356246C4" w14:textId="77777777" w:rsidTr="000E0D2F">
        <w:trPr>
          <w:ins w:id="6473" w:author="R4-2103107" w:date="2021-03-06T00:31:00Z"/>
        </w:trPr>
        <w:tc>
          <w:tcPr>
            <w:tcW w:w="1700" w:type="dxa"/>
          </w:tcPr>
          <w:p w14:paraId="00459678" w14:textId="77777777" w:rsidR="009C76F8" w:rsidRDefault="009C76F8" w:rsidP="004C0795">
            <w:pPr>
              <w:pStyle w:val="TAC"/>
              <w:rPr>
                <w:ins w:id="6474" w:author="R4-2103107" w:date="2021-03-06T00:31:00Z"/>
                <w:rFonts w:eastAsia="Yu Mincho"/>
              </w:rPr>
            </w:pPr>
            <w:ins w:id="6475" w:author="R4-2103107" w:date="2021-03-06T00:31:00Z">
              <w:r>
                <w:rPr>
                  <w:rFonts w:eastAsia="Yu Mincho"/>
                </w:rPr>
                <w:t>Huawei</w:t>
              </w:r>
            </w:ins>
          </w:p>
        </w:tc>
        <w:tc>
          <w:tcPr>
            <w:tcW w:w="1618" w:type="dxa"/>
          </w:tcPr>
          <w:p w14:paraId="08AA22BC" w14:textId="77777777" w:rsidR="009C76F8" w:rsidRDefault="009C76F8" w:rsidP="004C0795">
            <w:pPr>
              <w:pStyle w:val="TAC"/>
              <w:rPr>
                <w:ins w:id="6476" w:author="R4-2103107" w:date="2021-03-06T00:31:00Z"/>
                <w:rFonts w:eastAsia="Yu Mincho"/>
              </w:rPr>
            </w:pPr>
          </w:p>
        </w:tc>
        <w:tc>
          <w:tcPr>
            <w:tcW w:w="1618" w:type="dxa"/>
          </w:tcPr>
          <w:p w14:paraId="02032F10" w14:textId="77777777" w:rsidR="009C76F8" w:rsidRDefault="009C76F8" w:rsidP="004C0795">
            <w:pPr>
              <w:pStyle w:val="TAC"/>
              <w:rPr>
                <w:ins w:id="6477" w:author="R4-2103107" w:date="2021-03-06T00:31:00Z"/>
                <w:rFonts w:eastAsia="Yu Mincho"/>
              </w:rPr>
            </w:pPr>
            <w:ins w:id="6478" w:author="R4-2103107" w:date="2021-03-06T00:31:00Z">
              <w:r>
                <w:rPr>
                  <w:rFonts w:eastAsia="Yu Mincho"/>
                </w:rPr>
                <w:t>&lt;23.9</w:t>
              </w:r>
            </w:ins>
          </w:p>
        </w:tc>
        <w:tc>
          <w:tcPr>
            <w:tcW w:w="1618" w:type="dxa"/>
          </w:tcPr>
          <w:p w14:paraId="4F313379" w14:textId="77777777" w:rsidR="009C76F8" w:rsidRDefault="009C76F8" w:rsidP="004C0795">
            <w:pPr>
              <w:pStyle w:val="TAC"/>
              <w:rPr>
                <w:ins w:id="6479" w:author="R4-2103107" w:date="2021-03-06T00:31:00Z"/>
                <w:rFonts w:eastAsia="Yu Mincho"/>
              </w:rPr>
            </w:pPr>
          </w:p>
        </w:tc>
        <w:tc>
          <w:tcPr>
            <w:tcW w:w="1619" w:type="dxa"/>
          </w:tcPr>
          <w:p w14:paraId="2D907C29" w14:textId="77777777" w:rsidR="009C76F8" w:rsidRDefault="009C76F8" w:rsidP="004C0795">
            <w:pPr>
              <w:pStyle w:val="TAC"/>
              <w:rPr>
                <w:ins w:id="6480" w:author="R4-2103107" w:date="2021-03-06T00:31:00Z"/>
                <w:rFonts w:eastAsia="Yu Mincho"/>
              </w:rPr>
            </w:pPr>
            <w:ins w:id="6481" w:author="R4-2103107" w:date="2021-03-06T00:31:00Z">
              <w:r>
                <w:rPr>
                  <w:rFonts w:eastAsia="Yu Mincho"/>
                </w:rPr>
                <w:t>&lt;23.9</w:t>
              </w:r>
            </w:ins>
          </w:p>
        </w:tc>
        <w:tc>
          <w:tcPr>
            <w:tcW w:w="1458" w:type="dxa"/>
          </w:tcPr>
          <w:p w14:paraId="1AF7F442" w14:textId="77777777" w:rsidR="009C76F8" w:rsidRDefault="009C76F8" w:rsidP="004C0795">
            <w:pPr>
              <w:pStyle w:val="TAC"/>
              <w:rPr>
                <w:ins w:id="6482" w:author="R4-2103107" w:date="2021-03-06T00:31:00Z"/>
                <w:rFonts w:eastAsia="Yu Mincho"/>
              </w:rPr>
            </w:pPr>
            <w:ins w:id="6483" w:author="R4-2103107" w:date="2021-03-06T00:31:00Z">
              <w:r>
                <w:rPr>
                  <w:rFonts w:eastAsia="Yu Mincho"/>
                </w:rPr>
                <w:t>Yes</w:t>
              </w:r>
            </w:ins>
          </w:p>
        </w:tc>
      </w:tr>
      <w:tr w:rsidR="009C76F8" w14:paraId="2655A1D0" w14:textId="77777777" w:rsidTr="000E0D2F">
        <w:trPr>
          <w:ins w:id="6484" w:author="R4-2103107" w:date="2021-03-06T00:31:00Z"/>
        </w:trPr>
        <w:tc>
          <w:tcPr>
            <w:tcW w:w="1700" w:type="dxa"/>
          </w:tcPr>
          <w:p w14:paraId="1641AF4A" w14:textId="77777777" w:rsidR="009C76F8" w:rsidRDefault="009C76F8" w:rsidP="004C0795">
            <w:pPr>
              <w:pStyle w:val="TAC"/>
              <w:rPr>
                <w:ins w:id="6485" w:author="R4-2103107" w:date="2021-03-06T00:31:00Z"/>
                <w:rFonts w:eastAsia="Yu Mincho"/>
              </w:rPr>
            </w:pPr>
            <w:ins w:id="6486" w:author="R4-2103107" w:date="2021-03-06T00:31:00Z">
              <w:r>
                <w:rPr>
                  <w:rFonts w:eastAsia="Yu Mincho"/>
                </w:rPr>
                <w:t>Nokia</w:t>
              </w:r>
            </w:ins>
          </w:p>
        </w:tc>
        <w:tc>
          <w:tcPr>
            <w:tcW w:w="1618" w:type="dxa"/>
          </w:tcPr>
          <w:p w14:paraId="70EE5470" w14:textId="7D077D45" w:rsidR="009C76F8" w:rsidRDefault="009C76F8" w:rsidP="004C0795">
            <w:pPr>
              <w:pStyle w:val="TAC"/>
              <w:rPr>
                <w:ins w:id="6487" w:author="R4-2103107" w:date="2021-03-06T00:31:00Z"/>
                <w:rFonts w:eastAsia="Yu Mincho"/>
              </w:rPr>
            </w:pPr>
            <w:ins w:id="6488" w:author="R4-2103107" w:date="2021-03-06T00:31:00Z">
              <w:r>
                <w:rPr>
                  <w:rFonts w:eastAsia="Yu Mincho"/>
                </w:rPr>
                <w:t>&lt;ACIR -</w:t>
              </w:r>
            </w:ins>
            <w:ins w:id="6489" w:author="Huawei" w:date="2021-03-06T01:18:00Z">
              <w:r w:rsidR="00701DEB">
                <w:rPr>
                  <w:rFonts w:eastAsia="Yu Mincho"/>
                </w:rPr>
                <w:t xml:space="preserve"> </w:t>
              </w:r>
            </w:ins>
            <w:ins w:id="6490" w:author="R4-2103107" w:date="2021-03-06T00:31:00Z">
              <w:r>
                <w:rPr>
                  <w:rFonts w:eastAsia="Yu Mincho"/>
                </w:rPr>
                <w:t>5</w:t>
              </w:r>
            </w:ins>
          </w:p>
        </w:tc>
        <w:tc>
          <w:tcPr>
            <w:tcW w:w="1618" w:type="dxa"/>
          </w:tcPr>
          <w:p w14:paraId="022A537D" w14:textId="4732896D" w:rsidR="009C76F8" w:rsidRDefault="009C76F8" w:rsidP="004C0795">
            <w:pPr>
              <w:pStyle w:val="TAC"/>
              <w:rPr>
                <w:ins w:id="6491" w:author="R4-2103107" w:date="2021-03-06T00:31:00Z"/>
                <w:rFonts w:eastAsia="Yu Mincho"/>
              </w:rPr>
            </w:pPr>
            <w:ins w:id="6492" w:author="R4-2103107" w:date="2021-03-06T00:31:00Z">
              <w:r>
                <w:rPr>
                  <w:rFonts w:eastAsia="Yu Mincho"/>
                </w:rPr>
                <w:t>&lt;ACIR -</w:t>
              </w:r>
            </w:ins>
            <w:ins w:id="6493" w:author="Huawei" w:date="2021-03-06T01:18:00Z">
              <w:r w:rsidR="00701DEB">
                <w:rPr>
                  <w:rFonts w:eastAsia="Yu Mincho"/>
                </w:rPr>
                <w:t xml:space="preserve"> </w:t>
              </w:r>
            </w:ins>
            <w:ins w:id="6494" w:author="R4-2103107" w:date="2021-03-06T00:31:00Z">
              <w:r>
                <w:rPr>
                  <w:rFonts w:eastAsia="Yu Mincho"/>
                </w:rPr>
                <w:t>5</w:t>
              </w:r>
            </w:ins>
          </w:p>
        </w:tc>
        <w:tc>
          <w:tcPr>
            <w:tcW w:w="1618" w:type="dxa"/>
          </w:tcPr>
          <w:p w14:paraId="2CD18D32" w14:textId="55767AFF" w:rsidR="009C76F8" w:rsidRDefault="009C76F8" w:rsidP="004C0795">
            <w:pPr>
              <w:pStyle w:val="TAC"/>
              <w:rPr>
                <w:ins w:id="6495" w:author="R4-2103107" w:date="2021-03-06T00:31:00Z"/>
                <w:rFonts w:eastAsia="Yu Mincho"/>
              </w:rPr>
            </w:pPr>
            <w:ins w:id="6496" w:author="R4-2103107" w:date="2021-03-06T00:31:00Z">
              <w:r>
                <w:rPr>
                  <w:rFonts w:eastAsia="Yu Mincho"/>
                </w:rPr>
                <w:t xml:space="preserve">&lt;ACIR </w:t>
              </w:r>
              <w:del w:id="6497" w:author="Huawei" w:date="2021-03-06T01:18:00Z">
                <w:r w:rsidDel="00701DEB">
                  <w:rPr>
                    <w:rFonts w:eastAsia="Yu Mincho"/>
                  </w:rPr>
                  <w:delText>-</w:delText>
                </w:r>
              </w:del>
            </w:ins>
            <w:ins w:id="6498" w:author="Huawei" w:date="2021-03-06T01:18:00Z">
              <w:r w:rsidR="00701DEB">
                <w:rPr>
                  <w:rFonts w:eastAsia="Yu Mincho"/>
                </w:rPr>
                <w:t xml:space="preserve">– </w:t>
              </w:r>
            </w:ins>
            <w:ins w:id="6499" w:author="R4-2103107" w:date="2021-03-06T00:31:00Z">
              <w:r>
                <w:rPr>
                  <w:rFonts w:eastAsia="Yu Mincho"/>
                </w:rPr>
                <w:t>5</w:t>
              </w:r>
            </w:ins>
          </w:p>
        </w:tc>
        <w:tc>
          <w:tcPr>
            <w:tcW w:w="1619" w:type="dxa"/>
          </w:tcPr>
          <w:p w14:paraId="7E228623" w14:textId="3D596E2A" w:rsidR="009C76F8" w:rsidRDefault="009C76F8" w:rsidP="004C0795">
            <w:pPr>
              <w:pStyle w:val="TAC"/>
              <w:rPr>
                <w:ins w:id="6500" w:author="R4-2103107" w:date="2021-03-06T00:31:00Z"/>
                <w:rFonts w:eastAsia="Yu Mincho"/>
              </w:rPr>
            </w:pPr>
            <w:ins w:id="6501" w:author="R4-2103107" w:date="2021-03-06T00:31:00Z">
              <w:r>
                <w:rPr>
                  <w:rFonts w:eastAsia="Yu Mincho"/>
                </w:rPr>
                <w:t>&lt;ACIR -</w:t>
              </w:r>
            </w:ins>
            <w:ins w:id="6502" w:author="Huawei" w:date="2021-03-06T01:18:00Z">
              <w:r w:rsidR="00701DEB">
                <w:rPr>
                  <w:rFonts w:eastAsia="Yu Mincho"/>
                </w:rPr>
                <w:t xml:space="preserve"> </w:t>
              </w:r>
            </w:ins>
            <w:ins w:id="6503" w:author="R4-2103107" w:date="2021-03-06T00:31:00Z">
              <w:r>
                <w:rPr>
                  <w:rFonts w:eastAsia="Yu Mincho"/>
                </w:rPr>
                <w:t>5</w:t>
              </w:r>
            </w:ins>
          </w:p>
        </w:tc>
        <w:tc>
          <w:tcPr>
            <w:tcW w:w="1458" w:type="dxa"/>
          </w:tcPr>
          <w:p w14:paraId="0D80EECB" w14:textId="77777777" w:rsidR="009C76F8" w:rsidRDefault="009C76F8" w:rsidP="004C0795">
            <w:pPr>
              <w:pStyle w:val="TAC"/>
              <w:rPr>
                <w:ins w:id="6504" w:author="R4-2103107" w:date="2021-03-06T00:31:00Z"/>
                <w:rFonts w:eastAsia="Yu Mincho"/>
              </w:rPr>
            </w:pPr>
            <w:ins w:id="6505" w:author="R4-2103107" w:date="2021-03-06T00:31:00Z">
              <w:r>
                <w:rPr>
                  <w:rFonts w:eastAsia="Yu Mincho"/>
                </w:rPr>
                <w:t>Yes</w:t>
              </w:r>
            </w:ins>
          </w:p>
        </w:tc>
      </w:tr>
      <w:tr w:rsidR="009C76F8" w14:paraId="67CB7D29" w14:textId="77777777" w:rsidTr="000E0D2F">
        <w:trPr>
          <w:ins w:id="6506" w:author="R4-2103107" w:date="2021-03-06T00:31:00Z"/>
        </w:trPr>
        <w:tc>
          <w:tcPr>
            <w:tcW w:w="1700" w:type="dxa"/>
          </w:tcPr>
          <w:p w14:paraId="3E2D67A7" w14:textId="77777777" w:rsidR="009C76F8" w:rsidRDefault="009C76F8" w:rsidP="004C0795">
            <w:pPr>
              <w:pStyle w:val="TAC"/>
              <w:rPr>
                <w:ins w:id="6507" w:author="R4-2103107" w:date="2021-03-06T00:31:00Z"/>
                <w:rFonts w:eastAsia="Yu Mincho"/>
              </w:rPr>
            </w:pPr>
            <w:ins w:id="6508" w:author="R4-2103107" w:date="2021-03-06T00:31:00Z">
              <w:r>
                <w:rPr>
                  <w:rFonts w:eastAsia="Yu Mincho"/>
                </w:rPr>
                <w:t>ZTE</w:t>
              </w:r>
            </w:ins>
          </w:p>
        </w:tc>
        <w:tc>
          <w:tcPr>
            <w:tcW w:w="1618" w:type="dxa"/>
          </w:tcPr>
          <w:p w14:paraId="6EEE4942" w14:textId="1FA63B02" w:rsidR="009C76F8" w:rsidRDefault="009C76F8" w:rsidP="004C0795">
            <w:pPr>
              <w:pStyle w:val="TAC"/>
              <w:rPr>
                <w:ins w:id="6509" w:author="R4-2103107" w:date="2021-03-06T00:31:00Z"/>
                <w:rFonts w:eastAsia="Yu Mincho"/>
              </w:rPr>
            </w:pPr>
            <w:ins w:id="6510" w:author="R4-2103107" w:date="2021-03-06T00:31:00Z">
              <w:r>
                <w:rPr>
                  <w:rFonts w:eastAsia="Yu Mincho"/>
                </w:rPr>
                <w:t xml:space="preserve">&lt;ACIR </w:t>
              </w:r>
              <w:del w:id="6511" w:author="Huawei" w:date="2021-03-06T01:18:00Z">
                <w:r w:rsidDel="00701DEB">
                  <w:rPr>
                    <w:rFonts w:eastAsia="Yu Mincho"/>
                  </w:rPr>
                  <w:delText>-</w:delText>
                </w:r>
              </w:del>
            </w:ins>
            <w:ins w:id="6512" w:author="Huawei" w:date="2021-03-06T01:18:00Z">
              <w:r w:rsidR="00701DEB">
                <w:rPr>
                  <w:rFonts w:eastAsia="Yu Mincho"/>
                </w:rPr>
                <w:t xml:space="preserve">– </w:t>
              </w:r>
            </w:ins>
            <w:ins w:id="6513" w:author="R4-2103107" w:date="2021-03-06T00:31:00Z">
              <w:r>
                <w:rPr>
                  <w:rFonts w:eastAsia="Yu Mincho"/>
                </w:rPr>
                <w:t>5</w:t>
              </w:r>
            </w:ins>
          </w:p>
        </w:tc>
        <w:tc>
          <w:tcPr>
            <w:tcW w:w="1618" w:type="dxa"/>
          </w:tcPr>
          <w:p w14:paraId="467D4FC7" w14:textId="3B3BAEA9" w:rsidR="009C76F8" w:rsidRDefault="009C76F8" w:rsidP="004C0795">
            <w:pPr>
              <w:pStyle w:val="TAC"/>
              <w:rPr>
                <w:ins w:id="6514" w:author="R4-2103107" w:date="2021-03-06T00:31:00Z"/>
                <w:rFonts w:eastAsia="Yu Mincho"/>
              </w:rPr>
            </w:pPr>
            <w:ins w:id="6515" w:author="R4-2103107" w:date="2021-03-06T00:31:00Z">
              <w:r>
                <w:rPr>
                  <w:rFonts w:eastAsia="Yu Mincho"/>
                </w:rPr>
                <w:t xml:space="preserve">&lt;ACIR </w:t>
              </w:r>
              <w:del w:id="6516" w:author="Huawei" w:date="2021-03-06T01:18:00Z">
                <w:r w:rsidDel="00701DEB">
                  <w:rPr>
                    <w:rFonts w:eastAsia="Yu Mincho"/>
                  </w:rPr>
                  <w:delText>-</w:delText>
                </w:r>
              </w:del>
            </w:ins>
            <w:ins w:id="6517" w:author="Huawei" w:date="2021-03-06T01:18:00Z">
              <w:r w:rsidR="00701DEB">
                <w:rPr>
                  <w:rFonts w:eastAsia="Yu Mincho"/>
                </w:rPr>
                <w:t xml:space="preserve">– </w:t>
              </w:r>
            </w:ins>
            <w:ins w:id="6518" w:author="R4-2103107" w:date="2021-03-06T00:31:00Z">
              <w:r>
                <w:rPr>
                  <w:rFonts w:eastAsia="Yu Mincho"/>
                </w:rPr>
                <w:t>5</w:t>
              </w:r>
            </w:ins>
          </w:p>
        </w:tc>
        <w:tc>
          <w:tcPr>
            <w:tcW w:w="1618" w:type="dxa"/>
          </w:tcPr>
          <w:p w14:paraId="506A6739" w14:textId="7BA8572B" w:rsidR="009C76F8" w:rsidRDefault="009C76F8" w:rsidP="004C0795">
            <w:pPr>
              <w:pStyle w:val="TAC"/>
              <w:rPr>
                <w:ins w:id="6519" w:author="R4-2103107" w:date="2021-03-06T00:31:00Z"/>
                <w:rFonts w:eastAsia="Yu Mincho"/>
              </w:rPr>
            </w:pPr>
            <w:ins w:id="6520" w:author="R4-2103107" w:date="2021-03-06T00:31:00Z">
              <w:r>
                <w:rPr>
                  <w:rFonts w:eastAsia="Yu Mincho"/>
                </w:rPr>
                <w:t>&lt;ACIR -</w:t>
              </w:r>
            </w:ins>
            <w:ins w:id="6521" w:author="Huawei" w:date="2021-03-06T01:18:00Z">
              <w:r w:rsidR="00701DEB">
                <w:rPr>
                  <w:rFonts w:eastAsia="Yu Mincho"/>
                </w:rPr>
                <w:t xml:space="preserve"> </w:t>
              </w:r>
            </w:ins>
            <w:ins w:id="6522" w:author="R4-2103107" w:date="2021-03-06T00:31:00Z">
              <w:r>
                <w:rPr>
                  <w:rFonts w:eastAsia="Yu Mincho"/>
                </w:rPr>
                <w:t>5</w:t>
              </w:r>
            </w:ins>
          </w:p>
        </w:tc>
        <w:tc>
          <w:tcPr>
            <w:tcW w:w="1619" w:type="dxa"/>
          </w:tcPr>
          <w:p w14:paraId="1D06DF0F" w14:textId="2AE41FD2" w:rsidR="009C76F8" w:rsidRDefault="009C76F8" w:rsidP="004C0795">
            <w:pPr>
              <w:pStyle w:val="TAC"/>
              <w:rPr>
                <w:ins w:id="6523" w:author="R4-2103107" w:date="2021-03-06T00:31:00Z"/>
                <w:rFonts w:eastAsia="Yu Mincho"/>
              </w:rPr>
            </w:pPr>
            <w:ins w:id="6524" w:author="R4-2103107" w:date="2021-03-06T00:31:00Z">
              <w:r>
                <w:rPr>
                  <w:rFonts w:eastAsia="Yu Mincho"/>
                </w:rPr>
                <w:t>&lt;ACIR -</w:t>
              </w:r>
            </w:ins>
            <w:ins w:id="6525" w:author="Huawei" w:date="2021-03-06T01:18:00Z">
              <w:r w:rsidR="00701DEB">
                <w:rPr>
                  <w:rFonts w:eastAsia="Yu Mincho"/>
                </w:rPr>
                <w:t xml:space="preserve"> </w:t>
              </w:r>
            </w:ins>
            <w:ins w:id="6526" w:author="R4-2103107" w:date="2021-03-06T00:31:00Z">
              <w:r>
                <w:rPr>
                  <w:rFonts w:eastAsia="Yu Mincho"/>
                </w:rPr>
                <w:t>5</w:t>
              </w:r>
            </w:ins>
          </w:p>
        </w:tc>
        <w:tc>
          <w:tcPr>
            <w:tcW w:w="1458" w:type="dxa"/>
          </w:tcPr>
          <w:p w14:paraId="2BA804C3" w14:textId="77777777" w:rsidR="009C76F8" w:rsidRDefault="009C76F8" w:rsidP="004C0795">
            <w:pPr>
              <w:pStyle w:val="TAC"/>
              <w:rPr>
                <w:ins w:id="6527" w:author="R4-2103107" w:date="2021-03-06T00:31:00Z"/>
                <w:rFonts w:eastAsia="Yu Mincho"/>
              </w:rPr>
            </w:pPr>
            <w:ins w:id="6528" w:author="R4-2103107" w:date="2021-03-06T00:31:00Z">
              <w:r>
                <w:rPr>
                  <w:rFonts w:eastAsia="Yu Mincho"/>
                </w:rPr>
                <w:t>Yes</w:t>
              </w:r>
            </w:ins>
          </w:p>
        </w:tc>
      </w:tr>
      <w:tr w:rsidR="009C76F8" w14:paraId="246E0251" w14:textId="77777777" w:rsidTr="000E0D2F">
        <w:trPr>
          <w:ins w:id="6529" w:author="R4-2103107" w:date="2021-03-06T00:31:00Z"/>
        </w:trPr>
        <w:tc>
          <w:tcPr>
            <w:tcW w:w="1700" w:type="dxa"/>
          </w:tcPr>
          <w:p w14:paraId="048D8350" w14:textId="77777777" w:rsidR="009C76F8" w:rsidRDefault="009C76F8" w:rsidP="004C0795">
            <w:pPr>
              <w:pStyle w:val="TAC"/>
              <w:rPr>
                <w:ins w:id="6530" w:author="R4-2103107" w:date="2021-03-06T00:31:00Z"/>
                <w:rFonts w:eastAsia="Yu Mincho"/>
              </w:rPr>
            </w:pPr>
            <w:ins w:id="6531" w:author="R4-2103107" w:date="2021-03-06T00:31:00Z">
              <w:r>
                <w:rPr>
                  <w:rFonts w:eastAsia="Yu Mincho"/>
                </w:rPr>
                <w:t>Ericsson</w:t>
              </w:r>
            </w:ins>
          </w:p>
        </w:tc>
        <w:tc>
          <w:tcPr>
            <w:tcW w:w="1618" w:type="dxa"/>
          </w:tcPr>
          <w:p w14:paraId="43F33960" w14:textId="77777777" w:rsidR="009C76F8" w:rsidRDefault="009C76F8" w:rsidP="004C0795">
            <w:pPr>
              <w:pStyle w:val="TAC"/>
              <w:rPr>
                <w:ins w:id="6532" w:author="R4-2103107" w:date="2021-03-06T00:31:00Z"/>
                <w:rFonts w:eastAsia="Yu Mincho"/>
              </w:rPr>
            </w:pPr>
            <w:ins w:id="6533" w:author="R4-2103107" w:date="2021-03-06T00:31:00Z">
              <w:r>
                <w:rPr>
                  <w:rFonts w:eastAsia="Yu Mincho"/>
                </w:rPr>
                <w:t>17</w:t>
              </w:r>
            </w:ins>
          </w:p>
        </w:tc>
        <w:tc>
          <w:tcPr>
            <w:tcW w:w="1618" w:type="dxa"/>
          </w:tcPr>
          <w:p w14:paraId="64ED033F" w14:textId="77777777" w:rsidR="009C76F8" w:rsidRDefault="009C76F8" w:rsidP="004C0795">
            <w:pPr>
              <w:pStyle w:val="TAC"/>
              <w:rPr>
                <w:ins w:id="6534" w:author="R4-2103107" w:date="2021-03-06T00:31:00Z"/>
                <w:rFonts w:eastAsia="Yu Mincho"/>
              </w:rPr>
            </w:pPr>
          </w:p>
        </w:tc>
        <w:tc>
          <w:tcPr>
            <w:tcW w:w="1618" w:type="dxa"/>
          </w:tcPr>
          <w:p w14:paraId="73A26CE3" w14:textId="77777777" w:rsidR="009C76F8" w:rsidRDefault="009C76F8" w:rsidP="004C0795">
            <w:pPr>
              <w:pStyle w:val="TAC"/>
              <w:rPr>
                <w:ins w:id="6535" w:author="R4-2103107" w:date="2021-03-06T00:31:00Z"/>
                <w:rFonts w:eastAsia="Yu Mincho"/>
              </w:rPr>
            </w:pPr>
            <w:ins w:id="6536" w:author="R4-2103107" w:date="2021-03-06T00:31:00Z">
              <w:r>
                <w:rPr>
                  <w:rFonts w:eastAsia="Yu Mincho"/>
                </w:rPr>
                <w:t>17</w:t>
              </w:r>
            </w:ins>
          </w:p>
        </w:tc>
        <w:tc>
          <w:tcPr>
            <w:tcW w:w="1619" w:type="dxa"/>
          </w:tcPr>
          <w:p w14:paraId="39383AF9" w14:textId="77777777" w:rsidR="009C76F8" w:rsidRDefault="009C76F8" w:rsidP="004C0795">
            <w:pPr>
              <w:pStyle w:val="TAC"/>
              <w:rPr>
                <w:ins w:id="6537" w:author="R4-2103107" w:date="2021-03-06T00:31:00Z"/>
                <w:rFonts w:eastAsia="Yu Mincho"/>
              </w:rPr>
            </w:pPr>
          </w:p>
        </w:tc>
        <w:tc>
          <w:tcPr>
            <w:tcW w:w="1458" w:type="dxa"/>
          </w:tcPr>
          <w:p w14:paraId="3D3B3BB2" w14:textId="77777777" w:rsidR="009C76F8" w:rsidRDefault="009C76F8" w:rsidP="004C0795">
            <w:pPr>
              <w:pStyle w:val="TAC"/>
              <w:rPr>
                <w:ins w:id="6538" w:author="R4-2103107" w:date="2021-03-06T00:31:00Z"/>
                <w:rFonts w:eastAsia="Yu Mincho"/>
              </w:rPr>
            </w:pPr>
            <w:ins w:id="6539" w:author="R4-2103107" w:date="2021-03-06T00:31:00Z">
              <w:r>
                <w:rPr>
                  <w:rFonts w:eastAsia="Yu Mincho"/>
                </w:rPr>
                <w:t>Yes</w:t>
              </w:r>
            </w:ins>
          </w:p>
        </w:tc>
      </w:tr>
      <w:tr w:rsidR="009C76F8" w14:paraId="55FCF20A" w14:textId="77777777" w:rsidTr="000E0D2F">
        <w:trPr>
          <w:ins w:id="6540" w:author="R4-2103107" w:date="2021-03-06T00:31:00Z"/>
        </w:trPr>
        <w:tc>
          <w:tcPr>
            <w:tcW w:w="1700" w:type="dxa"/>
          </w:tcPr>
          <w:p w14:paraId="2B5BB16C" w14:textId="77777777" w:rsidR="009C76F8" w:rsidRDefault="009C76F8" w:rsidP="004C0795">
            <w:pPr>
              <w:pStyle w:val="TAC"/>
              <w:rPr>
                <w:ins w:id="6541" w:author="R4-2103107" w:date="2021-03-06T00:31:00Z"/>
                <w:rFonts w:eastAsia="Yu Mincho"/>
              </w:rPr>
            </w:pPr>
            <w:ins w:id="6542" w:author="R4-2103107" w:date="2021-03-06T00:31:00Z">
              <w:r>
                <w:rPr>
                  <w:rFonts w:hint="eastAsia"/>
                </w:rPr>
                <w:t>Qualcomm</w:t>
              </w:r>
            </w:ins>
          </w:p>
        </w:tc>
        <w:tc>
          <w:tcPr>
            <w:tcW w:w="1618" w:type="dxa"/>
          </w:tcPr>
          <w:p w14:paraId="77B24776" w14:textId="77777777" w:rsidR="009C76F8" w:rsidRDefault="009C76F8" w:rsidP="004C0795">
            <w:pPr>
              <w:pStyle w:val="TAC"/>
              <w:rPr>
                <w:ins w:id="6543" w:author="R4-2103107" w:date="2021-03-06T00:31:00Z"/>
                <w:rFonts w:eastAsia="Yu Mincho"/>
              </w:rPr>
            </w:pPr>
            <w:ins w:id="6544" w:author="R4-2103107" w:date="2021-03-06T00:31:00Z">
              <w:r>
                <w:rPr>
                  <w:rFonts w:eastAsia="Yu Mincho"/>
                </w:rPr>
                <w:t>17</w:t>
              </w:r>
            </w:ins>
          </w:p>
        </w:tc>
        <w:tc>
          <w:tcPr>
            <w:tcW w:w="1618" w:type="dxa"/>
          </w:tcPr>
          <w:p w14:paraId="0D6C61CC" w14:textId="77777777" w:rsidR="009C76F8" w:rsidRDefault="009C76F8" w:rsidP="004C0795">
            <w:pPr>
              <w:pStyle w:val="TAC"/>
              <w:rPr>
                <w:ins w:id="6545" w:author="R4-2103107" w:date="2021-03-06T00:31:00Z"/>
                <w:rFonts w:eastAsia="Yu Mincho"/>
              </w:rPr>
            </w:pPr>
            <w:ins w:id="6546" w:author="R4-2103107" w:date="2021-03-06T00:31:00Z">
              <w:r>
                <w:rPr>
                  <w:rFonts w:eastAsia="Yu Mincho"/>
                </w:rPr>
                <w:t>15</w:t>
              </w:r>
            </w:ins>
          </w:p>
        </w:tc>
        <w:tc>
          <w:tcPr>
            <w:tcW w:w="1618" w:type="dxa"/>
          </w:tcPr>
          <w:p w14:paraId="11F08031" w14:textId="77777777" w:rsidR="009C76F8" w:rsidRDefault="009C76F8" w:rsidP="004C0795">
            <w:pPr>
              <w:pStyle w:val="TAC"/>
              <w:rPr>
                <w:ins w:id="6547" w:author="R4-2103107" w:date="2021-03-06T00:31:00Z"/>
                <w:rFonts w:eastAsia="Yu Mincho"/>
              </w:rPr>
            </w:pPr>
            <w:ins w:id="6548" w:author="R4-2103107" w:date="2021-03-06T00:31:00Z">
              <w:r>
                <w:rPr>
                  <w:rFonts w:eastAsia="Yu Mincho"/>
                </w:rPr>
                <w:t>17</w:t>
              </w:r>
            </w:ins>
          </w:p>
        </w:tc>
        <w:tc>
          <w:tcPr>
            <w:tcW w:w="1619" w:type="dxa"/>
          </w:tcPr>
          <w:p w14:paraId="52728A4D" w14:textId="77777777" w:rsidR="009C76F8" w:rsidRDefault="009C76F8" w:rsidP="004C0795">
            <w:pPr>
              <w:pStyle w:val="TAC"/>
              <w:rPr>
                <w:ins w:id="6549" w:author="R4-2103107" w:date="2021-03-06T00:31:00Z"/>
                <w:rFonts w:eastAsia="Yu Mincho"/>
              </w:rPr>
            </w:pPr>
            <w:ins w:id="6550" w:author="R4-2103107" w:date="2021-03-06T00:31:00Z">
              <w:r>
                <w:rPr>
                  <w:rFonts w:eastAsia="Yu Mincho"/>
                </w:rPr>
                <w:t>15</w:t>
              </w:r>
            </w:ins>
          </w:p>
        </w:tc>
        <w:tc>
          <w:tcPr>
            <w:tcW w:w="1458" w:type="dxa"/>
          </w:tcPr>
          <w:p w14:paraId="0F309626" w14:textId="77777777" w:rsidR="009C76F8" w:rsidRDefault="009C76F8" w:rsidP="004C0795">
            <w:pPr>
              <w:pStyle w:val="TAC"/>
              <w:rPr>
                <w:ins w:id="6551" w:author="R4-2103107" w:date="2021-03-06T00:31:00Z"/>
                <w:rFonts w:eastAsia="Yu Mincho"/>
              </w:rPr>
            </w:pPr>
            <w:ins w:id="6552" w:author="R4-2103107" w:date="2021-03-06T00:31:00Z">
              <w:r>
                <w:rPr>
                  <w:rFonts w:eastAsia="Yu Mincho"/>
                </w:rPr>
                <w:t>Yes</w:t>
              </w:r>
            </w:ins>
          </w:p>
        </w:tc>
      </w:tr>
    </w:tbl>
    <w:p w14:paraId="61975E47" w14:textId="77777777" w:rsidR="009C76F8" w:rsidRDefault="009C76F8" w:rsidP="009C76F8">
      <w:pPr>
        <w:rPr>
          <w:ins w:id="6553" w:author="R4-2103107" w:date="2021-03-06T00:30:00Z"/>
        </w:rPr>
      </w:pPr>
    </w:p>
    <w:p w14:paraId="14239AA3" w14:textId="77777777" w:rsidR="009C76F8" w:rsidRPr="00007B78" w:rsidRDefault="009C76F8" w:rsidP="009C76F8">
      <w:pPr>
        <w:rPr>
          <w:ins w:id="6554" w:author="R4-2103107" w:date="2021-03-05T23:38:00Z"/>
          <w:rFonts w:eastAsia="MS Mincho"/>
        </w:rPr>
      </w:pPr>
    </w:p>
    <w:p w14:paraId="48C416EE" w14:textId="77777777" w:rsidR="00007B78" w:rsidRPr="00007B78" w:rsidRDefault="00007B78" w:rsidP="00CF4F54">
      <w:pPr>
        <w:rPr>
          <w:rFonts w:eastAsia="MS Mincho"/>
        </w:rPr>
      </w:pPr>
    </w:p>
    <w:p w14:paraId="4ACC58BA" w14:textId="77777777" w:rsidR="00821AA0" w:rsidRDefault="00821AA0" w:rsidP="00CF4F54">
      <w:pPr>
        <w:rPr>
          <w:rFonts w:ascii="Arial" w:hAnsi="Arial"/>
          <w:sz w:val="36"/>
        </w:rPr>
      </w:pPr>
      <w:r>
        <w:br w:type="page"/>
      </w:r>
    </w:p>
    <w:p w14:paraId="515BC9FB" w14:textId="20F3FA0C" w:rsidR="006072BB" w:rsidRDefault="00821AA0" w:rsidP="00821AA0">
      <w:pPr>
        <w:pStyle w:val="1"/>
        <w:rPr>
          <w:rFonts w:eastAsia="MS Mincho"/>
        </w:rPr>
      </w:pPr>
      <w:bookmarkStart w:id="6555" w:name="_Toc66101021"/>
      <w:r>
        <w:lastRenderedPageBreak/>
        <w:t>5</w:t>
      </w:r>
      <w:r>
        <w:tab/>
        <w:t>General parameters</w:t>
      </w:r>
      <w:bookmarkEnd w:id="6555"/>
    </w:p>
    <w:p w14:paraId="2ED4D1BD" w14:textId="77777777" w:rsidR="00821AA0" w:rsidRDefault="00821AA0" w:rsidP="00821AA0">
      <w:pPr>
        <w:pStyle w:val="2"/>
      </w:pPr>
      <w:bookmarkStart w:id="6556" w:name="_Toc66101022"/>
      <w:r>
        <w:t>5.1</w:t>
      </w:r>
      <w:r>
        <w:tab/>
        <w:t>Duplex mode</w:t>
      </w:r>
      <w:bookmarkEnd w:id="6556"/>
    </w:p>
    <w:p w14:paraId="357F07D1" w14:textId="77777777" w:rsidR="00821AA0" w:rsidRDefault="00821AA0" w:rsidP="00821AA0">
      <w:r>
        <w:rPr>
          <w:rFonts w:eastAsia="MS Mincho"/>
          <w:lang w:val="en-US" w:eastAsia="ja-JP"/>
        </w:rPr>
        <w:t>For both frequency ranges, even if FDD is not precluded, it’s most likely that TDD should be used in these frequency ranges.</w:t>
      </w:r>
    </w:p>
    <w:p w14:paraId="655BB3B1" w14:textId="77777777" w:rsidR="00821AA0" w:rsidRDefault="00821AA0" w:rsidP="00821AA0">
      <w:pPr>
        <w:pStyle w:val="2"/>
      </w:pPr>
      <w:bookmarkStart w:id="6557" w:name="_Toc66101023"/>
      <w:r>
        <w:t>5.2</w:t>
      </w:r>
      <w:r>
        <w:tab/>
        <w:t>Channel Bandwidth</w:t>
      </w:r>
      <w:bookmarkEnd w:id="6557"/>
    </w:p>
    <w:p w14:paraId="0A09742E" w14:textId="05AF239F" w:rsidR="00821AA0" w:rsidRDefault="00821AA0" w:rsidP="00821AA0">
      <w:r>
        <w:t>A pragmatic, simple and non-ambiguous answers should be provided to ITU-R. While a number of channel bandwidth would be specified for these frequency ranges, 100</w:t>
      </w:r>
      <w:ins w:id="6558" w:author="Huawei" w:date="2021-03-05T17:55:00Z">
        <w:r>
          <w:t xml:space="preserve"> </w:t>
        </w:r>
      </w:ins>
      <w:r>
        <w:t>MHz has been considered as a representative channel bandwidth that will be used.</w:t>
      </w:r>
    </w:p>
    <w:p w14:paraId="27BACB40" w14:textId="77777777" w:rsidR="00821AA0" w:rsidRDefault="00821AA0" w:rsidP="00821AA0">
      <w:pPr>
        <w:pStyle w:val="2"/>
      </w:pPr>
      <w:bookmarkStart w:id="6559" w:name="_Toc66101024"/>
      <w:r>
        <w:t>5.3</w:t>
      </w:r>
      <w:r>
        <w:tab/>
        <w:t>Signal Bandwidth</w:t>
      </w:r>
      <w:bookmarkEnd w:id="6559"/>
    </w:p>
    <w:p w14:paraId="4414151D" w14:textId="56E40C0D" w:rsidR="00821AA0" w:rsidRDefault="00821AA0" w:rsidP="00821AA0">
      <w:pPr>
        <w:rPr>
          <w:rFonts w:eastAsia="Yu Mincho"/>
          <w:lang w:eastAsia="ja-JP"/>
        </w:rPr>
      </w:pPr>
      <w:r>
        <w:rPr>
          <w:rFonts w:eastAsia="Yu Mincho"/>
          <w:lang w:eastAsia="ja-JP"/>
        </w:rPr>
        <w:t>The signal bandwidth for a 100</w:t>
      </w:r>
      <w:ins w:id="6560" w:author="Huawei" w:date="2021-03-05T17:55:00Z">
        <w:r>
          <w:rPr>
            <w:rFonts w:eastAsia="Yu Mincho"/>
            <w:lang w:eastAsia="ja-JP"/>
          </w:rPr>
          <w:t xml:space="preserve"> </w:t>
        </w:r>
      </w:ins>
      <w:r>
        <w:rPr>
          <w:rFonts w:eastAsia="Yu Mincho"/>
          <w:lang w:eastAsia="ja-JP"/>
        </w:rPr>
        <w:t>MHz channel bandwidth signal is calculated based on the NR spectrum utilization for 30</w:t>
      </w:r>
      <w:ins w:id="6561" w:author="Huawei" w:date="2021-03-05T17:55:00Z">
        <w:r>
          <w:rPr>
            <w:rFonts w:eastAsia="Yu Mincho"/>
            <w:lang w:eastAsia="ja-JP"/>
          </w:rPr>
          <w:t> </w:t>
        </w:r>
      </w:ins>
      <w:r>
        <w:rPr>
          <w:rFonts w:eastAsia="Yu Mincho"/>
          <w:lang w:eastAsia="ja-JP"/>
        </w:rPr>
        <w:t>kHz SCS:</w:t>
      </w:r>
    </w:p>
    <w:p w14:paraId="517AE295" w14:textId="4F13F15C" w:rsidR="00821AA0" w:rsidRDefault="00F54295" w:rsidP="00F54295">
      <w:pPr>
        <w:pStyle w:val="EQ"/>
        <w:rPr>
          <w:rFonts w:eastAsia="Yu Mincho"/>
        </w:rPr>
      </w:pPr>
      <w:r>
        <w:tab/>
      </w:r>
      <w:r w:rsidR="00821AA0">
        <w:t>Signal bandwidth = N</w:t>
      </w:r>
      <w:r w:rsidR="00821AA0" w:rsidRPr="00A26C92">
        <w:t>RB</w:t>
      </w:r>
      <w:r w:rsidR="00821AA0">
        <w:t xml:space="preserve"> x SCS x 12</w:t>
      </w:r>
    </w:p>
    <w:p w14:paraId="49607787" w14:textId="7253614A" w:rsidR="006072BB" w:rsidRDefault="00821AA0" w:rsidP="00821AA0">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[3].</w:t>
      </w:r>
    </w:p>
    <w:p w14:paraId="03C85B0F" w14:textId="77777777" w:rsidR="00821AA0" w:rsidRDefault="00821AA0" w:rsidP="00821AA0">
      <w:pPr>
        <w:rPr>
          <w:rFonts w:eastAsia="Yu Mincho"/>
          <w:lang w:eastAsia="ja-JP"/>
        </w:rPr>
      </w:pPr>
    </w:p>
    <w:p w14:paraId="3859F5A3" w14:textId="77777777" w:rsidR="00821AA0" w:rsidRDefault="00821AA0" w:rsidP="00821AA0">
      <w:pPr>
        <w:rPr>
          <w:rFonts w:eastAsia="Yu Mincho"/>
          <w:lang w:eastAsia="ja-JP"/>
        </w:rPr>
      </w:pPr>
    </w:p>
    <w:p w14:paraId="6E3147FA" w14:textId="07A5B57C" w:rsidR="00821AA0" w:rsidRDefault="00F54295" w:rsidP="00F54295">
      <w:pPr>
        <w:pStyle w:val="1"/>
      </w:pPr>
      <w:bookmarkStart w:id="6562" w:name="_Toc66101025"/>
      <w:r>
        <w:t>6</w:t>
      </w:r>
      <w:r>
        <w:tab/>
        <w:t>BS parameters</w:t>
      </w:r>
      <w:bookmarkEnd w:id="6562"/>
    </w:p>
    <w:p w14:paraId="64D1374F" w14:textId="77777777" w:rsidR="00F54295" w:rsidRPr="00F54295" w:rsidRDefault="00F54295" w:rsidP="00F54295">
      <w:pPr>
        <w:pStyle w:val="2"/>
        <w:rPr>
          <w:rFonts w:eastAsia="MS Mincho"/>
        </w:rPr>
      </w:pPr>
      <w:bookmarkStart w:id="6563" w:name="_Toc66101026"/>
      <w:r w:rsidRPr="00F54295">
        <w:rPr>
          <w:rFonts w:eastAsia="MS Mincho"/>
        </w:rPr>
        <w:t>6.1</w:t>
      </w:r>
      <w:r w:rsidRPr="00F54295">
        <w:rPr>
          <w:rFonts w:eastAsia="MS Mincho"/>
        </w:rPr>
        <w:tab/>
        <w:t>Transmitter characteristics</w:t>
      </w:r>
      <w:bookmarkEnd w:id="6563"/>
    </w:p>
    <w:p w14:paraId="4943B97A" w14:textId="77777777" w:rsidR="00F54295" w:rsidRPr="00F54295" w:rsidRDefault="00F54295" w:rsidP="00F54295">
      <w:pPr>
        <w:pStyle w:val="3"/>
        <w:rPr>
          <w:rFonts w:eastAsia="MS Mincho"/>
        </w:rPr>
      </w:pPr>
      <w:bookmarkStart w:id="6564" w:name="_Toc66101027"/>
      <w:r w:rsidRPr="00F54295">
        <w:rPr>
          <w:rFonts w:eastAsia="MS Mincho"/>
        </w:rPr>
        <w:t>6.1.1</w:t>
      </w:r>
      <w:r w:rsidRPr="00F54295">
        <w:rPr>
          <w:rFonts w:eastAsia="MS Mincho"/>
        </w:rPr>
        <w:tab/>
        <w:t>Power dynamic range</w:t>
      </w:r>
      <w:bookmarkEnd w:id="6564"/>
    </w:p>
    <w:p w14:paraId="462F46C0" w14:textId="77777777" w:rsidR="00F54295" w:rsidRPr="00F54295" w:rsidRDefault="00F54295" w:rsidP="00F54295">
      <w:pPr>
        <w:rPr>
          <w:rFonts w:eastAsia="MS Mincho"/>
        </w:rPr>
      </w:pPr>
      <w:r w:rsidRPr="00F54295">
        <w:rPr>
          <w:rFonts w:eastAsia="MS Mincho"/>
        </w:rPr>
        <w:t>There is no power control in downlink and fixed power per resource block is assumed in the co-existence simulation. Hence 0 dB power dynamic range was agreed for the LS reply.</w:t>
      </w:r>
    </w:p>
    <w:p w14:paraId="47405D55" w14:textId="1EBA0DE4" w:rsidR="00F54295" w:rsidRDefault="00F54295" w:rsidP="00F54295">
      <w:pPr>
        <w:pStyle w:val="3"/>
        <w:rPr>
          <w:ins w:id="6565" w:author="R4-2103398" w:date="2021-03-05T23:16:00Z"/>
          <w:rFonts w:eastAsia="MS Mincho"/>
        </w:rPr>
      </w:pPr>
      <w:bookmarkStart w:id="6566" w:name="_Toc66101028"/>
      <w:r w:rsidRPr="00F54295">
        <w:rPr>
          <w:rFonts w:eastAsia="MS Mincho"/>
        </w:rPr>
        <w:t>6.1.2</w:t>
      </w:r>
      <w:r w:rsidRPr="00F54295">
        <w:rPr>
          <w:rFonts w:eastAsia="MS Mincho"/>
        </w:rPr>
        <w:tab/>
        <w:t>Spectral mask</w:t>
      </w:r>
      <w:bookmarkEnd w:id="6566"/>
    </w:p>
    <w:p w14:paraId="31743D8C" w14:textId="239B9D20" w:rsidR="00E4153C" w:rsidRDefault="00E4153C" w:rsidP="00E4153C">
      <w:pPr>
        <w:rPr>
          <w:ins w:id="6567" w:author="R4-2103398" w:date="2021-03-05T23:17:00Z"/>
          <w:lang w:val="en-US"/>
        </w:rPr>
      </w:pPr>
      <w:ins w:id="6568" w:author="R4-2103398" w:date="2021-03-05T23:16:00Z">
        <w:r>
          <w:rPr>
            <w:lang w:val="en-US"/>
          </w:rPr>
          <w:t xml:space="preserve">Existing FR1 operating band unwanted emission mask is the same as for LTE (5 MHz ~ 20 MHz CBW). For </w:t>
        </w:r>
        <w:r>
          <w:t xml:space="preserve">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 xml:space="preserve">GHz and </w:t>
        </w:r>
        <w:bookmarkStart w:id="6569" w:name="OLE_LINK17"/>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bookmarkEnd w:id="6569"/>
        <w:r>
          <w:rPr>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ins>
    </w:p>
    <w:p w14:paraId="753190C1" w14:textId="0F210152" w:rsidR="00E4153C" w:rsidRDefault="00E4153C" w:rsidP="00E4153C">
      <w:pPr>
        <w:pStyle w:val="TH"/>
        <w:rPr>
          <w:ins w:id="6570" w:author="R4-2103398" w:date="2021-03-05T23:17:00Z"/>
          <w:lang w:val="en-US"/>
        </w:rPr>
      </w:pPr>
      <w:bookmarkStart w:id="6571" w:name="OLE_LINK16"/>
      <w:ins w:id="6572" w:author="R4-2103398" w:date="2021-03-05T23:17:00Z">
        <w:r>
          <w:lastRenderedPageBreak/>
          <w:t xml:space="preserve">Table 6.1.2-1: Wide Area BS operating band unwanted emission limits for </w:t>
        </w:r>
        <w:r w:rsidRPr="00706C0C">
          <w:rPr>
            <w:lang w:val="en-US"/>
          </w:rPr>
          <w:t>6.425</w:t>
        </w:r>
      </w:ins>
      <w:ins w:id="6573" w:author="R4-2103398" w:date="2021-03-05T23:18:00Z">
        <w:r>
          <w:rPr>
            <w:lang w:val="en-US"/>
          </w:rPr>
          <w:t xml:space="preserve"> </w:t>
        </w:r>
      </w:ins>
      <w:ins w:id="6574" w:author="R4-2103398" w:date="2021-03-05T23:17:00Z">
        <w:r w:rsidRPr="00706C0C">
          <w:rPr>
            <w:lang w:val="en-US"/>
          </w:rPr>
          <w:t>-</w:t>
        </w:r>
      </w:ins>
      <w:ins w:id="6575" w:author="R4-2103398" w:date="2021-03-05T23:18:00Z">
        <w:r>
          <w:rPr>
            <w:lang w:val="en-US"/>
          </w:rPr>
          <w:t xml:space="preserve"> </w:t>
        </w:r>
      </w:ins>
      <w:ins w:id="6576" w:author="R4-2103398" w:date="2021-03-05T23:17:00Z">
        <w:r w:rsidRPr="00706C0C">
          <w:rPr>
            <w:lang w:val="en-US"/>
          </w:rPr>
          <w:t>7.125</w:t>
        </w:r>
      </w:ins>
      <w:ins w:id="6577" w:author="R4-2103398" w:date="2021-03-05T23:18:00Z">
        <w:r>
          <w:rPr>
            <w:lang w:val="en-US"/>
          </w:rPr>
          <w:t xml:space="preserve"> </w:t>
        </w:r>
      </w:ins>
      <w:ins w:id="6578" w:author="R4-2103398" w:date="2021-03-05T23:17:00Z">
        <w:r w:rsidRPr="00706C0C">
          <w:rPr>
            <w:lang w:val="en-US"/>
          </w:rPr>
          <w:t>GHz</w:t>
        </w:r>
        <w:r>
          <w:rPr>
            <w:lang w:val="en-US"/>
          </w:rPr>
          <w:t xml:space="preserve"> and 10.0</w:t>
        </w:r>
      </w:ins>
      <w:ins w:id="6579" w:author="R4-2103398" w:date="2021-03-05T23:18:00Z">
        <w:r>
          <w:rPr>
            <w:lang w:val="en-US"/>
          </w:rPr>
          <w:t xml:space="preserve"> </w:t>
        </w:r>
      </w:ins>
      <w:ins w:id="6580" w:author="R4-2103398" w:date="2021-03-05T23:17:00Z">
        <w:r>
          <w:rPr>
            <w:lang w:val="en-US"/>
          </w:rPr>
          <w:t>-</w:t>
        </w:r>
      </w:ins>
      <w:ins w:id="6581" w:author="R4-2103398" w:date="2021-03-05T23:18:00Z">
        <w:r>
          <w:rPr>
            <w:lang w:val="en-US"/>
          </w:rPr>
          <w:t xml:space="preserve"> </w:t>
        </w:r>
      </w:ins>
      <w:ins w:id="6582" w:author="R4-2103398" w:date="2021-03-05T23:17:00Z">
        <w:r>
          <w:rPr>
            <w:lang w:val="en-US"/>
          </w:rPr>
          <w:t>10.5</w:t>
        </w:r>
      </w:ins>
      <w:ins w:id="6583" w:author="R4-2103398" w:date="2021-03-05T23:18:00Z">
        <w:r>
          <w:rPr>
            <w:lang w:val="en-US"/>
          </w:rPr>
          <w:t xml:space="preserve"> </w:t>
        </w:r>
      </w:ins>
      <w:ins w:id="6584" w:author="R4-2103398" w:date="2021-03-05T23:17:00Z">
        <w:r>
          <w:rPr>
            <w:lang w:val="en-US"/>
          </w:rPr>
          <w:t>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4153C" w14:paraId="3FACB7AC" w14:textId="77777777" w:rsidTr="00007B78">
        <w:trPr>
          <w:cantSplit/>
          <w:jc w:val="center"/>
          <w:ins w:id="6585" w:author="R4-2103398" w:date="2021-03-05T23:17:00Z"/>
        </w:trPr>
        <w:tc>
          <w:tcPr>
            <w:tcW w:w="1953" w:type="dxa"/>
            <w:tcBorders>
              <w:top w:val="single" w:sz="4" w:space="0" w:color="auto"/>
              <w:left w:val="single" w:sz="4" w:space="0" w:color="auto"/>
              <w:bottom w:val="single" w:sz="4" w:space="0" w:color="auto"/>
              <w:right w:val="single" w:sz="4" w:space="0" w:color="auto"/>
            </w:tcBorders>
            <w:hideMark/>
          </w:tcPr>
          <w:bookmarkEnd w:id="6571"/>
          <w:p w14:paraId="098B1F66" w14:textId="77777777" w:rsidR="00E4153C" w:rsidRDefault="00E4153C" w:rsidP="00E4153C">
            <w:pPr>
              <w:pStyle w:val="TAH"/>
              <w:rPr>
                <w:ins w:id="6586" w:author="R4-2103398" w:date="2021-03-05T23:17:00Z"/>
              </w:rPr>
            </w:pPr>
            <w:ins w:id="6587" w:author="R4-2103398" w:date="2021-03-05T23:17: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hideMark/>
          </w:tcPr>
          <w:p w14:paraId="39403318" w14:textId="77777777" w:rsidR="00E4153C" w:rsidRDefault="00E4153C" w:rsidP="00E4153C">
            <w:pPr>
              <w:pStyle w:val="TAH"/>
              <w:rPr>
                <w:ins w:id="6588" w:author="R4-2103398" w:date="2021-03-05T23:17:00Z"/>
              </w:rPr>
            </w:pPr>
            <w:ins w:id="6589" w:author="R4-2103398" w:date="2021-03-05T23:17:00Z">
              <w: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6EF4EB8B" w14:textId="77777777" w:rsidR="00E4153C" w:rsidRDefault="00E4153C" w:rsidP="00E4153C">
            <w:pPr>
              <w:pStyle w:val="TAH"/>
              <w:rPr>
                <w:ins w:id="6590" w:author="R4-2103398" w:date="2021-03-05T23:17:00Z"/>
              </w:rPr>
            </w:pPr>
            <w:ins w:id="6591" w:author="R4-2103398" w:date="2021-03-05T23:17:00Z">
              <w:r>
                <w:rPr>
                  <w:i/>
                  <w:lang w:eastAsia="zh-CN"/>
                </w:rPr>
                <w:t>Basic limits</w:t>
              </w:r>
              <w:r>
                <w:t xml:space="preserve"> </w:t>
              </w:r>
            </w:ins>
          </w:p>
        </w:tc>
        <w:tc>
          <w:tcPr>
            <w:tcW w:w="1430" w:type="dxa"/>
            <w:tcBorders>
              <w:top w:val="single" w:sz="4" w:space="0" w:color="auto"/>
              <w:left w:val="single" w:sz="4" w:space="0" w:color="auto"/>
              <w:bottom w:val="single" w:sz="4" w:space="0" w:color="auto"/>
              <w:right w:val="single" w:sz="4" w:space="0" w:color="auto"/>
            </w:tcBorders>
            <w:hideMark/>
          </w:tcPr>
          <w:p w14:paraId="44FD2CCE" w14:textId="77777777" w:rsidR="00E4153C" w:rsidRDefault="00E4153C" w:rsidP="00E4153C">
            <w:pPr>
              <w:pStyle w:val="TAH"/>
              <w:rPr>
                <w:ins w:id="6592" w:author="R4-2103398" w:date="2021-03-05T23:17:00Z"/>
              </w:rPr>
            </w:pPr>
            <w:ins w:id="6593" w:author="R4-2103398" w:date="2021-03-05T23:17:00Z">
              <w:r>
                <w:rPr>
                  <w:i/>
                </w:rPr>
                <w:t>Measurement bandwidth</w:t>
              </w:r>
            </w:ins>
          </w:p>
        </w:tc>
      </w:tr>
      <w:tr w:rsidR="00E4153C" w14:paraId="2F7EB96C" w14:textId="77777777" w:rsidTr="00007B78">
        <w:trPr>
          <w:cantSplit/>
          <w:jc w:val="center"/>
          <w:ins w:id="6594" w:author="R4-2103398" w:date="2021-03-05T23:17:00Z"/>
        </w:trPr>
        <w:tc>
          <w:tcPr>
            <w:tcW w:w="1953" w:type="dxa"/>
            <w:tcBorders>
              <w:top w:val="single" w:sz="4" w:space="0" w:color="auto"/>
              <w:left w:val="single" w:sz="4" w:space="0" w:color="auto"/>
              <w:bottom w:val="single" w:sz="4" w:space="0" w:color="auto"/>
              <w:right w:val="single" w:sz="4" w:space="0" w:color="auto"/>
            </w:tcBorders>
            <w:hideMark/>
          </w:tcPr>
          <w:p w14:paraId="600F1D58" w14:textId="77777777" w:rsidR="00E4153C" w:rsidRDefault="00E4153C" w:rsidP="00E4153C">
            <w:pPr>
              <w:pStyle w:val="TAC"/>
              <w:rPr>
                <w:ins w:id="6595" w:author="R4-2103398" w:date="2021-03-05T23:17:00Z"/>
              </w:rPr>
            </w:pPr>
            <w:ins w:id="6596" w:author="R4-2103398" w:date="2021-03-05T23:17:00Z">
              <w:r>
                <w:t xml:space="preserve">0 MHz </w:t>
              </w:r>
              <w:r>
                <w:sym w:font="Symbol" w:char="F0A3"/>
              </w:r>
              <w:r>
                <w:t xml:space="preserve"> </w:t>
              </w:r>
              <w:r>
                <w:sym w:font="Symbol" w:char="F044"/>
              </w:r>
              <w:r>
                <w:t>f &lt; 50 MHz</w:t>
              </w:r>
            </w:ins>
          </w:p>
        </w:tc>
        <w:tc>
          <w:tcPr>
            <w:tcW w:w="2976" w:type="dxa"/>
            <w:tcBorders>
              <w:top w:val="single" w:sz="4" w:space="0" w:color="auto"/>
              <w:left w:val="single" w:sz="4" w:space="0" w:color="auto"/>
              <w:bottom w:val="single" w:sz="4" w:space="0" w:color="auto"/>
              <w:right w:val="single" w:sz="4" w:space="0" w:color="auto"/>
            </w:tcBorders>
            <w:hideMark/>
          </w:tcPr>
          <w:p w14:paraId="3EE5AD55" w14:textId="77777777" w:rsidR="00E4153C" w:rsidRDefault="00E4153C" w:rsidP="00E4153C">
            <w:pPr>
              <w:pStyle w:val="TAC"/>
              <w:rPr>
                <w:ins w:id="6597" w:author="R4-2103398" w:date="2021-03-05T23:17:00Z"/>
              </w:rPr>
            </w:pPr>
            <w:ins w:id="6598" w:author="R4-2103398" w:date="2021-03-05T23:17:00Z">
              <w:r>
                <w:t xml:space="preserve">0.05 MHz </w:t>
              </w:r>
              <w:r>
                <w:sym w:font="Symbol" w:char="F0A3"/>
              </w:r>
              <w: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0C377318" w14:textId="77777777" w:rsidR="00E4153C" w:rsidRPr="001762B7" w:rsidRDefault="00E4153C" w:rsidP="00E4153C">
            <w:pPr>
              <w:pStyle w:val="TAC"/>
              <w:rPr>
                <w:ins w:id="6599" w:author="R4-2103398" w:date="2021-03-05T23:17:00Z"/>
                <w:lang w:eastAsia="zh-CN"/>
              </w:rPr>
            </w:pPr>
            <m:oMathPara>
              <m:oMath>
                <m:r>
                  <w:ins w:id="6600" w:author="R4-2103398" w:date="2021-03-05T23:17:00Z">
                    <w:rPr>
                      <w:rFonts w:ascii="Cambria Math" w:hAnsi="Cambria Math"/>
                      <w:lang w:eastAsia="zh-CN"/>
                    </w:rPr>
                    <m:t>-</m:t>
                  </w:ins>
                </m:r>
                <m:r>
                  <w:ins w:id="6601" w:author="R4-2103398" w:date="2021-03-05T23:17:00Z">
                    <m:rPr>
                      <m:sty m:val="p"/>
                    </m:rPr>
                    <w:rPr>
                      <w:rFonts w:ascii="Cambria Math" w:hAnsi="Cambria Math"/>
                      <w:lang w:eastAsia="zh-CN"/>
                    </w:rPr>
                    <m:t>7dBm</m:t>
                  </w:ins>
                </m:r>
                <m:r>
                  <w:ins w:id="6602" w:author="R4-2103398" w:date="2021-03-05T23:17:00Z">
                    <w:rPr>
                      <w:rFonts w:ascii="Cambria Math" w:hAnsi="Cambria Math"/>
                      <w:lang w:eastAsia="zh-CN"/>
                    </w:rPr>
                    <m:t>-</m:t>
                  </w:ins>
                </m:r>
                <m:f>
                  <m:fPr>
                    <m:ctrlPr>
                      <w:ins w:id="6603" w:author="R4-2103398" w:date="2021-03-05T23:17:00Z">
                        <w:rPr>
                          <w:rFonts w:ascii="Cambria Math" w:hAnsi="Cambria Math"/>
                          <w:i/>
                          <w:iCs/>
                          <w:lang w:val="sv-SE" w:eastAsia="zh-CN"/>
                        </w:rPr>
                      </w:ins>
                    </m:ctrlPr>
                  </m:fPr>
                  <m:num>
                    <m:r>
                      <w:ins w:id="6604" w:author="R4-2103398" w:date="2021-03-05T23:17:00Z">
                        <w:rPr>
                          <w:rFonts w:ascii="Cambria Math" w:hAnsi="Cambria Math"/>
                          <w:lang w:eastAsia="zh-CN"/>
                        </w:rPr>
                        <m:t>7</m:t>
                      </w:ins>
                    </m:r>
                  </m:num>
                  <m:den>
                    <m:r>
                      <w:ins w:id="6605" w:author="R4-2103398" w:date="2021-03-05T23:17:00Z">
                        <w:rPr>
                          <w:rFonts w:ascii="Cambria Math" w:hAnsi="Cambria Math"/>
                          <w:lang w:eastAsia="zh-CN"/>
                        </w:rPr>
                        <m:t>50</m:t>
                      </w:ins>
                    </m:r>
                  </m:den>
                </m:f>
                <m:d>
                  <m:dPr>
                    <m:ctrlPr>
                      <w:ins w:id="6606" w:author="R4-2103398" w:date="2021-03-05T23:17:00Z">
                        <w:rPr>
                          <w:rFonts w:ascii="Cambria Math" w:hAnsi="Cambria Math"/>
                          <w:i/>
                          <w:iCs/>
                          <w:lang w:val="sv-SE" w:eastAsia="zh-CN"/>
                        </w:rPr>
                      </w:ins>
                    </m:ctrlPr>
                  </m:dPr>
                  <m:e>
                    <m:f>
                      <m:fPr>
                        <m:ctrlPr>
                          <w:ins w:id="6607" w:author="R4-2103398" w:date="2021-03-05T23:17:00Z">
                            <w:rPr>
                              <w:rFonts w:ascii="Cambria Math" w:hAnsi="Cambria Math"/>
                              <w:i/>
                              <w:iCs/>
                              <w:lang w:val="sv-SE" w:eastAsia="zh-CN"/>
                            </w:rPr>
                          </w:ins>
                        </m:ctrlPr>
                      </m:fPr>
                      <m:num>
                        <m:sSub>
                          <m:sSubPr>
                            <m:ctrlPr>
                              <w:ins w:id="6608" w:author="R4-2103398" w:date="2021-03-05T23:17:00Z">
                                <w:rPr>
                                  <w:rFonts w:ascii="Cambria Math" w:hAnsi="Cambria Math"/>
                                  <w:i/>
                                  <w:iCs/>
                                  <w:lang w:eastAsia="zh-CN"/>
                                </w:rPr>
                              </w:ins>
                            </m:ctrlPr>
                          </m:sSubPr>
                          <m:e>
                            <m:r>
                              <w:ins w:id="6609" w:author="R4-2103398" w:date="2021-03-05T23:17:00Z">
                                <w:rPr>
                                  <w:rFonts w:ascii="Cambria Math" w:hAnsi="Cambria Math"/>
                                  <w:lang w:eastAsia="zh-CN"/>
                                </w:rPr>
                                <m:t>f</m:t>
                              </w:ins>
                            </m:r>
                          </m:e>
                          <m:sub>
                            <m:r>
                              <w:ins w:id="6610" w:author="R4-2103398" w:date="2021-03-05T23:17:00Z">
                                <w:rPr>
                                  <w:rFonts w:ascii="Cambria Math" w:hAnsi="Cambria Math"/>
                                  <w:lang w:eastAsia="zh-CN"/>
                                </w:rPr>
                                <m:t>offset</m:t>
                              </w:ins>
                            </m:r>
                          </m:sub>
                        </m:sSub>
                      </m:num>
                      <m:den>
                        <m:r>
                          <w:ins w:id="6611" w:author="R4-2103398" w:date="2021-03-05T23:17:00Z">
                            <w:rPr>
                              <w:rFonts w:ascii="Cambria Math" w:hAnsi="Cambria Math"/>
                              <w:lang w:eastAsia="zh-CN"/>
                            </w:rPr>
                            <m:t>MHz</m:t>
                          </w:ins>
                        </m:r>
                      </m:den>
                    </m:f>
                    <m:r>
                      <w:ins w:id="6612" w:author="R4-2103398" w:date="2021-03-05T23:17: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464711B2" w14:textId="77777777" w:rsidR="00E4153C" w:rsidRDefault="00E4153C" w:rsidP="00E4153C">
            <w:pPr>
              <w:pStyle w:val="TAC"/>
              <w:rPr>
                <w:ins w:id="6613" w:author="R4-2103398" w:date="2021-03-05T23:17:00Z"/>
              </w:rPr>
            </w:pPr>
            <w:ins w:id="6614" w:author="R4-2103398" w:date="2021-03-05T23:17:00Z">
              <w:r>
                <w:t xml:space="preserve">100 kHz </w:t>
              </w:r>
            </w:ins>
          </w:p>
        </w:tc>
      </w:tr>
      <w:tr w:rsidR="00E4153C" w14:paraId="6C1012E9" w14:textId="77777777" w:rsidTr="00007B78">
        <w:trPr>
          <w:cantSplit/>
          <w:jc w:val="center"/>
          <w:ins w:id="6615" w:author="R4-2103398" w:date="2021-03-05T23:17:00Z"/>
        </w:trPr>
        <w:tc>
          <w:tcPr>
            <w:tcW w:w="1953" w:type="dxa"/>
            <w:tcBorders>
              <w:top w:val="single" w:sz="4" w:space="0" w:color="auto"/>
              <w:left w:val="single" w:sz="4" w:space="0" w:color="auto"/>
              <w:bottom w:val="single" w:sz="4" w:space="0" w:color="auto"/>
              <w:right w:val="single" w:sz="4" w:space="0" w:color="auto"/>
            </w:tcBorders>
            <w:hideMark/>
          </w:tcPr>
          <w:p w14:paraId="2B9C4352" w14:textId="77777777" w:rsidR="00E4153C" w:rsidRDefault="00E4153C" w:rsidP="00E4153C">
            <w:pPr>
              <w:pStyle w:val="TAC"/>
              <w:rPr>
                <w:ins w:id="6616" w:author="R4-2103398" w:date="2021-03-05T23:17:00Z"/>
                <w:lang w:val="sv-SE"/>
              </w:rPr>
            </w:pPr>
            <w:ins w:id="6617" w:author="R4-2103398" w:date="2021-03-05T23:17:00Z">
              <w:r>
                <w:rPr>
                  <w:lang w:val="sv-SE"/>
                </w:rPr>
                <w:t xml:space="preserve">50 MHz </w:t>
              </w:r>
              <w:r>
                <w:sym w:font="Symbol" w:char="F0A3"/>
              </w:r>
              <w:r>
                <w:rPr>
                  <w:lang w:val="sv-SE"/>
                </w:rPr>
                <w:t xml:space="preserve"> </w:t>
              </w:r>
              <w:r>
                <w:sym w:font="Symbol" w:char="F044"/>
              </w:r>
              <w:r>
                <w:rPr>
                  <w:lang w:val="sv-SE"/>
                </w:rPr>
                <w:t>f &lt;</w:t>
              </w:r>
            </w:ins>
          </w:p>
          <w:p w14:paraId="24CF6786" w14:textId="77777777" w:rsidR="00E4153C" w:rsidRDefault="00E4153C" w:rsidP="00E4153C">
            <w:pPr>
              <w:pStyle w:val="TAC"/>
              <w:rPr>
                <w:ins w:id="6618" w:author="R4-2103398" w:date="2021-03-05T23:17:00Z"/>
                <w:lang w:val="sv-SE"/>
              </w:rPr>
            </w:pPr>
            <w:ins w:id="6619" w:author="R4-2103398" w:date="2021-03-05T23:17:00Z">
              <w:r>
                <w:rPr>
                  <w:lang w:val="sv-SE"/>
                </w:rPr>
                <w:t xml:space="preserve">min(100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43C34523" w14:textId="77777777" w:rsidR="00E4153C" w:rsidRDefault="00E4153C" w:rsidP="00E4153C">
            <w:pPr>
              <w:pStyle w:val="TAC"/>
              <w:rPr>
                <w:ins w:id="6620" w:author="R4-2103398" w:date="2021-03-05T23:17:00Z"/>
                <w:lang w:val="sv-SE"/>
              </w:rPr>
            </w:pPr>
            <w:ins w:id="6621" w:author="R4-2103398" w:date="2021-03-05T23:17:00Z">
              <w:r>
                <w:rPr>
                  <w:lang w:val="sv-SE"/>
                </w:rPr>
                <w:t xml:space="preserve">50.05 MHz </w:t>
              </w:r>
              <w:r>
                <w:sym w:font="Symbol" w:char="F0A3"/>
              </w:r>
              <w:r>
                <w:rPr>
                  <w:lang w:val="sv-SE"/>
                </w:rPr>
                <w:t xml:space="preserve"> f_offset &lt;</w:t>
              </w:r>
            </w:ins>
          </w:p>
          <w:p w14:paraId="3540382A" w14:textId="77777777" w:rsidR="00E4153C" w:rsidRDefault="00E4153C" w:rsidP="00E4153C">
            <w:pPr>
              <w:pStyle w:val="TAC"/>
              <w:rPr>
                <w:ins w:id="6622" w:author="R4-2103398" w:date="2021-03-05T23:17:00Z"/>
                <w:lang w:val="sv-SE"/>
              </w:rPr>
            </w:pPr>
            <w:ins w:id="6623" w:author="R4-2103398" w:date="2021-03-05T23:17:00Z">
              <w:r>
                <w:rPr>
                  <w:lang w:val="sv-SE"/>
                </w:rPr>
                <w:t>min(100.05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7BB78509" w14:textId="77777777" w:rsidR="00E4153C" w:rsidRDefault="00E4153C" w:rsidP="00E4153C">
            <w:pPr>
              <w:pStyle w:val="TAC"/>
              <w:rPr>
                <w:ins w:id="6624" w:author="R4-2103398" w:date="2021-03-05T23:17:00Z"/>
              </w:rPr>
            </w:pPr>
            <w:ins w:id="6625" w:author="R4-2103398" w:date="2021-03-05T23:17:00Z">
              <w:r>
                <w:t>-14 dBm</w:t>
              </w:r>
            </w:ins>
          </w:p>
        </w:tc>
        <w:tc>
          <w:tcPr>
            <w:tcW w:w="1430" w:type="dxa"/>
            <w:tcBorders>
              <w:top w:val="single" w:sz="4" w:space="0" w:color="auto"/>
              <w:left w:val="single" w:sz="4" w:space="0" w:color="auto"/>
              <w:bottom w:val="single" w:sz="4" w:space="0" w:color="auto"/>
              <w:right w:val="single" w:sz="4" w:space="0" w:color="auto"/>
            </w:tcBorders>
            <w:hideMark/>
          </w:tcPr>
          <w:p w14:paraId="4A77AC0C" w14:textId="77777777" w:rsidR="00E4153C" w:rsidRDefault="00E4153C" w:rsidP="00E4153C">
            <w:pPr>
              <w:pStyle w:val="TAC"/>
              <w:rPr>
                <w:ins w:id="6626" w:author="R4-2103398" w:date="2021-03-05T23:17:00Z"/>
              </w:rPr>
            </w:pPr>
            <w:ins w:id="6627" w:author="R4-2103398" w:date="2021-03-05T23:17:00Z">
              <w:r>
                <w:t xml:space="preserve">100 kHz </w:t>
              </w:r>
            </w:ins>
          </w:p>
        </w:tc>
      </w:tr>
      <w:tr w:rsidR="00E4153C" w14:paraId="482E61B6" w14:textId="77777777" w:rsidTr="00007B78">
        <w:trPr>
          <w:cantSplit/>
          <w:jc w:val="center"/>
          <w:ins w:id="6628" w:author="R4-2103398" w:date="2021-03-05T23:17:00Z"/>
        </w:trPr>
        <w:tc>
          <w:tcPr>
            <w:tcW w:w="1953" w:type="dxa"/>
            <w:tcBorders>
              <w:top w:val="single" w:sz="4" w:space="0" w:color="auto"/>
              <w:left w:val="single" w:sz="4" w:space="0" w:color="auto"/>
              <w:bottom w:val="single" w:sz="4" w:space="0" w:color="auto"/>
              <w:right w:val="single" w:sz="4" w:space="0" w:color="auto"/>
            </w:tcBorders>
            <w:hideMark/>
          </w:tcPr>
          <w:p w14:paraId="3FB26A95" w14:textId="77777777" w:rsidR="00E4153C" w:rsidRDefault="00E4153C" w:rsidP="00E4153C">
            <w:pPr>
              <w:pStyle w:val="TAC"/>
              <w:rPr>
                <w:ins w:id="6629" w:author="R4-2103398" w:date="2021-03-05T23:17:00Z"/>
              </w:rPr>
            </w:pPr>
            <w:ins w:id="6630" w:author="R4-2103398" w:date="2021-03-05T23:17:00Z">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3AAFAC5F" w14:textId="77777777" w:rsidR="00E4153C" w:rsidRDefault="00E4153C" w:rsidP="00E4153C">
            <w:pPr>
              <w:pStyle w:val="TAC"/>
              <w:rPr>
                <w:ins w:id="6631" w:author="R4-2103398" w:date="2021-03-05T23:17:00Z"/>
              </w:rPr>
            </w:pPr>
            <w:ins w:id="6632" w:author="R4-2103398" w:date="2021-03-05T23:17:00Z">
              <w:r>
                <w:t xml:space="preserve">100.5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007494FA" w14:textId="77777777" w:rsidR="00E4153C" w:rsidRDefault="00E4153C" w:rsidP="00E4153C">
            <w:pPr>
              <w:pStyle w:val="TAC"/>
              <w:rPr>
                <w:ins w:id="6633" w:author="R4-2103398" w:date="2021-03-05T23:17:00Z"/>
              </w:rPr>
            </w:pPr>
            <w:ins w:id="6634" w:author="R4-2103398" w:date="2021-03-05T23:17:00Z">
              <w:r>
                <w:t>-13 dBm</w:t>
              </w:r>
            </w:ins>
          </w:p>
        </w:tc>
        <w:tc>
          <w:tcPr>
            <w:tcW w:w="1430" w:type="dxa"/>
            <w:tcBorders>
              <w:top w:val="single" w:sz="4" w:space="0" w:color="auto"/>
              <w:left w:val="single" w:sz="4" w:space="0" w:color="auto"/>
              <w:bottom w:val="single" w:sz="4" w:space="0" w:color="auto"/>
              <w:right w:val="single" w:sz="4" w:space="0" w:color="auto"/>
            </w:tcBorders>
            <w:hideMark/>
          </w:tcPr>
          <w:p w14:paraId="1383F3D8" w14:textId="77777777" w:rsidR="00E4153C" w:rsidRDefault="00E4153C" w:rsidP="00E4153C">
            <w:pPr>
              <w:pStyle w:val="TAC"/>
              <w:rPr>
                <w:ins w:id="6635" w:author="R4-2103398" w:date="2021-03-05T23:17:00Z"/>
              </w:rPr>
            </w:pPr>
            <w:ins w:id="6636" w:author="R4-2103398" w:date="2021-03-05T23:17:00Z">
              <w:r>
                <w:t xml:space="preserve">1MHz </w:t>
              </w:r>
            </w:ins>
          </w:p>
        </w:tc>
      </w:tr>
    </w:tbl>
    <w:p w14:paraId="366769F5" w14:textId="77777777" w:rsidR="00E4153C" w:rsidRPr="00AA4B2F" w:rsidRDefault="00E4153C" w:rsidP="00E4153C">
      <w:pPr>
        <w:pStyle w:val="TH"/>
        <w:rPr>
          <w:ins w:id="6637" w:author="R4-2103398" w:date="2021-03-05T23:17:00Z"/>
          <w:lang w:val="en-US"/>
        </w:rPr>
      </w:pPr>
    </w:p>
    <w:p w14:paraId="3858AE47" w14:textId="36909894" w:rsidR="00E4153C" w:rsidRDefault="00E4153C" w:rsidP="00E4153C">
      <w:pPr>
        <w:pStyle w:val="TH"/>
        <w:rPr>
          <w:ins w:id="6638" w:author="R4-2103398" w:date="2021-03-05T23:17:00Z"/>
          <w:lang w:val="en-US"/>
        </w:rPr>
      </w:pPr>
      <w:ins w:id="6639" w:author="R4-2103398" w:date="2021-03-05T23:17:00Z">
        <w:r>
          <w:t xml:space="preserve">Table 6.1.2-2: Wide Area BS operating band unwanted emission limits for </w:t>
        </w:r>
        <w:r w:rsidRPr="00706C0C">
          <w:rPr>
            <w:lang w:val="en-US"/>
          </w:rPr>
          <w:t>6.425</w:t>
        </w:r>
      </w:ins>
      <w:ins w:id="6640" w:author="R4-2103398" w:date="2021-03-05T23:18:00Z">
        <w:r>
          <w:rPr>
            <w:lang w:val="en-US"/>
          </w:rPr>
          <w:t xml:space="preserve"> </w:t>
        </w:r>
      </w:ins>
      <w:ins w:id="6641" w:author="R4-2103398" w:date="2021-03-05T23:17:00Z">
        <w:r w:rsidRPr="00706C0C">
          <w:rPr>
            <w:lang w:val="en-US"/>
          </w:rPr>
          <w:t>-</w:t>
        </w:r>
      </w:ins>
      <w:ins w:id="6642" w:author="R4-2103398" w:date="2021-03-05T23:18:00Z">
        <w:r>
          <w:rPr>
            <w:lang w:val="en-US"/>
          </w:rPr>
          <w:t xml:space="preserve"> </w:t>
        </w:r>
      </w:ins>
      <w:ins w:id="6643" w:author="R4-2103398" w:date="2021-03-05T23:17:00Z">
        <w:r w:rsidRPr="00706C0C">
          <w:rPr>
            <w:lang w:val="en-US"/>
          </w:rPr>
          <w:t>7.125</w:t>
        </w:r>
      </w:ins>
      <w:ins w:id="6644" w:author="R4-2103398" w:date="2021-03-05T23:18:00Z">
        <w:r>
          <w:rPr>
            <w:lang w:val="en-US"/>
          </w:rPr>
          <w:t xml:space="preserve"> </w:t>
        </w:r>
      </w:ins>
      <w:ins w:id="6645" w:author="R4-2103398" w:date="2021-03-05T23:17:00Z">
        <w:r w:rsidRPr="00706C0C">
          <w:rPr>
            <w:lang w:val="en-US"/>
          </w:rPr>
          <w:t>GHz</w:t>
        </w:r>
        <w:r>
          <w:rPr>
            <w:lang w:val="en-US"/>
          </w:rPr>
          <w:t xml:space="preserve"> and 10.0</w:t>
        </w:r>
      </w:ins>
      <w:ins w:id="6646" w:author="R4-2103398" w:date="2021-03-05T23:18:00Z">
        <w:r>
          <w:rPr>
            <w:lang w:val="en-US"/>
          </w:rPr>
          <w:t xml:space="preserve"> </w:t>
        </w:r>
      </w:ins>
      <w:ins w:id="6647" w:author="R4-2103398" w:date="2021-03-05T23:17:00Z">
        <w:r>
          <w:rPr>
            <w:lang w:val="en-US"/>
          </w:rPr>
          <w:t>-</w:t>
        </w:r>
      </w:ins>
      <w:ins w:id="6648" w:author="R4-2103398" w:date="2021-03-05T23:18:00Z">
        <w:r>
          <w:rPr>
            <w:lang w:val="en-US"/>
          </w:rPr>
          <w:t xml:space="preserve"> </w:t>
        </w:r>
      </w:ins>
      <w:ins w:id="6649" w:author="R4-2103398" w:date="2021-03-05T23:17:00Z">
        <w:r>
          <w:rPr>
            <w:lang w:val="en-US"/>
          </w:rPr>
          <w:t>10.5</w:t>
        </w:r>
      </w:ins>
      <w:ins w:id="6650" w:author="R4-2103398" w:date="2021-03-05T23:18:00Z">
        <w:r>
          <w:rPr>
            <w:lang w:val="en-US"/>
          </w:rPr>
          <w:t xml:space="preserve"> </w:t>
        </w:r>
      </w:ins>
      <w:ins w:id="6651" w:author="R4-2103398" w:date="2021-03-05T23:17:00Z">
        <w:r>
          <w:rPr>
            <w:lang w:val="en-US"/>
          </w:rPr>
          <w:t>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4153C" w14:paraId="0D81685F" w14:textId="77777777" w:rsidTr="00E4153C">
        <w:trPr>
          <w:cantSplit/>
          <w:jc w:val="center"/>
          <w:ins w:id="6652" w:author="R4-2103398" w:date="2021-03-05T23:17:00Z"/>
        </w:trPr>
        <w:tc>
          <w:tcPr>
            <w:tcW w:w="1953" w:type="dxa"/>
            <w:tcBorders>
              <w:top w:val="single" w:sz="4" w:space="0" w:color="auto"/>
              <w:left w:val="single" w:sz="4" w:space="0" w:color="auto"/>
              <w:bottom w:val="single" w:sz="4" w:space="0" w:color="auto"/>
              <w:right w:val="single" w:sz="4" w:space="0" w:color="auto"/>
            </w:tcBorders>
            <w:hideMark/>
          </w:tcPr>
          <w:p w14:paraId="3D229E34" w14:textId="77777777" w:rsidR="00E4153C" w:rsidRDefault="00E4153C" w:rsidP="00E4153C">
            <w:pPr>
              <w:pStyle w:val="TAH"/>
              <w:rPr>
                <w:ins w:id="6653" w:author="R4-2103398" w:date="2021-03-05T23:17:00Z"/>
              </w:rPr>
            </w:pPr>
            <w:ins w:id="6654" w:author="R4-2103398" w:date="2021-03-05T23:17:00Z">
              <w:r>
                <w:t xml:space="preserve">Frequency offset of measurement filter </w:t>
              </w:r>
              <w:r>
                <w:noBreakHyphen/>
                <w:t xml:space="preserve">3dB point, </w:t>
              </w:r>
              <w:r>
                <w:sym w:font="Symbol" w:char="F044"/>
              </w:r>
              <w:r>
                <w:t>f</w:t>
              </w:r>
            </w:ins>
          </w:p>
        </w:tc>
        <w:tc>
          <w:tcPr>
            <w:tcW w:w="2976" w:type="dxa"/>
            <w:tcBorders>
              <w:top w:val="single" w:sz="4" w:space="0" w:color="auto"/>
              <w:left w:val="single" w:sz="4" w:space="0" w:color="auto"/>
              <w:bottom w:val="single" w:sz="4" w:space="0" w:color="auto"/>
              <w:right w:val="single" w:sz="4" w:space="0" w:color="auto"/>
            </w:tcBorders>
            <w:hideMark/>
          </w:tcPr>
          <w:p w14:paraId="741C0482" w14:textId="77777777" w:rsidR="00E4153C" w:rsidRDefault="00E4153C" w:rsidP="00E4153C">
            <w:pPr>
              <w:pStyle w:val="TAH"/>
              <w:rPr>
                <w:ins w:id="6655" w:author="R4-2103398" w:date="2021-03-05T23:17:00Z"/>
              </w:rPr>
            </w:pPr>
            <w:ins w:id="6656" w:author="R4-2103398" w:date="2021-03-05T23:17:00Z">
              <w: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71E5E456" w14:textId="77777777" w:rsidR="00E4153C" w:rsidRDefault="00E4153C" w:rsidP="00E4153C">
            <w:pPr>
              <w:pStyle w:val="TAH"/>
              <w:rPr>
                <w:ins w:id="6657" w:author="R4-2103398" w:date="2021-03-05T23:17:00Z"/>
              </w:rPr>
            </w:pPr>
            <w:ins w:id="6658" w:author="R4-2103398" w:date="2021-03-05T23:17:00Z">
              <w:r>
                <w:rPr>
                  <w:i/>
                  <w:lang w:eastAsia="zh-CN"/>
                </w:rPr>
                <w:t>Basic limits</w:t>
              </w:r>
            </w:ins>
          </w:p>
        </w:tc>
        <w:tc>
          <w:tcPr>
            <w:tcW w:w="1430" w:type="dxa"/>
            <w:tcBorders>
              <w:top w:val="single" w:sz="4" w:space="0" w:color="auto"/>
              <w:left w:val="single" w:sz="4" w:space="0" w:color="auto"/>
              <w:bottom w:val="single" w:sz="4" w:space="0" w:color="auto"/>
              <w:right w:val="single" w:sz="4" w:space="0" w:color="auto"/>
            </w:tcBorders>
            <w:hideMark/>
          </w:tcPr>
          <w:p w14:paraId="1B75B3DA" w14:textId="77777777" w:rsidR="00E4153C" w:rsidRDefault="00E4153C" w:rsidP="00E4153C">
            <w:pPr>
              <w:pStyle w:val="TAH"/>
              <w:rPr>
                <w:ins w:id="6659" w:author="R4-2103398" w:date="2021-03-05T23:17:00Z"/>
              </w:rPr>
            </w:pPr>
            <w:ins w:id="6660" w:author="R4-2103398" w:date="2021-03-05T23:17:00Z">
              <w:r>
                <w:rPr>
                  <w:i/>
                </w:rPr>
                <w:t>Measurement bandwidth</w:t>
              </w:r>
            </w:ins>
          </w:p>
        </w:tc>
      </w:tr>
      <w:tr w:rsidR="00E4153C" w14:paraId="5A1ACDDF" w14:textId="77777777" w:rsidTr="00E4153C">
        <w:trPr>
          <w:cantSplit/>
          <w:jc w:val="center"/>
          <w:ins w:id="6661" w:author="R4-2103398" w:date="2021-03-05T23:17:00Z"/>
        </w:trPr>
        <w:tc>
          <w:tcPr>
            <w:tcW w:w="1953" w:type="dxa"/>
            <w:tcBorders>
              <w:top w:val="single" w:sz="4" w:space="0" w:color="auto"/>
              <w:left w:val="single" w:sz="4" w:space="0" w:color="auto"/>
              <w:bottom w:val="single" w:sz="4" w:space="0" w:color="auto"/>
              <w:right w:val="single" w:sz="4" w:space="0" w:color="auto"/>
            </w:tcBorders>
            <w:hideMark/>
          </w:tcPr>
          <w:p w14:paraId="388DC480" w14:textId="77777777" w:rsidR="00E4153C" w:rsidRDefault="00E4153C" w:rsidP="00E4153C">
            <w:pPr>
              <w:pStyle w:val="TAC"/>
              <w:rPr>
                <w:ins w:id="6662" w:author="R4-2103398" w:date="2021-03-05T23:17:00Z"/>
              </w:rPr>
            </w:pPr>
            <w:ins w:id="6663" w:author="R4-2103398" w:date="2021-03-05T23:17:00Z">
              <w:r>
                <w:t xml:space="preserve">0 MHz </w:t>
              </w:r>
              <w:r>
                <w:sym w:font="Symbol" w:char="F0A3"/>
              </w:r>
              <w:r>
                <w:t xml:space="preserve"> </w:t>
              </w:r>
              <w:r>
                <w:sym w:font="Symbol" w:char="F044"/>
              </w:r>
              <w:r>
                <w:t>f &lt; 50 MHz</w:t>
              </w:r>
            </w:ins>
          </w:p>
        </w:tc>
        <w:tc>
          <w:tcPr>
            <w:tcW w:w="2976" w:type="dxa"/>
            <w:tcBorders>
              <w:top w:val="single" w:sz="4" w:space="0" w:color="auto"/>
              <w:left w:val="single" w:sz="4" w:space="0" w:color="auto"/>
              <w:bottom w:val="single" w:sz="4" w:space="0" w:color="auto"/>
              <w:right w:val="single" w:sz="4" w:space="0" w:color="auto"/>
            </w:tcBorders>
            <w:hideMark/>
          </w:tcPr>
          <w:p w14:paraId="31B840FC" w14:textId="77777777" w:rsidR="00E4153C" w:rsidRDefault="00E4153C" w:rsidP="00E4153C">
            <w:pPr>
              <w:pStyle w:val="TAC"/>
              <w:rPr>
                <w:ins w:id="6664" w:author="R4-2103398" w:date="2021-03-05T23:17:00Z"/>
              </w:rPr>
            </w:pPr>
            <w:ins w:id="6665" w:author="R4-2103398" w:date="2021-03-05T23:17:00Z">
              <w:r>
                <w:t xml:space="preserve">0.05 MHz </w:t>
              </w:r>
              <w:r>
                <w:sym w:font="Symbol" w:char="F0A3"/>
              </w:r>
              <w: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04A1DF43" w14:textId="77777777" w:rsidR="00E4153C" w:rsidRDefault="00E4153C" w:rsidP="00E4153C">
            <w:pPr>
              <w:pStyle w:val="TAC"/>
              <w:rPr>
                <w:ins w:id="6666" w:author="R4-2103398" w:date="2021-03-05T23:17:00Z"/>
              </w:rPr>
            </w:pPr>
            <m:oMathPara>
              <m:oMath>
                <m:r>
                  <w:ins w:id="6667" w:author="R4-2103398" w:date="2021-03-05T23:17:00Z">
                    <w:rPr>
                      <w:rFonts w:ascii="Cambria Math" w:hAnsi="Cambria Math"/>
                      <w:lang w:eastAsia="zh-CN"/>
                    </w:rPr>
                    <m:t>-</m:t>
                  </w:ins>
                </m:r>
                <m:r>
                  <w:ins w:id="6668" w:author="R4-2103398" w:date="2021-03-05T23:17:00Z">
                    <m:rPr>
                      <m:sty m:val="p"/>
                    </m:rPr>
                    <w:rPr>
                      <w:rFonts w:ascii="Cambria Math" w:hAnsi="Cambria Math"/>
                      <w:lang w:eastAsia="zh-CN"/>
                    </w:rPr>
                    <m:t>7dBm</m:t>
                  </w:ins>
                </m:r>
                <m:r>
                  <w:ins w:id="6669" w:author="R4-2103398" w:date="2021-03-05T23:17:00Z">
                    <w:rPr>
                      <w:rFonts w:ascii="Cambria Math" w:hAnsi="Cambria Math"/>
                      <w:lang w:eastAsia="zh-CN"/>
                    </w:rPr>
                    <m:t>-</m:t>
                  </w:ins>
                </m:r>
                <m:f>
                  <m:fPr>
                    <m:ctrlPr>
                      <w:ins w:id="6670" w:author="R4-2103398" w:date="2021-03-05T23:17:00Z">
                        <w:rPr>
                          <w:rFonts w:ascii="Cambria Math" w:hAnsi="Cambria Math"/>
                          <w:i/>
                          <w:iCs/>
                          <w:lang w:val="sv-SE" w:eastAsia="zh-CN"/>
                        </w:rPr>
                      </w:ins>
                    </m:ctrlPr>
                  </m:fPr>
                  <m:num>
                    <m:r>
                      <w:ins w:id="6671" w:author="R4-2103398" w:date="2021-03-05T23:17:00Z">
                        <w:rPr>
                          <w:rFonts w:ascii="Cambria Math" w:hAnsi="Cambria Math"/>
                          <w:lang w:eastAsia="zh-CN"/>
                        </w:rPr>
                        <m:t>7</m:t>
                      </w:ins>
                    </m:r>
                  </m:num>
                  <m:den>
                    <m:r>
                      <w:ins w:id="6672" w:author="R4-2103398" w:date="2021-03-05T23:17:00Z">
                        <w:rPr>
                          <w:rFonts w:ascii="Cambria Math" w:hAnsi="Cambria Math"/>
                          <w:lang w:eastAsia="zh-CN"/>
                        </w:rPr>
                        <m:t>50</m:t>
                      </w:ins>
                    </m:r>
                  </m:den>
                </m:f>
                <m:d>
                  <m:dPr>
                    <m:ctrlPr>
                      <w:ins w:id="6673" w:author="R4-2103398" w:date="2021-03-05T23:17:00Z">
                        <w:rPr>
                          <w:rFonts w:ascii="Cambria Math" w:hAnsi="Cambria Math"/>
                          <w:i/>
                          <w:iCs/>
                          <w:lang w:val="sv-SE" w:eastAsia="zh-CN"/>
                        </w:rPr>
                      </w:ins>
                    </m:ctrlPr>
                  </m:dPr>
                  <m:e>
                    <m:f>
                      <m:fPr>
                        <m:ctrlPr>
                          <w:ins w:id="6674" w:author="R4-2103398" w:date="2021-03-05T23:17:00Z">
                            <w:rPr>
                              <w:rFonts w:ascii="Cambria Math" w:hAnsi="Cambria Math"/>
                              <w:i/>
                              <w:iCs/>
                              <w:lang w:val="sv-SE" w:eastAsia="zh-CN"/>
                            </w:rPr>
                          </w:ins>
                        </m:ctrlPr>
                      </m:fPr>
                      <m:num>
                        <m:sSub>
                          <m:sSubPr>
                            <m:ctrlPr>
                              <w:ins w:id="6675" w:author="R4-2103398" w:date="2021-03-05T23:17:00Z">
                                <w:rPr>
                                  <w:rFonts w:ascii="Cambria Math" w:hAnsi="Cambria Math"/>
                                  <w:i/>
                                  <w:iCs/>
                                  <w:lang w:eastAsia="zh-CN"/>
                                </w:rPr>
                              </w:ins>
                            </m:ctrlPr>
                          </m:sSubPr>
                          <m:e>
                            <m:r>
                              <w:ins w:id="6676" w:author="R4-2103398" w:date="2021-03-05T23:17:00Z">
                                <w:rPr>
                                  <w:rFonts w:ascii="Cambria Math" w:hAnsi="Cambria Math"/>
                                  <w:lang w:eastAsia="zh-CN"/>
                                </w:rPr>
                                <m:t>f</m:t>
                              </w:ins>
                            </m:r>
                          </m:e>
                          <m:sub>
                            <m:r>
                              <w:ins w:id="6677" w:author="R4-2103398" w:date="2021-03-05T23:17:00Z">
                                <w:rPr>
                                  <w:rFonts w:ascii="Cambria Math" w:hAnsi="Cambria Math"/>
                                  <w:lang w:eastAsia="zh-CN"/>
                                </w:rPr>
                                <m:t>offset</m:t>
                              </w:ins>
                            </m:r>
                          </m:sub>
                        </m:sSub>
                      </m:num>
                      <m:den>
                        <m:r>
                          <w:ins w:id="6678" w:author="R4-2103398" w:date="2021-03-05T23:17:00Z">
                            <w:rPr>
                              <w:rFonts w:ascii="Cambria Math" w:hAnsi="Cambria Math"/>
                              <w:lang w:eastAsia="zh-CN"/>
                            </w:rPr>
                            <m:t>MHz</m:t>
                          </w:ins>
                        </m:r>
                      </m:den>
                    </m:f>
                    <m:r>
                      <w:ins w:id="6679" w:author="R4-2103398" w:date="2021-03-05T23:17:00Z">
                        <w:rPr>
                          <w:rFonts w:ascii="Cambria Math" w:hAnsi="Cambria Math"/>
                          <w:lang w:eastAsia="zh-CN"/>
                        </w:rPr>
                        <m:t>-0.05</m:t>
                      </w:ins>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50FECD67" w14:textId="77777777" w:rsidR="00E4153C" w:rsidRDefault="00E4153C" w:rsidP="00E4153C">
            <w:pPr>
              <w:pStyle w:val="TAC"/>
              <w:rPr>
                <w:ins w:id="6680" w:author="R4-2103398" w:date="2021-03-05T23:17:00Z"/>
              </w:rPr>
            </w:pPr>
            <w:ins w:id="6681" w:author="R4-2103398" w:date="2021-03-05T23:17:00Z">
              <w:r>
                <w:t xml:space="preserve">100 kHz </w:t>
              </w:r>
            </w:ins>
          </w:p>
        </w:tc>
      </w:tr>
      <w:tr w:rsidR="00E4153C" w14:paraId="25922DE7" w14:textId="77777777" w:rsidTr="00E4153C">
        <w:trPr>
          <w:cantSplit/>
          <w:jc w:val="center"/>
          <w:ins w:id="6682" w:author="R4-2103398" w:date="2021-03-05T23:17:00Z"/>
        </w:trPr>
        <w:tc>
          <w:tcPr>
            <w:tcW w:w="1953" w:type="dxa"/>
            <w:tcBorders>
              <w:top w:val="single" w:sz="4" w:space="0" w:color="auto"/>
              <w:left w:val="single" w:sz="4" w:space="0" w:color="auto"/>
              <w:bottom w:val="single" w:sz="4" w:space="0" w:color="auto"/>
              <w:right w:val="single" w:sz="4" w:space="0" w:color="auto"/>
            </w:tcBorders>
            <w:hideMark/>
          </w:tcPr>
          <w:p w14:paraId="5158BB9A" w14:textId="77777777" w:rsidR="00E4153C" w:rsidRDefault="00E4153C" w:rsidP="00E4153C">
            <w:pPr>
              <w:pStyle w:val="TAC"/>
              <w:rPr>
                <w:ins w:id="6683" w:author="R4-2103398" w:date="2021-03-05T23:17:00Z"/>
                <w:lang w:val="sv-SE"/>
              </w:rPr>
            </w:pPr>
            <w:ins w:id="6684" w:author="R4-2103398" w:date="2021-03-05T23:17:00Z">
              <w:r>
                <w:rPr>
                  <w:lang w:val="sv-SE"/>
                </w:rPr>
                <w:t xml:space="preserve">50 MHz </w:t>
              </w:r>
              <w:r>
                <w:sym w:font="Symbol" w:char="F0A3"/>
              </w:r>
              <w:r>
                <w:rPr>
                  <w:lang w:val="sv-SE"/>
                </w:rPr>
                <w:t xml:space="preserve"> </w:t>
              </w:r>
              <w:r>
                <w:sym w:font="Symbol" w:char="F044"/>
              </w:r>
              <w:r>
                <w:rPr>
                  <w:lang w:val="sv-SE"/>
                </w:rPr>
                <w:t>f &lt;</w:t>
              </w:r>
            </w:ins>
          </w:p>
          <w:p w14:paraId="5421E9BF" w14:textId="77777777" w:rsidR="00E4153C" w:rsidRDefault="00E4153C" w:rsidP="00E4153C">
            <w:pPr>
              <w:pStyle w:val="TAC"/>
              <w:rPr>
                <w:ins w:id="6685" w:author="R4-2103398" w:date="2021-03-05T23:17:00Z"/>
                <w:lang w:val="sv-SE"/>
              </w:rPr>
            </w:pPr>
            <w:ins w:id="6686" w:author="R4-2103398" w:date="2021-03-05T23:17:00Z">
              <w:r>
                <w:rPr>
                  <w:lang w:val="sv-SE"/>
                </w:rPr>
                <w:t xml:space="preserve">min(100 MHz, </w:t>
              </w:r>
              <w:r>
                <w:sym w:font="Symbol" w:char="F044"/>
              </w:r>
              <w:r>
                <w:rPr>
                  <w:lang w:val="sv-SE"/>
                </w:rPr>
                <w:t>f</w:t>
              </w:r>
              <w:r>
                <w:rPr>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34112652" w14:textId="77777777" w:rsidR="00E4153C" w:rsidRDefault="00E4153C" w:rsidP="00E4153C">
            <w:pPr>
              <w:pStyle w:val="TAC"/>
              <w:rPr>
                <w:ins w:id="6687" w:author="R4-2103398" w:date="2021-03-05T23:17:00Z"/>
                <w:lang w:val="sv-SE"/>
              </w:rPr>
            </w:pPr>
            <w:ins w:id="6688" w:author="R4-2103398" w:date="2021-03-05T23:17:00Z">
              <w:r>
                <w:rPr>
                  <w:lang w:val="sv-SE"/>
                </w:rPr>
                <w:t xml:space="preserve">50.05 MHz </w:t>
              </w:r>
              <w:r>
                <w:sym w:font="Symbol" w:char="F0A3"/>
              </w:r>
              <w:r>
                <w:rPr>
                  <w:lang w:val="sv-SE"/>
                </w:rPr>
                <w:t xml:space="preserve"> f_offset &lt;</w:t>
              </w:r>
            </w:ins>
          </w:p>
          <w:p w14:paraId="10F7DAC7" w14:textId="77777777" w:rsidR="00E4153C" w:rsidRDefault="00E4153C" w:rsidP="00E4153C">
            <w:pPr>
              <w:pStyle w:val="TAC"/>
              <w:rPr>
                <w:ins w:id="6689" w:author="R4-2103398" w:date="2021-03-05T23:17:00Z"/>
                <w:lang w:val="sv-SE"/>
              </w:rPr>
            </w:pPr>
            <w:ins w:id="6690" w:author="R4-2103398" w:date="2021-03-05T23:17:00Z">
              <w:r>
                <w:rPr>
                  <w:lang w:val="sv-SE"/>
                </w:rPr>
                <w:t>min(100.05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0F90C69C" w14:textId="77777777" w:rsidR="00E4153C" w:rsidRDefault="00E4153C" w:rsidP="00E4153C">
            <w:pPr>
              <w:pStyle w:val="TAC"/>
              <w:rPr>
                <w:ins w:id="6691" w:author="R4-2103398" w:date="2021-03-05T23:17:00Z"/>
              </w:rPr>
            </w:pPr>
            <w:ins w:id="6692" w:author="R4-2103398" w:date="2021-03-05T23:17:00Z">
              <w:r>
                <w:t>-14 dBm</w:t>
              </w:r>
            </w:ins>
          </w:p>
        </w:tc>
        <w:tc>
          <w:tcPr>
            <w:tcW w:w="1430" w:type="dxa"/>
            <w:tcBorders>
              <w:top w:val="single" w:sz="4" w:space="0" w:color="auto"/>
              <w:left w:val="single" w:sz="4" w:space="0" w:color="auto"/>
              <w:bottom w:val="single" w:sz="4" w:space="0" w:color="auto"/>
              <w:right w:val="single" w:sz="4" w:space="0" w:color="auto"/>
            </w:tcBorders>
            <w:hideMark/>
          </w:tcPr>
          <w:p w14:paraId="401FF8A2" w14:textId="77777777" w:rsidR="00E4153C" w:rsidRDefault="00E4153C" w:rsidP="00E4153C">
            <w:pPr>
              <w:pStyle w:val="TAC"/>
              <w:rPr>
                <w:ins w:id="6693" w:author="R4-2103398" w:date="2021-03-05T23:17:00Z"/>
              </w:rPr>
            </w:pPr>
            <w:ins w:id="6694" w:author="R4-2103398" w:date="2021-03-05T23:17:00Z">
              <w:r>
                <w:t xml:space="preserve">100 kHz </w:t>
              </w:r>
            </w:ins>
          </w:p>
        </w:tc>
      </w:tr>
      <w:tr w:rsidR="00E4153C" w14:paraId="356B4B4F" w14:textId="77777777" w:rsidTr="00E4153C">
        <w:trPr>
          <w:cantSplit/>
          <w:jc w:val="center"/>
          <w:ins w:id="6695" w:author="R4-2103398" w:date="2021-03-05T23:17:00Z"/>
        </w:trPr>
        <w:tc>
          <w:tcPr>
            <w:tcW w:w="1953" w:type="dxa"/>
            <w:tcBorders>
              <w:top w:val="single" w:sz="4" w:space="0" w:color="auto"/>
              <w:left w:val="single" w:sz="4" w:space="0" w:color="auto"/>
              <w:bottom w:val="single" w:sz="4" w:space="0" w:color="auto"/>
              <w:right w:val="single" w:sz="4" w:space="0" w:color="auto"/>
            </w:tcBorders>
            <w:hideMark/>
          </w:tcPr>
          <w:p w14:paraId="73F7C298" w14:textId="77777777" w:rsidR="00E4153C" w:rsidRDefault="00E4153C" w:rsidP="00E4153C">
            <w:pPr>
              <w:pStyle w:val="TAC"/>
              <w:rPr>
                <w:ins w:id="6696" w:author="R4-2103398" w:date="2021-03-05T23:17:00Z"/>
              </w:rPr>
            </w:pPr>
            <w:ins w:id="6697" w:author="R4-2103398" w:date="2021-03-05T23:17:00Z">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02F12C98" w14:textId="77777777" w:rsidR="00E4153C" w:rsidRDefault="00E4153C" w:rsidP="00E4153C">
            <w:pPr>
              <w:pStyle w:val="TAC"/>
              <w:rPr>
                <w:ins w:id="6698" w:author="R4-2103398" w:date="2021-03-05T23:17:00Z"/>
              </w:rPr>
            </w:pPr>
            <w:ins w:id="6699" w:author="R4-2103398" w:date="2021-03-05T23:17:00Z">
              <w:r>
                <w:t xml:space="preserve">100.5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794881EE" w14:textId="77777777" w:rsidR="00E4153C" w:rsidRDefault="00E4153C" w:rsidP="00E4153C">
            <w:pPr>
              <w:pStyle w:val="TAC"/>
              <w:rPr>
                <w:ins w:id="6700" w:author="R4-2103398" w:date="2021-03-05T23:17:00Z"/>
              </w:rPr>
            </w:pPr>
            <w:ins w:id="6701" w:author="R4-2103398" w:date="2021-03-05T23:17:00Z">
              <w:r>
                <w:t xml:space="preserve">-15 dBm </w:t>
              </w:r>
            </w:ins>
          </w:p>
        </w:tc>
        <w:tc>
          <w:tcPr>
            <w:tcW w:w="1430" w:type="dxa"/>
            <w:tcBorders>
              <w:top w:val="single" w:sz="4" w:space="0" w:color="auto"/>
              <w:left w:val="single" w:sz="4" w:space="0" w:color="auto"/>
              <w:bottom w:val="single" w:sz="4" w:space="0" w:color="auto"/>
              <w:right w:val="single" w:sz="4" w:space="0" w:color="auto"/>
            </w:tcBorders>
            <w:hideMark/>
          </w:tcPr>
          <w:p w14:paraId="6DAD88F0" w14:textId="77777777" w:rsidR="00E4153C" w:rsidRDefault="00E4153C" w:rsidP="00E4153C">
            <w:pPr>
              <w:pStyle w:val="TAC"/>
              <w:rPr>
                <w:ins w:id="6702" w:author="R4-2103398" w:date="2021-03-05T23:17:00Z"/>
              </w:rPr>
            </w:pPr>
            <w:ins w:id="6703" w:author="R4-2103398" w:date="2021-03-05T23:17:00Z">
              <w:r>
                <w:t xml:space="preserve">1MHz </w:t>
              </w:r>
            </w:ins>
          </w:p>
        </w:tc>
      </w:tr>
    </w:tbl>
    <w:p w14:paraId="60353B52" w14:textId="77777777" w:rsidR="00E4153C" w:rsidRPr="00E4153C" w:rsidRDefault="00E4153C" w:rsidP="00E4153C">
      <w:pPr>
        <w:rPr>
          <w:rFonts w:eastAsia="MS Mincho"/>
        </w:rPr>
      </w:pPr>
    </w:p>
    <w:p w14:paraId="180BA583" w14:textId="5A9DA69A" w:rsidR="00F54295" w:rsidRDefault="00F54295" w:rsidP="00F54295">
      <w:pPr>
        <w:pStyle w:val="3"/>
        <w:rPr>
          <w:ins w:id="6704" w:author="R4-2103398" w:date="2021-03-05T23:18:00Z"/>
          <w:rFonts w:eastAsia="MS Mincho"/>
        </w:rPr>
      </w:pPr>
      <w:bookmarkStart w:id="6705" w:name="_Toc66101029"/>
      <w:r>
        <w:rPr>
          <w:rFonts w:eastAsia="MS Mincho"/>
        </w:rPr>
        <w:t>6.1.3</w:t>
      </w:r>
      <w:r>
        <w:rPr>
          <w:rFonts w:eastAsia="MS Mincho"/>
        </w:rPr>
        <w:tab/>
        <w:t>ACLR</w:t>
      </w:r>
      <w:bookmarkEnd w:id="6705"/>
    </w:p>
    <w:p w14:paraId="340648E7" w14:textId="04626089" w:rsidR="005314BC" w:rsidRDefault="005314BC" w:rsidP="005314BC">
      <w:pPr>
        <w:rPr>
          <w:ins w:id="6706" w:author="R4-2103398" w:date="2021-03-05T23:18:00Z"/>
        </w:rPr>
      </w:pPr>
      <w:ins w:id="6707" w:author="R4-2103398" w:date="2021-03-05T23:18:00Z">
        <w:r>
          <w:t xml:space="preserve">According to the simulation results in clause 4.3, it is agreed to specify 38 dB ACLR for </w:t>
        </w:r>
        <w:r>
          <w:rPr>
            <w:lang w:val="en-US"/>
          </w:rPr>
          <w:t>6.425</w:t>
        </w:r>
      </w:ins>
      <w:ins w:id="6708" w:author="R4-2103398" w:date="2021-03-05T23:19:00Z">
        <w:r>
          <w:rPr>
            <w:lang w:val="en-US"/>
          </w:rPr>
          <w:t xml:space="preserve"> </w:t>
        </w:r>
      </w:ins>
      <w:ins w:id="6709" w:author="R4-2103398" w:date="2021-03-05T23:18:00Z">
        <w:r>
          <w:rPr>
            <w:lang w:val="en-US"/>
          </w:rPr>
          <w:t>-</w:t>
        </w:r>
      </w:ins>
      <w:ins w:id="6710" w:author="R4-2103398" w:date="2021-03-05T23:19:00Z">
        <w:r>
          <w:rPr>
            <w:lang w:val="en-US"/>
          </w:rPr>
          <w:t xml:space="preserve"> </w:t>
        </w:r>
      </w:ins>
      <w:ins w:id="6711" w:author="R4-2103398" w:date="2021-03-05T23:18:00Z">
        <w:r>
          <w:rPr>
            <w:lang w:val="en-US"/>
          </w:rPr>
          <w:t>7.125</w:t>
        </w:r>
      </w:ins>
      <w:ins w:id="6712" w:author="R4-2103398" w:date="2021-03-05T23:19:00Z">
        <w:r>
          <w:rPr>
            <w:lang w:val="en-US"/>
          </w:rPr>
          <w:t xml:space="preserve"> </w:t>
        </w:r>
      </w:ins>
      <w:ins w:id="6713" w:author="R4-2103398" w:date="2021-03-05T23:18:00Z">
        <w:r>
          <w:rPr>
            <w:lang w:val="en-US"/>
          </w:rPr>
          <w:t xml:space="preserve">GHz and 37 dB ACLR for </w:t>
        </w:r>
        <w:bookmarkStart w:id="6714" w:name="OLE_LINK2"/>
        <w:r>
          <w:rPr>
            <w:lang w:val="en-US"/>
          </w:rPr>
          <w:t>10.0</w:t>
        </w:r>
      </w:ins>
      <w:ins w:id="6715" w:author="R4-2103398" w:date="2021-03-05T23:19:00Z">
        <w:r>
          <w:rPr>
            <w:lang w:val="en-US"/>
          </w:rPr>
          <w:t xml:space="preserve"> </w:t>
        </w:r>
      </w:ins>
      <w:ins w:id="6716" w:author="R4-2103398" w:date="2021-03-05T23:18:00Z">
        <w:r>
          <w:rPr>
            <w:lang w:val="en-US"/>
          </w:rPr>
          <w:t>-</w:t>
        </w:r>
      </w:ins>
      <w:ins w:id="6717" w:author="R4-2103398" w:date="2021-03-05T23:19:00Z">
        <w:r>
          <w:rPr>
            <w:lang w:val="en-US"/>
          </w:rPr>
          <w:t xml:space="preserve"> </w:t>
        </w:r>
      </w:ins>
      <w:ins w:id="6718" w:author="R4-2103398" w:date="2021-03-05T23:18:00Z">
        <w:r>
          <w:rPr>
            <w:lang w:val="en-US"/>
          </w:rPr>
          <w:t>10.5</w:t>
        </w:r>
      </w:ins>
      <w:ins w:id="6719" w:author="R4-2103398" w:date="2021-03-05T23:19:00Z">
        <w:r>
          <w:rPr>
            <w:lang w:val="en-US"/>
          </w:rPr>
          <w:t xml:space="preserve"> </w:t>
        </w:r>
      </w:ins>
      <w:ins w:id="6720" w:author="R4-2103398" w:date="2021-03-05T23:18:00Z">
        <w:r>
          <w:rPr>
            <w:lang w:val="en-US"/>
          </w:rPr>
          <w:t>GHz</w:t>
        </w:r>
        <w:bookmarkEnd w:id="6714"/>
        <w:r>
          <w:rPr>
            <w:lang w:val="en-US"/>
          </w:rPr>
          <w:t>.</w:t>
        </w:r>
      </w:ins>
    </w:p>
    <w:p w14:paraId="70279471" w14:textId="62D0532E" w:rsidR="005314BC" w:rsidRDefault="005314BC" w:rsidP="005314BC">
      <w:pPr>
        <w:rPr>
          <w:ins w:id="6721" w:author="R4-2103398" w:date="2021-03-05T23:18:00Z"/>
          <w:rStyle w:val="ae"/>
          <w:szCs w:val="21"/>
          <w:shd w:val="clear" w:color="auto" w:fill="FFFFFF"/>
        </w:rPr>
      </w:pPr>
      <w:ins w:id="6722" w:author="R4-2103398" w:date="2021-03-05T23:18:00Z">
        <w:r>
          <w:rPr>
            <w:rFonts w:cs="v5.0.0"/>
          </w:rPr>
          <w:t>For 6425</w:t>
        </w:r>
      </w:ins>
      <w:ins w:id="6723" w:author="R4-2103398" w:date="2021-03-05T23:19:00Z">
        <w:r>
          <w:rPr>
            <w:rFonts w:cs="v5.0.0"/>
          </w:rPr>
          <w:t xml:space="preserve"> – </w:t>
        </w:r>
      </w:ins>
      <w:ins w:id="6724" w:author="R4-2103398" w:date="2021-03-05T23:18:00Z">
        <w:r>
          <w:rPr>
            <w:rFonts w:cs="v5.0.0"/>
          </w:rPr>
          <w:t>7125</w:t>
        </w:r>
      </w:ins>
      <w:ins w:id="6725" w:author="R4-2103398" w:date="2021-03-05T23:19:00Z">
        <w:r>
          <w:rPr>
            <w:rFonts w:cs="v5.0.0"/>
          </w:rPr>
          <w:t xml:space="preserve"> </w:t>
        </w:r>
      </w:ins>
      <w:ins w:id="6726" w:author="R4-2103398" w:date="2021-03-05T23:18:00Z">
        <w:r>
          <w:rPr>
            <w:rFonts w:cs="v5.0.0"/>
          </w:rPr>
          <w:t>MHz and 10</w:t>
        </w:r>
      </w:ins>
      <w:ins w:id="6727" w:author="R4-2103398" w:date="2021-03-05T23:19:00Z">
        <w:r>
          <w:rPr>
            <w:rFonts w:cs="v5.0.0"/>
          </w:rPr>
          <w:t xml:space="preserve"> </w:t>
        </w:r>
      </w:ins>
      <w:ins w:id="6728" w:author="R4-2103398" w:date="2021-03-05T23:18:00Z">
        <w:r>
          <w:rPr>
            <w:rFonts w:cs="v5.0.0"/>
          </w:rPr>
          <w:t>-</w:t>
        </w:r>
      </w:ins>
      <w:ins w:id="6729" w:author="R4-2103398" w:date="2021-03-05T23:19:00Z">
        <w:r>
          <w:rPr>
            <w:rFonts w:cs="v5.0.0"/>
          </w:rPr>
          <w:t xml:space="preserve"> </w:t>
        </w:r>
      </w:ins>
      <w:ins w:id="6730" w:author="R4-2103398" w:date="2021-03-05T23:18:00Z">
        <w:r>
          <w:rPr>
            <w:rFonts w:cs="v5.0.0"/>
          </w:rPr>
          <w:t>10.5</w:t>
        </w:r>
      </w:ins>
      <w:ins w:id="6731" w:author="R4-2103398" w:date="2021-03-05T23:19:00Z">
        <w:r>
          <w:rPr>
            <w:rFonts w:cs="v5.0.0"/>
          </w:rPr>
          <w:t xml:space="preserve"> </w:t>
        </w:r>
      </w:ins>
      <w:ins w:id="6732" w:author="R4-2103398" w:date="2021-03-05T23:18:00Z">
        <w:r>
          <w:rPr>
            <w:rFonts w:cs="v5.0.0"/>
          </w:rPr>
          <w:t xml:space="preserve">GHz, the ACLR </w:t>
        </w:r>
        <w:del w:id="6733" w:author="Huawei" w:date="2021-03-08T11:22:00Z">
          <w:r w:rsidDel="00A0352F">
            <w:rPr>
              <w:rFonts w:cs="v5.0.0"/>
            </w:rPr>
            <w:delText>shall</w:delText>
          </w:r>
        </w:del>
      </w:ins>
      <w:ins w:id="6734" w:author="Huawei" w:date="2021-03-08T11:22:00Z">
        <w:r w:rsidR="00A0352F">
          <w:rPr>
            <w:rFonts w:cs="v5.0.0"/>
          </w:rPr>
          <w:t>should</w:t>
        </w:r>
      </w:ins>
      <w:ins w:id="6735" w:author="R4-2103398" w:date="2021-03-05T23:18:00Z">
        <w:r>
          <w:rPr>
            <w:rFonts w:cs="v5.0.0"/>
          </w:rPr>
          <w:t xml:space="preserve"> be higher than the value specified in table 6.1.3</w:t>
        </w:r>
        <w:r>
          <w:rPr>
            <w:rFonts w:cs="v5.0.0"/>
          </w:rPr>
          <w:noBreakHyphen/>
          <w:t>1.</w:t>
        </w:r>
      </w:ins>
    </w:p>
    <w:p w14:paraId="39769AAD" w14:textId="77777777" w:rsidR="005314BC" w:rsidRDefault="005314BC" w:rsidP="005314BC">
      <w:pPr>
        <w:pStyle w:val="TH"/>
        <w:rPr>
          <w:ins w:id="6736" w:author="R4-2103398" w:date="2021-03-05T23:18:00Z"/>
        </w:rPr>
      </w:pPr>
      <w:ins w:id="6737" w:author="R4-2103398" w:date="2021-03-05T23:18:00Z">
        <w:r>
          <w:t>Table 6.</w:t>
        </w:r>
        <w:r>
          <w:rPr>
            <w:lang w:val="en-US"/>
          </w:rPr>
          <w:t>1.3</w:t>
        </w:r>
        <w:r>
          <w:t>-1: Base station ACLR limit</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1750"/>
        <w:gridCol w:w="1341"/>
      </w:tblGrid>
      <w:tr w:rsidR="005314BC" w14:paraId="3CA469EA" w14:textId="77777777" w:rsidTr="001F0BF9">
        <w:trPr>
          <w:cantSplit/>
          <w:jc w:val="center"/>
          <w:ins w:id="6738" w:author="R4-2103398" w:date="2021-03-05T23:18:00Z"/>
        </w:trPr>
        <w:tc>
          <w:tcPr>
            <w:tcW w:w="2202" w:type="dxa"/>
            <w:tcBorders>
              <w:top w:val="single" w:sz="6" w:space="0" w:color="auto"/>
              <w:left w:val="single" w:sz="6" w:space="0" w:color="auto"/>
              <w:bottom w:val="single" w:sz="6" w:space="0" w:color="auto"/>
              <w:right w:val="single" w:sz="6" w:space="0" w:color="auto"/>
            </w:tcBorders>
            <w:hideMark/>
          </w:tcPr>
          <w:p w14:paraId="1618C0C8" w14:textId="77777777" w:rsidR="005314BC" w:rsidRDefault="005314BC" w:rsidP="005314BC">
            <w:pPr>
              <w:pStyle w:val="TAH"/>
              <w:rPr>
                <w:ins w:id="6739" w:author="R4-2103398" w:date="2021-03-05T23:18:00Z"/>
              </w:rPr>
            </w:pPr>
            <w:ins w:id="6740" w:author="R4-2103398" w:date="2021-03-05T23:18:00Z">
              <w:r>
                <w:t>BS channel bandwidth of lowest/highest carrier transmitted BW</w:t>
              </w:r>
              <w:r>
                <w:rPr>
                  <w:vertAlign w:val="subscript"/>
                </w:rPr>
                <w:t>Channel</w:t>
              </w:r>
              <w: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4EA87BA4" w14:textId="77777777" w:rsidR="005314BC" w:rsidRDefault="005314BC" w:rsidP="001F0BF9">
            <w:pPr>
              <w:pStyle w:val="TAH"/>
              <w:rPr>
                <w:ins w:id="6741" w:author="R4-2103398" w:date="2021-03-05T23:18:00Z"/>
              </w:rPr>
            </w:pPr>
            <w:ins w:id="6742" w:author="R4-2103398" w:date="2021-03-05T23:18:00Z">
              <w:r>
                <w:t>BS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309C2B41" w14:textId="77777777" w:rsidR="005314BC" w:rsidRDefault="005314BC" w:rsidP="001F0BF9">
            <w:pPr>
              <w:pStyle w:val="TAH"/>
              <w:rPr>
                <w:ins w:id="6743" w:author="R4-2103398" w:date="2021-03-05T23:18:00Z"/>
              </w:rPr>
            </w:pPr>
            <w:ins w:id="6744" w:author="R4-2103398" w:date="2021-03-05T23:18:00Z">
              <w:r>
                <w:t>Assumed adjacent channel carrier (informative)</w:t>
              </w:r>
            </w:ins>
          </w:p>
        </w:tc>
        <w:tc>
          <w:tcPr>
            <w:tcW w:w="1750" w:type="dxa"/>
            <w:tcBorders>
              <w:top w:val="single" w:sz="6" w:space="0" w:color="auto"/>
              <w:left w:val="single" w:sz="6" w:space="0" w:color="auto"/>
              <w:bottom w:val="single" w:sz="6" w:space="0" w:color="auto"/>
              <w:right w:val="single" w:sz="6" w:space="0" w:color="auto"/>
            </w:tcBorders>
            <w:hideMark/>
          </w:tcPr>
          <w:p w14:paraId="72342CEF" w14:textId="77777777" w:rsidR="005314BC" w:rsidRDefault="005314BC" w:rsidP="001F0BF9">
            <w:pPr>
              <w:pStyle w:val="TAH"/>
              <w:rPr>
                <w:ins w:id="6745" w:author="R4-2103398" w:date="2021-03-05T23:18:00Z"/>
              </w:rPr>
            </w:pPr>
            <w:ins w:id="6746" w:author="R4-2103398" w:date="2021-03-05T23:18:00Z">
              <w:r>
                <w:t>Filter on the adjacent channel frequency and corresponding filter bandwidth</w:t>
              </w:r>
            </w:ins>
          </w:p>
        </w:tc>
        <w:tc>
          <w:tcPr>
            <w:tcW w:w="1341" w:type="dxa"/>
            <w:tcBorders>
              <w:top w:val="single" w:sz="6" w:space="0" w:color="auto"/>
              <w:left w:val="single" w:sz="6" w:space="0" w:color="auto"/>
              <w:bottom w:val="single" w:sz="6" w:space="0" w:color="auto"/>
              <w:right w:val="single" w:sz="6" w:space="0" w:color="auto"/>
            </w:tcBorders>
            <w:hideMark/>
          </w:tcPr>
          <w:p w14:paraId="56ACC23C" w14:textId="77777777" w:rsidR="005314BC" w:rsidRDefault="005314BC" w:rsidP="000E0F5F">
            <w:pPr>
              <w:pStyle w:val="TAH"/>
              <w:rPr>
                <w:ins w:id="6747" w:author="R4-2103398" w:date="2021-03-05T23:18:00Z"/>
              </w:rPr>
            </w:pPr>
            <w:ins w:id="6748" w:author="R4-2103398" w:date="2021-03-05T23:18:00Z">
              <w:r>
                <w:t>ACLR limit</w:t>
              </w:r>
            </w:ins>
          </w:p>
        </w:tc>
      </w:tr>
      <w:tr w:rsidR="005314BC" w14:paraId="633C519F" w14:textId="77777777" w:rsidTr="001F0BF9">
        <w:trPr>
          <w:cantSplit/>
          <w:jc w:val="center"/>
          <w:ins w:id="6749" w:author="R4-2103398" w:date="2021-03-05T23:18:00Z"/>
        </w:trPr>
        <w:tc>
          <w:tcPr>
            <w:tcW w:w="2202" w:type="dxa"/>
            <w:vMerge w:val="restart"/>
            <w:tcBorders>
              <w:top w:val="single" w:sz="6" w:space="0" w:color="auto"/>
              <w:left w:val="single" w:sz="6" w:space="0" w:color="auto"/>
              <w:bottom w:val="single" w:sz="6" w:space="0" w:color="auto"/>
              <w:right w:val="single" w:sz="6" w:space="0" w:color="auto"/>
            </w:tcBorders>
            <w:hideMark/>
          </w:tcPr>
          <w:p w14:paraId="0A8001FD" w14:textId="77777777" w:rsidR="005314BC" w:rsidRDefault="005314BC" w:rsidP="005314BC">
            <w:pPr>
              <w:pStyle w:val="TAC"/>
              <w:rPr>
                <w:ins w:id="6750" w:author="R4-2103398" w:date="2021-03-05T23:18:00Z"/>
                <w:lang w:eastAsia="zh-CN"/>
              </w:rPr>
            </w:pPr>
            <w:ins w:id="6751" w:author="R4-2103398" w:date="2021-03-05T23:18:00Z">
              <w:r>
                <w:t>20</w:t>
              </w:r>
              <w:r>
                <w:rPr>
                  <w:lang w:eastAsia="zh-CN"/>
                </w:rPr>
                <w:t xml:space="preserve">, 25, 30, 40, 50, 60, 70, 80, 90,100 </w:t>
              </w:r>
            </w:ins>
          </w:p>
        </w:tc>
        <w:tc>
          <w:tcPr>
            <w:tcW w:w="2191" w:type="dxa"/>
            <w:tcBorders>
              <w:top w:val="single" w:sz="6" w:space="0" w:color="auto"/>
              <w:left w:val="single" w:sz="6" w:space="0" w:color="auto"/>
              <w:bottom w:val="single" w:sz="6" w:space="0" w:color="auto"/>
              <w:right w:val="single" w:sz="6" w:space="0" w:color="auto"/>
            </w:tcBorders>
            <w:hideMark/>
          </w:tcPr>
          <w:p w14:paraId="6BD9016D" w14:textId="77777777" w:rsidR="005314BC" w:rsidRPr="00475A29" w:rsidRDefault="005314BC" w:rsidP="001F0BF9">
            <w:pPr>
              <w:pStyle w:val="TAC"/>
              <w:rPr>
                <w:ins w:id="6752" w:author="R4-2103398" w:date="2021-03-05T23:18:00Z"/>
                <w:lang w:eastAsia="ja-JP"/>
              </w:rPr>
            </w:pPr>
            <w:ins w:id="6753" w:author="R4-2103398" w:date="2021-03-05T23:18:00Z">
              <w:r w:rsidRPr="00475A29">
                <w:t>BW</w:t>
              </w:r>
              <w:r w:rsidRPr="00475A29">
                <w:rPr>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7F18AD7A" w14:textId="77777777" w:rsidR="005314BC" w:rsidRPr="00475A29" w:rsidRDefault="005314BC" w:rsidP="001F0BF9">
            <w:pPr>
              <w:pStyle w:val="TAC"/>
              <w:rPr>
                <w:ins w:id="6754" w:author="R4-2103398" w:date="2021-03-05T23:18:00Z"/>
              </w:rPr>
            </w:pPr>
            <w:ins w:id="6755" w:author="R4-2103398" w:date="2021-03-05T23:18:00Z">
              <w:r w:rsidRPr="00475A29">
                <w:t>NR of same BW (Note 2)</w:t>
              </w:r>
            </w:ins>
          </w:p>
        </w:tc>
        <w:tc>
          <w:tcPr>
            <w:tcW w:w="1750" w:type="dxa"/>
            <w:tcBorders>
              <w:top w:val="single" w:sz="6" w:space="0" w:color="auto"/>
              <w:left w:val="single" w:sz="6" w:space="0" w:color="auto"/>
              <w:bottom w:val="single" w:sz="6" w:space="0" w:color="auto"/>
              <w:right w:val="single" w:sz="6" w:space="0" w:color="auto"/>
            </w:tcBorders>
            <w:hideMark/>
          </w:tcPr>
          <w:p w14:paraId="70C41D53" w14:textId="77777777" w:rsidR="005314BC" w:rsidRPr="00475A29" w:rsidRDefault="005314BC" w:rsidP="001F0BF9">
            <w:pPr>
              <w:pStyle w:val="TAC"/>
              <w:rPr>
                <w:ins w:id="6756" w:author="R4-2103398" w:date="2021-03-05T23:18:00Z"/>
              </w:rPr>
            </w:pPr>
            <w:ins w:id="6757" w:author="R4-2103398" w:date="2021-03-05T23:18:00Z">
              <w:r w:rsidRPr="00475A29">
                <w:t>Square (BW</w:t>
              </w:r>
              <w:r w:rsidRPr="00475A29">
                <w:rPr>
                  <w:vertAlign w:val="subscript"/>
                </w:rPr>
                <w:t>Config</w:t>
              </w:r>
              <w:r w:rsidRPr="00475A29">
                <w:t>)</w:t>
              </w:r>
            </w:ins>
          </w:p>
        </w:tc>
        <w:tc>
          <w:tcPr>
            <w:tcW w:w="1341" w:type="dxa"/>
            <w:tcBorders>
              <w:top w:val="single" w:sz="6" w:space="0" w:color="auto"/>
              <w:left w:val="single" w:sz="6" w:space="0" w:color="auto"/>
              <w:bottom w:val="single" w:sz="6" w:space="0" w:color="auto"/>
              <w:right w:val="single" w:sz="6" w:space="0" w:color="auto"/>
            </w:tcBorders>
            <w:hideMark/>
          </w:tcPr>
          <w:p w14:paraId="2EA5EAAC" w14:textId="4FB90480" w:rsidR="005314BC" w:rsidRPr="00475A29" w:rsidRDefault="005314BC" w:rsidP="000E0F5F">
            <w:pPr>
              <w:pStyle w:val="TAC"/>
              <w:rPr>
                <w:ins w:id="6758" w:author="R4-2103398" w:date="2021-03-05T23:18:00Z"/>
                <w:lang w:val="en-US" w:eastAsia="zh-CN"/>
              </w:rPr>
            </w:pPr>
            <w:ins w:id="6759" w:author="R4-2103398" w:date="2021-03-05T23:18:00Z">
              <w:r w:rsidRPr="00475A29">
                <w:rPr>
                  <w:lang w:val="en-US" w:eastAsia="zh-CN"/>
                </w:rPr>
                <w:t>38</w:t>
              </w:r>
              <w:r w:rsidRPr="00475A29">
                <w:t xml:space="preserve"> dB</w:t>
              </w:r>
              <w:r w:rsidRPr="00475A29">
                <w:rPr>
                  <w:lang w:val="en-US" w:eastAsia="zh-CN"/>
                </w:rPr>
                <w:t xml:space="preserve"> for 6425-7125</w:t>
              </w:r>
            </w:ins>
            <w:ins w:id="6760" w:author="R4-2103398" w:date="2021-03-05T23:21:00Z">
              <w:r w:rsidR="001F0BF9">
                <w:rPr>
                  <w:lang w:val="en-US" w:eastAsia="zh-CN"/>
                </w:rPr>
                <w:t> </w:t>
              </w:r>
            </w:ins>
            <w:ins w:id="6761" w:author="R4-2103398" w:date="2021-03-05T23:18:00Z">
              <w:r w:rsidRPr="00475A29">
                <w:rPr>
                  <w:lang w:val="en-US" w:eastAsia="zh-CN"/>
                </w:rPr>
                <w:t>MHz</w:t>
              </w:r>
            </w:ins>
          </w:p>
          <w:p w14:paraId="2E288328" w14:textId="07EE7DB1" w:rsidR="005314BC" w:rsidRPr="00475A29" w:rsidRDefault="005314BC" w:rsidP="00007B78">
            <w:pPr>
              <w:pStyle w:val="TAC"/>
              <w:rPr>
                <w:ins w:id="6762" w:author="R4-2103398" w:date="2021-03-05T23:18:00Z"/>
                <w:lang w:val="en-US" w:eastAsia="zh-CN"/>
              </w:rPr>
            </w:pPr>
            <w:ins w:id="6763" w:author="R4-2103398" w:date="2021-03-05T23:18:00Z">
              <w:r w:rsidRPr="00475A29">
                <w:rPr>
                  <w:lang w:val="en-US" w:eastAsia="zh-CN"/>
                </w:rPr>
                <w:t xml:space="preserve">37 </w:t>
              </w:r>
              <w:r>
                <w:rPr>
                  <w:lang w:val="en-US" w:eastAsia="zh-CN"/>
                </w:rPr>
                <w:t xml:space="preserve">dB </w:t>
              </w:r>
              <w:r w:rsidRPr="00475A29">
                <w:rPr>
                  <w:lang w:val="en-US" w:eastAsia="zh-CN"/>
                </w:rPr>
                <w:t>for 10-10.5</w:t>
              </w:r>
            </w:ins>
            <w:ins w:id="6764" w:author="R4-2103398" w:date="2021-03-05T23:21:00Z">
              <w:r w:rsidR="001F0BF9">
                <w:rPr>
                  <w:lang w:val="en-US" w:eastAsia="zh-CN"/>
                </w:rPr>
                <w:t> </w:t>
              </w:r>
            </w:ins>
            <w:ins w:id="6765" w:author="R4-2103398" w:date="2021-03-05T23:18:00Z">
              <w:r w:rsidRPr="00475A29">
                <w:rPr>
                  <w:lang w:val="en-US" w:eastAsia="zh-CN"/>
                </w:rPr>
                <w:t>GHz</w:t>
              </w:r>
            </w:ins>
          </w:p>
        </w:tc>
      </w:tr>
      <w:tr w:rsidR="005314BC" w14:paraId="237476BB" w14:textId="77777777" w:rsidTr="001F0BF9">
        <w:trPr>
          <w:cantSplit/>
          <w:jc w:val="center"/>
          <w:ins w:id="6766" w:author="R4-2103398" w:date="2021-03-05T23:18:00Z"/>
        </w:trPr>
        <w:tc>
          <w:tcPr>
            <w:tcW w:w="2202" w:type="dxa"/>
            <w:vMerge/>
            <w:tcBorders>
              <w:top w:val="single" w:sz="6" w:space="0" w:color="auto"/>
              <w:left w:val="single" w:sz="6" w:space="0" w:color="auto"/>
              <w:bottom w:val="single" w:sz="6" w:space="0" w:color="auto"/>
              <w:right w:val="single" w:sz="6" w:space="0" w:color="auto"/>
            </w:tcBorders>
            <w:vAlign w:val="center"/>
            <w:hideMark/>
          </w:tcPr>
          <w:p w14:paraId="1C143487" w14:textId="77777777" w:rsidR="005314BC" w:rsidRDefault="005314BC">
            <w:pPr>
              <w:pStyle w:val="TAC"/>
              <w:rPr>
                <w:ins w:id="6767" w:author="R4-2103398" w:date="2021-03-05T23:18:00Z"/>
              </w:rPr>
              <w:pPrChange w:id="6768" w:author="R4-2103398" w:date="2021-03-05T23:19:00Z">
                <w:pPr/>
              </w:pPrChange>
            </w:pPr>
          </w:p>
        </w:tc>
        <w:tc>
          <w:tcPr>
            <w:tcW w:w="2191" w:type="dxa"/>
            <w:tcBorders>
              <w:top w:val="single" w:sz="6" w:space="0" w:color="auto"/>
              <w:left w:val="single" w:sz="6" w:space="0" w:color="auto"/>
              <w:bottom w:val="single" w:sz="6" w:space="0" w:color="auto"/>
              <w:right w:val="single" w:sz="6" w:space="0" w:color="auto"/>
            </w:tcBorders>
            <w:hideMark/>
          </w:tcPr>
          <w:p w14:paraId="4E2FEADF" w14:textId="77777777" w:rsidR="005314BC" w:rsidRDefault="005314BC">
            <w:pPr>
              <w:pStyle w:val="TAC"/>
              <w:rPr>
                <w:ins w:id="6769" w:author="R4-2103398" w:date="2021-03-05T23:18:00Z"/>
                <w:lang w:eastAsia="ja-JP"/>
              </w:rPr>
            </w:pPr>
            <w:ins w:id="6770" w:author="R4-2103398" w:date="2021-03-05T23:18:00Z">
              <w:r>
                <w:t>2 x BW</w:t>
              </w:r>
              <w:r>
                <w:rPr>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1F523FF6" w14:textId="77777777" w:rsidR="005314BC" w:rsidRDefault="005314BC">
            <w:pPr>
              <w:pStyle w:val="TAC"/>
              <w:rPr>
                <w:ins w:id="6771" w:author="R4-2103398" w:date="2021-03-05T23:18:00Z"/>
              </w:rPr>
            </w:pPr>
            <w:ins w:id="6772" w:author="R4-2103398" w:date="2021-03-05T23:18:00Z">
              <w:r>
                <w:t>NR of same BW (Note 2)</w:t>
              </w:r>
            </w:ins>
          </w:p>
        </w:tc>
        <w:tc>
          <w:tcPr>
            <w:tcW w:w="1750" w:type="dxa"/>
            <w:tcBorders>
              <w:top w:val="single" w:sz="6" w:space="0" w:color="auto"/>
              <w:left w:val="single" w:sz="6" w:space="0" w:color="auto"/>
              <w:bottom w:val="single" w:sz="6" w:space="0" w:color="auto"/>
              <w:right w:val="single" w:sz="6" w:space="0" w:color="auto"/>
            </w:tcBorders>
            <w:hideMark/>
          </w:tcPr>
          <w:p w14:paraId="316C76C4" w14:textId="77777777" w:rsidR="005314BC" w:rsidRDefault="005314BC">
            <w:pPr>
              <w:pStyle w:val="TAC"/>
              <w:rPr>
                <w:ins w:id="6773" w:author="R4-2103398" w:date="2021-03-05T23:18:00Z"/>
              </w:rPr>
            </w:pPr>
            <w:ins w:id="6774" w:author="R4-2103398" w:date="2021-03-05T23:18:00Z">
              <w:r>
                <w:t>Square (BW</w:t>
              </w:r>
              <w:r>
                <w:rPr>
                  <w:vertAlign w:val="subscript"/>
                </w:rPr>
                <w:t>Config</w:t>
              </w:r>
              <w:r>
                <w:t>)</w:t>
              </w:r>
            </w:ins>
          </w:p>
        </w:tc>
        <w:tc>
          <w:tcPr>
            <w:tcW w:w="1341" w:type="dxa"/>
            <w:tcBorders>
              <w:top w:val="single" w:sz="6" w:space="0" w:color="auto"/>
              <w:left w:val="single" w:sz="6" w:space="0" w:color="auto"/>
              <w:bottom w:val="single" w:sz="6" w:space="0" w:color="auto"/>
              <w:right w:val="single" w:sz="6" w:space="0" w:color="auto"/>
            </w:tcBorders>
            <w:hideMark/>
          </w:tcPr>
          <w:p w14:paraId="29151219" w14:textId="6358A4F3" w:rsidR="005314BC" w:rsidRPr="00475A29" w:rsidRDefault="005314BC">
            <w:pPr>
              <w:pStyle w:val="TAC"/>
              <w:rPr>
                <w:ins w:id="6775" w:author="R4-2103398" w:date="2021-03-05T23:18:00Z"/>
                <w:lang w:val="en-US" w:eastAsia="zh-CN"/>
              </w:rPr>
            </w:pPr>
            <w:ins w:id="6776" w:author="R4-2103398" w:date="2021-03-05T23:18:00Z">
              <w:r w:rsidRPr="00475A29">
                <w:rPr>
                  <w:lang w:val="en-US" w:eastAsia="zh-CN"/>
                </w:rPr>
                <w:t>38</w:t>
              </w:r>
              <w:r w:rsidRPr="00475A29">
                <w:t xml:space="preserve"> dB</w:t>
              </w:r>
              <w:r w:rsidRPr="00475A29">
                <w:rPr>
                  <w:lang w:val="en-US" w:eastAsia="zh-CN"/>
                </w:rPr>
                <w:t xml:space="preserve"> for 6425-7125</w:t>
              </w:r>
            </w:ins>
            <w:ins w:id="6777" w:author="R4-2103398" w:date="2021-03-05T23:21:00Z">
              <w:r w:rsidR="001F0BF9">
                <w:rPr>
                  <w:lang w:val="en-US" w:eastAsia="zh-CN"/>
                </w:rPr>
                <w:t> </w:t>
              </w:r>
            </w:ins>
            <w:ins w:id="6778" w:author="R4-2103398" w:date="2021-03-05T23:18:00Z">
              <w:r w:rsidRPr="00475A29">
                <w:rPr>
                  <w:lang w:val="en-US" w:eastAsia="zh-CN"/>
                </w:rPr>
                <w:t>MHz</w:t>
              </w:r>
            </w:ins>
          </w:p>
          <w:p w14:paraId="28641B35" w14:textId="5ABCDA37" w:rsidR="005314BC" w:rsidRDefault="005314BC">
            <w:pPr>
              <w:pStyle w:val="TAC"/>
              <w:rPr>
                <w:ins w:id="6779" w:author="R4-2103398" w:date="2021-03-05T23:18:00Z"/>
                <w:lang w:eastAsia="ja-JP"/>
              </w:rPr>
            </w:pPr>
            <w:ins w:id="6780" w:author="R4-2103398" w:date="2021-03-05T23:18:00Z">
              <w:r w:rsidRPr="00475A29">
                <w:rPr>
                  <w:lang w:val="en-US" w:eastAsia="zh-CN"/>
                </w:rPr>
                <w:t xml:space="preserve">37 </w:t>
              </w:r>
              <w:r>
                <w:rPr>
                  <w:lang w:val="en-US" w:eastAsia="zh-CN"/>
                </w:rPr>
                <w:t xml:space="preserve">dB </w:t>
              </w:r>
              <w:r w:rsidRPr="00475A29">
                <w:rPr>
                  <w:lang w:val="en-US" w:eastAsia="zh-CN"/>
                </w:rPr>
                <w:t>for 10-10.5</w:t>
              </w:r>
            </w:ins>
            <w:ins w:id="6781" w:author="R4-2103398" w:date="2021-03-05T23:21:00Z">
              <w:r w:rsidR="001F0BF9">
                <w:rPr>
                  <w:lang w:val="en-US" w:eastAsia="zh-CN"/>
                </w:rPr>
                <w:t> </w:t>
              </w:r>
            </w:ins>
            <w:ins w:id="6782" w:author="R4-2103398" w:date="2021-03-05T23:18:00Z">
              <w:r w:rsidRPr="00475A29">
                <w:rPr>
                  <w:lang w:val="en-US" w:eastAsia="zh-CN"/>
                </w:rPr>
                <w:t>GHz</w:t>
              </w:r>
            </w:ins>
          </w:p>
        </w:tc>
      </w:tr>
      <w:tr w:rsidR="005314BC" w14:paraId="2CEB1E5D" w14:textId="77777777" w:rsidTr="001F0BF9">
        <w:trPr>
          <w:cantSplit/>
          <w:jc w:val="center"/>
          <w:ins w:id="6783" w:author="R4-2103398" w:date="2021-03-05T23:18:00Z"/>
        </w:trPr>
        <w:tc>
          <w:tcPr>
            <w:tcW w:w="9433" w:type="dxa"/>
            <w:gridSpan w:val="5"/>
            <w:tcBorders>
              <w:top w:val="single" w:sz="6" w:space="0" w:color="auto"/>
              <w:left w:val="single" w:sz="6" w:space="0" w:color="auto"/>
              <w:bottom w:val="single" w:sz="6" w:space="0" w:color="auto"/>
              <w:right w:val="single" w:sz="6" w:space="0" w:color="auto"/>
            </w:tcBorders>
            <w:hideMark/>
          </w:tcPr>
          <w:p w14:paraId="45FB996F" w14:textId="4CF55057" w:rsidR="005314BC" w:rsidRDefault="005314BC">
            <w:pPr>
              <w:pStyle w:val="TAN"/>
              <w:rPr>
                <w:ins w:id="6784" w:author="R4-2103398" w:date="2021-03-05T23:18:00Z"/>
              </w:rPr>
              <w:pPrChange w:id="6785" w:author="Carolyn Taylor" w:date="2021-03-10T18:15:00Z">
                <w:pPr/>
              </w:pPrChange>
            </w:pPr>
            <w:ins w:id="6786" w:author="R4-2103398" w:date="2021-03-05T23:18:00Z">
              <w:r>
                <w:t>NOTE 1:</w:t>
              </w:r>
            </w:ins>
            <w:ins w:id="6787" w:author="R4-2103398" w:date="2021-03-05T23:21:00Z">
              <w:r w:rsidR="001F0BF9">
                <w:tab/>
              </w:r>
            </w:ins>
            <w:ins w:id="6788" w:author="R4-2103398" w:date="2021-03-05T23:18:00Z">
              <w:r>
                <w:t>BW</w:t>
              </w:r>
              <w:r>
                <w:rPr>
                  <w:vertAlign w:val="subscript"/>
                </w:rPr>
                <w:t>Channel</w:t>
              </w:r>
              <w:r>
                <w:t xml:space="preserve"> and BW</w:t>
              </w:r>
              <w:r>
                <w:rPr>
                  <w:vertAlign w:val="subscript"/>
                </w:rPr>
                <w:t>Config</w:t>
              </w:r>
              <w:r>
                <w:t xml:space="preserve"> are the </w:t>
              </w:r>
              <w:r>
                <w:rPr>
                  <w:i/>
                </w:rPr>
                <w:t>BS channel bandwidth</w:t>
              </w:r>
              <w:r>
                <w:t xml:space="preserve"> and </w:t>
              </w:r>
              <w:r>
                <w:rPr>
                  <w:i/>
                </w:rPr>
                <w:t>transmission bandwidth configuration</w:t>
              </w:r>
              <w:r>
                <w:t xml:space="preserve"> of </w:t>
              </w:r>
            </w:ins>
            <w:ins w:id="6789" w:author="R4-2103398" w:date="2021-03-05T23:21:00Z">
              <w:r w:rsidR="001F0BF9">
                <w:tab/>
              </w:r>
              <w:r w:rsidR="001F0BF9">
                <w:tab/>
              </w:r>
              <w:r w:rsidR="001F0BF9">
                <w:tab/>
              </w:r>
              <w:r w:rsidR="001F0BF9">
                <w:tab/>
              </w:r>
            </w:ins>
            <w:ins w:id="6790" w:author="R4-2103398" w:date="2021-03-05T23:18:00Z">
              <w:r>
                <w:t xml:space="preserve">the </w:t>
              </w:r>
              <w:r>
                <w:rPr>
                  <w:i/>
                </w:rPr>
                <w:t>lowest/highest carrier</w:t>
              </w:r>
              <w:r>
                <w:t xml:space="preserve"> transmitted on the assigned channel frequency.</w:t>
              </w:r>
            </w:ins>
          </w:p>
          <w:p w14:paraId="603A0553" w14:textId="33883833" w:rsidR="005314BC" w:rsidRDefault="005314BC">
            <w:pPr>
              <w:pStyle w:val="TAN"/>
              <w:rPr>
                <w:ins w:id="6791" w:author="R4-2103398" w:date="2021-03-05T23:18:00Z"/>
              </w:rPr>
              <w:pPrChange w:id="6792" w:author="Carolyn Taylor" w:date="2021-03-10T18:16:00Z">
                <w:pPr/>
              </w:pPrChange>
            </w:pPr>
            <w:ins w:id="6793" w:author="R4-2103398" w:date="2021-03-05T23:18:00Z">
              <w:r>
                <w:t>NOTE 2:</w:t>
              </w:r>
            </w:ins>
            <w:ins w:id="6794" w:author="R4-2103398" w:date="2021-03-05T23:20:00Z">
              <w:r>
                <w:tab/>
              </w:r>
            </w:ins>
            <w:ins w:id="6795" w:author="R4-2103398" w:date="2021-03-05T23:18:00Z">
              <w:r>
                <w:t>With SCS that provides largest transmission bandwidth configuration (BW</w:t>
              </w:r>
              <w:r>
                <w:rPr>
                  <w:vertAlign w:val="subscript"/>
                </w:rPr>
                <w:t>Config</w:t>
              </w:r>
              <w:r>
                <w:rPr>
                  <w:rFonts w:cs="v5.0.0"/>
                </w:rPr>
                <w:t>)</w:t>
              </w:r>
              <w:r>
                <w:t>.</w:t>
              </w:r>
            </w:ins>
          </w:p>
        </w:tc>
      </w:tr>
    </w:tbl>
    <w:p w14:paraId="43C6931B" w14:textId="77777777" w:rsidR="005314BC" w:rsidRPr="005314BC" w:rsidRDefault="005314BC" w:rsidP="005314BC">
      <w:pPr>
        <w:rPr>
          <w:rFonts w:eastAsia="MS Mincho"/>
        </w:rPr>
      </w:pPr>
    </w:p>
    <w:p w14:paraId="568F93CC" w14:textId="55D204BF" w:rsidR="00F54295" w:rsidRPr="00F54295" w:rsidRDefault="00F54295" w:rsidP="00F54295">
      <w:pPr>
        <w:pStyle w:val="3"/>
        <w:rPr>
          <w:rFonts w:eastAsia="MS Mincho"/>
        </w:rPr>
      </w:pPr>
      <w:bookmarkStart w:id="6796" w:name="_Toc66101030"/>
      <w:r>
        <w:rPr>
          <w:rFonts w:eastAsia="MS Mincho"/>
        </w:rPr>
        <w:t>6.1.4</w:t>
      </w:r>
      <w:r>
        <w:rPr>
          <w:rFonts w:eastAsia="MS Mincho"/>
        </w:rPr>
        <w:tab/>
      </w:r>
      <w:r w:rsidRPr="00F54295">
        <w:rPr>
          <w:rFonts w:eastAsia="MS Mincho"/>
        </w:rPr>
        <w:t>Spurious emissions</w:t>
      </w:r>
      <w:bookmarkEnd w:id="6796"/>
    </w:p>
    <w:p w14:paraId="1BF62442" w14:textId="2A0221D9" w:rsidR="001F0BF9" w:rsidRDefault="001F0BF9" w:rsidP="009A09D3">
      <w:pPr>
        <w:rPr>
          <w:ins w:id="6797" w:author="R4-2103398" w:date="2021-03-05T23:29:00Z"/>
          <w:lang w:val="en-US"/>
        </w:rPr>
      </w:pPr>
      <w:ins w:id="6798" w:author="R4-2103398" w:date="2021-03-05T23:29:00Z">
        <w:del w:id="6799" w:author="Huawei" w:date="2021-03-08T11:54:00Z">
          <w:r w:rsidDel="00666721">
            <w:rPr>
              <w:lang w:val="en-US"/>
            </w:rPr>
            <w:delText xml:space="preserve">Requirements defined in </w:delText>
          </w:r>
          <w:r w:rsidDel="00666721">
            <w:delText xml:space="preserve">TS 38.104 </w:delText>
          </w:r>
          <w:r w:rsidRPr="0051463B" w:rsidDel="00666721">
            <w:delText xml:space="preserve">clause </w:delText>
          </w:r>
          <w:r w:rsidRPr="0051463B" w:rsidDel="00666721">
            <w:rPr>
              <w:lang w:val="it-IT"/>
            </w:rPr>
            <w:delText>6.6.5</w:delText>
          </w:r>
          <w:r w:rsidRPr="0051463B" w:rsidDel="00666721">
            <w:delText>.2.1 and 9.7.5.2</w:delText>
          </w:r>
          <w:r w:rsidDel="00666721">
            <w:delText xml:space="preserve"> for FR1 BS spurious emissions can be reused for both </w:delText>
          </w:r>
          <w:bookmarkStart w:id="6800" w:name="OLE_LINK6"/>
          <w:r w:rsidRPr="00706C0C" w:rsidDel="00666721">
            <w:rPr>
              <w:lang w:val="en-US"/>
            </w:rPr>
            <w:delText>6.425</w:delText>
          </w:r>
          <w:r w:rsidDel="00666721">
            <w:rPr>
              <w:lang w:val="en-US"/>
            </w:rPr>
            <w:delText> </w:delText>
          </w:r>
          <w:r w:rsidRPr="00706C0C" w:rsidDel="00666721">
            <w:rPr>
              <w:lang w:val="en-US"/>
            </w:rPr>
            <w:delText>-</w:delText>
          </w:r>
          <w:r w:rsidDel="00666721">
            <w:rPr>
              <w:lang w:val="en-US"/>
            </w:rPr>
            <w:delText> </w:delText>
          </w:r>
          <w:r w:rsidRPr="00706C0C" w:rsidDel="00666721">
            <w:rPr>
              <w:lang w:val="en-US"/>
            </w:rPr>
            <w:delText>7.125</w:delText>
          </w:r>
          <w:r w:rsidDel="00666721">
            <w:rPr>
              <w:lang w:val="en-US"/>
            </w:rPr>
            <w:delText xml:space="preserve"> </w:delText>
          </w:r>
          <w:r w:rsidRPr="00706C0C" w:rsidDel="00666721">
            <w:rPr>
              <w:lang w:val="en-US"/>
            </w:rPr>
            <w:delText>GHz and 10.0</w:delText>
          </w:r>
          <w:r w:rsidDel="00666721">
            <w:rPr>
              <w:lang w:val="en-US"/>
            </w:rPr>
            <w:delText xml:space="preserve"> </w:delText>
          </w:r>
          <w:r w:rsidRPr="00706C0C" w:rsidDel="00666721">
            <w:rPr>
              <w:lang w:val="en-US"/>
            </w:rPr>
            <w:delText>-</w:delText>
          </w:r>
          <w:r w:rsidDel="00666721">
            <w:rPr>
              <w:lang w:val="en-US"/>
            </w:rPr>
            <w:delText xml:space="preserve"> </w:delText>
          </w:r>
          <w:r w:rsidRPr="00706C0C" w:rsidDel="00666721">
            <w:rPr>
              <w:lang w:val="en-US"/>
            </w:rPr>
            <w:delText>10.5</w:delText>
          </w:r>
          <w:r w:rsidDel="00666721">
            <w:rPr>
              <w:lang w:val="en-US"/>
            </w:rPr>
            <w:delText xml:space="preserve"> </w:delText>
          </w:r>
          <w:r w:rsidRPr="00706C0C" w:rsidDel="00666721">
            <w:rPr>
              <w:lang w:val="en-US"/>
            </w:rPr>
            <w:delText>GHz</w:delText>
          </w:r>
          <w:bookmarkEnd w:id="6800"/>
          <w:r w:rsidDel="00666721">
            <w:rPr>
              <w:lang w:val="en-US"/>
            </w:rPr>
            <w:delText xml:space="preserve">. </w:delText>
          </w:r>
        </w:del>
        <w:r>
          <w:rPr>
            <w:lang w:val="en-US"/>
          </w:rPr>
          <w:t xml:space="preserve">From the Rel-15 discussion, the offset </w:t>
        </w:r>
        <w:r>
          <w:t>Δf</w:t>
        </w:r>
        <w:r>
          <w:rPr>
            <w:vertAlign w:val="subscript"/>
          </w:rPr>
          <w:t xml:space="preserve">OBUE </w:t>
        </w:r>
        <w:r>
          <w:rPr>
            <w:lang w:val="en-US"/>
          </w:rPr>
          <w:t xml:space="preserve">for the boundary between OBUE and spurious emissions is the most demanding parameters for </w:t>
        </w:r>
        <w:r>
          <w:t xml:space="preserve">OTA or Hybrid limits AAS BS. </w:t>
        </w:r>
        <w:r w:rsidRPr="00886387">
          <w:rPr>
            <w:rFonts w:hint="eastAsia"/>
            <w:lang w:val="en-US"/>
          </w:rPr>
          <w:t>B</w:t>
        </w:r>
        <w:r w:rsidRPr="00886387">
          <w:rPr>
            <w:lang w:val="en-US"/>
          </w:rPr>
          <w:t>ased on the implementation evaluation and regulatory consideration,</w:t>
        </w:r>
        <w:r>
          <w:t xml:space="preserve"> it is agreed to </w:t>
        </w:r>
        <w:r w:rsidRPr="001F0BF9">
          <w:t>adopt</w:t>
        </w:r>
      </w:ins>
      <w:ins w:id="6801" w:author="R4-2103398" w:date="2021-03-05T23:30:00Z">
        <w:r w:rsidRPr="001F0BF9">
          <w:t xml:space="preserve"> </w:t>
        </w:r>
      </w:ins>
      <w:ins w:id="6802" w:author="R4-2103398" w:date="2021-03-05T23:29:00Z">
        <w:r w:rsidRPr="001F0BF9">
          <w:rPr>
            <w:bCs/>
            <w:color w:val="000000"/>
            <w:lang w:val="en-US"/>
          </w:rPr>
          <w:t>Δf</w:t>
        </w:r>
        <w:r w:rsidRPr="001F0BF9">
          <w:rPr>
            <w:vertAlign w:val="subscript"/>
          </w:rPr>
          <w:t>OBUE</w:t>
        </w:r>
        <w:r w:rsidRPr="00886387">
          <w:rPr>
            <w:vertAlign w:val="subscript"/>
          </w:rPr>
          <w:t xml:space="preserve"> </w:t>
        </w:r>
        <w:r>
          <w:t xml:space="preserve">= 100 </w:t>
        </w:r>
        <w:r w:rsidRPr="005B32D4">
          <w:t>MHz</w:t>
        </w:r>
        <w:r>
          <w:t xml:space="preserve"> for 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 and 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r>
          <w:t>.</w:t>
        </w:r>
      </w:ins>
    </w:p>
    <w:p w14:paraId="009075EE" w14:textId="21463385" w:rsidR="009A09D3" w:rsidRDefault="009A09D3" w:rsidP="009A09D3">
      <w:pPr>
        <w:rPr>
          <w:lang w:val="en-US"/>
        </w:rPr>
      </w:pPr>
      <w:r>
        <w:rPr>
          <w:rFonts w:hint="eastAsia"/>
          <w:lang w:val="en-US"/>
        </w:rPr>
        <w:lastRenderedPageBreak/>
        <w:t>Regarding spurious emission requirements for 6.425</w:t>
      </w:r>
      <w:ins w:id="6803" w:author="Huawei" w:date="2021-03-05T18:01:00Z">
        <w:r w:rsidR="00531A3F">
          <w:rPr>
            <w:lang w:val="en-US"/>
          </w:rPr>
          <w:t xml:space="preserve"> </w:t>
        </w:r>
      </w:ins>
      <w:r>
        <w:rPr>
          <w:rFonts w:hint="eastAsia"/>
          <w:lang w:val="en-US"/>
        </w:rPr>
        <w:t>-</w:t>
      </w:r>
      <w:ins w:id="6804" w:author="Huawei" w:date="2021-03-05T18:01:00Z">
        <w:r w:rsidR="00531A3F">
          <w:rPr>
            <w:lang w:val="en-US"/>
          </w:rPr>
          <w:t xml:space="preserve"> </w:t>
        </w:r>
      </w:ins>
      <w:r>
        <w:rPr>
          <w:rFonts w:hint="eastAsia"/>
          <w:lang w:val="en-US"/>
        </w:rPr>
        <w:t>7.125</w:t>
      </w:r>
      <w:ins w:id="6805" w:author="Huawei" w:date="2021-03-05T17:59:00Z">
        <w:r w:rsidR="00531A3F">
          <w:rPr>
            <w:lang w:val="en-US"/>
          </w:rPr>
          <w:t xml:space="preserve"> </w:t>
        </w:r>
      </w:ins>
      <w:r>
        <w:rPr>
          <w:rFonts w:hint="eastAsia"/>
          <w:lang w:val="en-US"/>
        </w:rPr>
        <w:t xml:space="preserve">GHz, as this frequency range is still within FR1 band definition, </w:t>
      </w:r>
      <w:del w:id="6806" w:author="Huawei" w:date="2021-03-05T17:59:00Z">
        <w:r w:rsidDel="00531A3F">
          <w:rPr>
            <w:lang w:val="en-US"/>
          </w:rPr>
          <w:delText xml:space="preserve"> </w:delText>
        </w:r>
      </w:del>
      <w:r>
        <w:rPr>
          <w:rFonts w:hint="eastAsia"/>
          <w:lang w:val="en-US"/>
        </w:rPr>
        <w:t>it is agreed to reuse the existing spurious emission requirements defined in TS 38.104</w:t>
      </w:r>
      <w:ins w:id="6807" w:author="Huawei" w:date="2021-03-05T17:59:00Z">
        <w:r w:rsidR="00531A3F">
          <w:rPr>
            <w:lang w:val="en-US"/>
          </w:rPr>
          <w:t xml:space="preserve"> [</w:t>
        </w:r>
        <w:r w:rsidR="00701DEB">
          <w:rPr>
            <w:lang w:val="en-US"/>
          </w:rPr>
          <w:t>3</w:t>
        </w:r>
        <w:r w:rsidR="00531A3F">
          <w:rPr>
            <w:lang w:val="en-US"/>
          </w:rPr>
          <w:t>]</w:t>
        </w:r>
      </w:ins>
      <w:r>
        <w:rPr>
          <w:rFonts w:hint="eastAsia"/>
          <w:lang w:val="en-US"/>
        </w:rPr>
        <w:t xml:space="preserve"> and </w:t>
      </w:r>
      <w:r>
        <w:rPr>
          <w:lang w:val="en-US"/>
        </w:rPr>
        <w:t>further update needed are to</w:t>
      </w:r>
      <w:r>
        <w:rPr>
          <w:rFonts w:hint="eastAsia"/>
          <w:lang w:val="en-US"/>
        </w:rPr>
        <w:t xml:space="preserve"> define</w:t>
      </w:r>
      <w:r>
        <w:rPr>
          <w:lang w:val="en-US"/>
        </w:rPr>
        <w:t xml:space="preserve"> upper frequency of Tx spurious emission to be 26</w:t>
      </w:r>
      <w:ins w:id="6808" w:author="Huawei" w:date="2021-03-05T17:59:00Z">
        <w:r w:rsidR="00531A3F">
          <w:rPr>
            <w:lang w:val="en-US"/>
          </w:rPr>
          <w:t xml:space="preserve"> </w:t>
        </w:r>
      </w:ins>
      <w:r>
        <w:rPr>
          <w:lang w:val="en-US"/>
        </w:rPr>
        <w:t>GHz instead of 5</w:t>
      </w:r>
      <w:ins w:id="6809" w:author="Huawei" w:date="2021-03-05T17:59:00Z">
        <w:r w:rsidR="00531A3F" w:rsidRPr="00531A3F">
          <w:rPr>
            <w:vertAlign w:val="superscript"/>
            <w:lang w:val="en-US"/>
            <w:rPrChange w:id="6810" w:author="Huawei" w:date="2021-03-05T17:59:00Z">
              <w:rPr>
                <w:lang w:val="en-US"/>
              </w:rPr>
            </w:rPrChange>
          </w:rPr>
          <w:t>th</w:t>
        </w:r>
      </w:ins>
      <w:r>
        <w:rPr>
          <w:lang w:val="en-US"/>
        </w:rPr>
        <w:t xml:space="preserve"> harmonic of DL frequency according to ITU-R SM 329-10 </w:t>
      </w:r>
      <w:ins w:id="6811" w:author="Huawei" w:date="2021-03-05T18:00:00Z">
        <w:r w:rsidR="00531A3F">
          <w:rPr>
            <w:lang w:val="en-US"/>
          </w:rPr>
          <w:t>[</w:t>
        </w:r>
      </w:ins>
      <w:ins w:id="6812" w:author="Huawei" w:date="2021-03-08T11:48:00Z">
        <w:r w:rsidR="007E1837">
          <w:rPr>
            <w:lang w:val="en-US"/>
          </w:rPr>
          <w:t>5</w:t>
        </w:r>
      </w:ins>
      <w:ins w:id="6813" w:author="Huawei" w:date="2021-03-05T18:00:00Z">
        <w:r w:rsidR="00531A3F">
          <w:rPr>
            <w:lang w:val="en-US"/>
          </w:rPr>
          <w:t xml:space="preserve">] </w:t>
        </w:r>
      </w:ins>
      <w:r>
        <w:rPr>
          <w:lang w:val="en-US"/>
        </w:rPr>
        <w:t>recommendation</w:t>
      </w:r>
      <w:r>
        <w:rPr>
          <w:rFonts w:hint="eastAsia"/>
          <w:lang w:val="en-US"/>
        </w:rPr>
        <w:t xml:space="preserve">. </w:t>
      </w:r>
      <w:r>
        <w:rPr>
          <w:rFonts w:eastAsia="等线"/>
        </w:rPr>
        <w:t>The general spurious emissions</w:t>
      </w:r>
      <w:r>
        <w:rPr>
          <w:rFonts w:eastAsia="等线" w:hint="eastAsia"/>
          <w:lang w:val="en-US"/>
        </w:rPr>
        <w:t xml:space="preserve"> for</w:t>
      </w:r>
      <w:r>
        <w:rPr>
          <w:rFonts w:eastAsia="等线"/>
        </w:rPr>
        <w:t xml:space="preserve"> </w:t>
      </w:r>
      <w:r>
        <w:rPr>
          <w:rFonts w:hint="eastAsia"/>
          <w:lang w:val="en-US"/>
        </w:rPr>
        <w:t>6.425-7.125</w:t>
      </w:r>
      <w:ins w:id="6814" w:author="Huawei" w:date="2021-03-05T18:00:00Z">
        <w:r w:rsidR="00531A3F">
          <w:rPr>
            <w:lang w:val="en-US"/>
          </w:rPr>
          <w:t xml:space="preserve"> </w:t>
        </w:r>
      </w:ins>
      <w:r>
        <w:rPr>
          <w:rFonts w:hint="eastAsia"/>
          <w:lang w:val="en-US"/>
        </w:rPr>
        <w:t xml:space="preserve">GHz is </w:t>
      </w:r>
      <w:r>
        <w:rPr>
          <w:rFonts w:eastAsia="等线"/>
        </w:rPr>
        <w:t xml:space="preserve">defined </w:t>
      </w:r>
      <w:r>
        <w:rPr>
          <w:rFonts w:eastAsia="等线" w:hint="eastAsia"/>
          <w:lang w:val="en-US"/>
        </w:rPr>
        <w:t>in Table 6.1.4-1.</w:t>
      </w:r>
      <w:r>
        <w:rPr>
          <w:rFonts w:hint="eastAsia"/>
          <w:lang w:val="en-US"/>
        </w:rPr>
        <w:t xml:space="preserve"> </w:t>
      </w:r>
    </w:p>
    <w:p w14:paraId="34455B01" w14:textId="2ED8CCE9" w:rsidR="00FD6724" w:rsidRDefault="009A09D3" w:rsidP="009A09D3">
      <w:pPr>
        <w:rPr>
          <w:lang w:val="en-US"/>
        </w:rPr>
      </w:pPr>
      <w:r>
        <w:rPr>
          <w:rFonts w:hint="eastAsia"/>
          <w:lang w:val="en-US"/>
        </w:rPr>
        <w:t>Regarding spurious emission requirements for 10-10.5</w:t>
      </w:r>
      <w:ins w:id="6815" w:author="Huawei" w:date="2021-03-05T18:00:00Z">
        <w:r w:rsidR="00531A3F">
          <w:rPr>
            <w:lang w:val="en-US"/>
          </w:rPr>
          <w:t xml:space="preserve"> </w:t>
        </w:r>
      </w:ins>
      <w:r>
        <w:rPr>
          <w:rFonts w:hint="eastAsia"/>
          <w:lang w:val="en-US"/>
        </w:rPr>
        <w:t xml:space="preserve">GHz, according to ERC </w:t>
      </w:r>
      <w:r>
        <w:rPr>
          <w:lang w:val="en-US"/>
        </w:rPr>
        <w:t>74-01 report</w:t>
      </w:r>
      <w:ins w:id="6816" w:author="Huawei" w:date="2021-03-05T18:00:00Z">
        <w:r w:rsidR="00531A3F">
          <w:rPr>
            <w:lang w:val="en-US"/>
          </w:rPr>
          <w:t xml:space="preserve"> [</w:t>
        </w:r>
      </w:ins>
      <w:ins w:id="6817" w:author="Huawei" w:date="2021-03-08T11:48:00Z">
        <w:r w:rsidR="007E1837">
          <w:rPr>
            <w:lang w:val="en-US"/>
          </w:rPr>
          <w:t>6</w:t>
        </w:r>
      </w:ins>
      <w:ins w:id="6818" w:author="Huawei" w:date="2021-03-05T18:00:00Z">
        <w:r w:rsidR="00531A3F">
          <w:rPr>
            <w:lang w:val="en-US"/>
          </w:rPr>
          <w:t>]</w:t>
        </w:r>
      </w:ins>
      <w:r>
        <w:rPr>
          <w:rFonts w:hint="eastAsia"/>
          <w:lang w:val="en-US"/>
        </w:rPr>
        <w:t>, the lower frequency limit could be defined as 30</w:t>
      </w:r>
      <w:ins w:id="6819" w:author="Huawei" w:date="2021-03-05T18:00:00Z">
        <w:r w:rsidR="00531A3F">
          <w:rPr>
            <w:lang w:val="en-US"/>
          </w:rPr>
          <w:t xml:space="preserve"> </w:t>
        </w:r>
      </w:ins>
      <w:r>
        <w:rPr>
          <w:rFonts w:hint="eastAsia"/>
          <w:lang w:val="en-US"/>
        </w:rPr>
        <w:t>MHz.</w:t>
      </w:r>
      <w:ins w:id="6820" w:author="Huawei" w:date="2021-03-06T01:21:00Z">
        <w:r w:rsidR="00701DEB">
          <w:rPr>
            <w:lang w:val="en-US"/>
          </w:rPr>
          <w:t xml:space="preserve"> </w:t>
        </w:r>
      </w:ins>
      <w:r>
        <w:rPr>
          <w:lang w:val="en-US"/>
        </w:rPr>
        <w:t>Without any specified spurious limit for AAS BS in between 6 and 24</w:t>
      </w:r>
      <w:ins w:id="6821" w:author="Huawei" w:date="2021-03-05T18:00:00Z">
        <w:r w:rsidR="00531A3F">
          <w:rPr>
            <w:lang w:val="en-US"/>
          </w:rPr>
          <w:t xml:space="preserve"> </w:t>
        </w:r>
      </w:ins>
      <w:r>
        <w:rPr>
          <w:lang w:val="en-US"/>
        </w:rPr>
        <w:t>GHz in ERC 74-01</w:t>
      </w:r>
      <w:ins w:id="6822" w:author="Huawei" w:date="2021-03-05T18:00:00Z">
        <w:r w:rsidR="00531A3F">
          <w:rPr>
            <w:lang w:val="en-US"/>
          </w:rPr>
          <w:t xml:space="preserve"> [</w:t>
        </w:r>
      </w:ins>
      <w:ins w:id="6823" w:author="Huawei" w:date="2021-03-08T11:48:00Z">
        <w:r w:rsidR="007E1837">
          <w:rPr>
            <w:lang w:val="en-US"/>
          </w:rPr>
          <w:t>6</w:t>
        </w:r>
      </w:ins>
      <w:ins w:id="6824" w:author="Huawei" w:date="2021-03-05T18:00:00Z">
        <w:r w:rsidR="00531A3F">
          <w:rPr>
            <w:lang w:val="en-US"/>
          </w:rPr>
          <w:t>]</w:t>
        </w:r>
      </w:ins>
      <w:r>
        <w:rPr>
          <w:lang w:val="en-US"/>
        </w:rPr>
        <w:t>, i</w:t>
      </w:r>
      <w:r>
        <w:t>n relation to the existing frequency ranges specified, with observations of the foreseen implementation of AAS BS and how they are to be deployed and used, the spurious limits specified for above 24</w:t>
      </w:r>
      <w:ins w:id="6825" w:author="Huawei" w:date="2021-03-05T18:00:00Z">
        <w:r w:rsidR="00531A3F">
          <w:t xml:space="preserve"> </w:t>
        </w:r>
      </w:ins>
      <w:r>
        <w:t>GHz</w:t>
      </w:r>
      <w:r>
        <w:rPr>
          <w:rFonts w:hint="eastAsia"/>
          <w:lang w:val="en-US"/>
        </w:rPr>
        <w:t xml:space="preserve"> with upper frequency limited to 26</w:t>
      </w:r>
      <w:ins w:id="6826" w:author="Huawei" w:date="2021-03-05T18:00:00Z">
        <w:r w:rsidR="00531A3F">
          <w:rPr>
            <w:lang w:val="en-US"/>
          </w:rPr>
          <w:t xml:space="preserve"> </w:t>
        </w:r>
      </w:ins>
      <w:r>
        <w:rPr>
          <w:rFonts w:hint="eastAsia"/>
          <w:lang w:val="en-US"/>
        </w:rPr>
        <w:t>GHz</w:t>
      </w:r>
      <w:r>
        <w:t xml:space="preserve"> will be used for 10.0-10.5 GHz </w:t>
      </w:r>
      <w:r>
        <w:rPr>
          <w:lang w:val="en-US"/>
        </w:rPr>
        <w:t xml:space="preserve">as </w:t>
      </w:r>
      <w:del w:id="6827" w:author="Huawei" w:date="2021-03-06T01:21:00Z">
        <w:r w:rsidDel="00701DEB">
          <w:rPr>
            <w:rFonts w:eastAsia="等线"/>
          </w:rPr>
          <w:delText xml:space="preserve"> </w:delText>
        </w:r>
      </w:del>
      <w:r>
        <w:rPr>
          <w:rFonts w:eastAsia="等线"/>
        </w:rPr>
        <w:t xml:space="preserve">defined </w:t>
      </w:r>
      <w:r>
        <w:rPr>
          <w:rFonts w:eastAsia="等线" w:hint="eastAsia"/>
          <w:lang w:val="en-US"/>
        </w:rPr>
        <w:t>in Table 6.1.4-2</w:t>
      </w:r>
      <w:r>
        <w:rPr>
          <w:rFonts w:hint="eastAsia"/>
          <w:lang w:val="en-US"/>
        </w:rPr>
        <w:t>.</w:t>
      </w:r>
    </w:p>
    <w:p w14:paraId="28063D3A" w14:textId="71D014FF" w:rsidR="00531A3F" w:rsidRDefault="00531A3F" w:rsidP="00531A3F">
      <w:pPr>
        <w:pStyle w:val="TH"/>
        <w:rPr>
          <w:lang w:val="en-US"/>
        </w:rPr>
      </w:pPr>
      <w:r>
        <w:rPr>
          <w:rFonts w:eastAsia="MS Mincho"/>
        </w:rPr>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 for 6.425</w:t>
      </w:r>
      <w:ins w:id="6828" w:author="Huawei" w:date="2021-03-05T18:01:00Z">
        <w:r>
          <w:rPr>
            <w:lang w:val="en-US"/>
          </w:rPr>
          <w:t xml:space="preserve"> </w:t>
        </w:r>
      </w:ins>
      <w:r>
        <w:rPr>
          <w:rFonts w:hint="eastAsia"/>
          <w:lang w:val="en-US"/>
        </w:rPr>
        <w:t>-</w:t>
      </w:r>
      <w:ins w:id="6829" w:author="Huawei" w:date="2021-03-05T18:01:00Z">
        <w:r>
          <w:rPr>
            <w:lang w:val="en-US"/>
          </w:rPr>
          <w:t xml:space="preserve"> </w:t>
        </w:r>
      </w:ins>
      <w:r>
        <w:rPr>
          <w:rFonts w:hint="eastAsia"/>
          <w:lang w:val="en-US"/>
        </w:rPr>
        <w:t>7.125</w:t>
      </w:r>
      <w:ins w:id="6830" w:author="Huawei" w:date="2021-03-05T18:01:00Z">
        <w:r>
          <w:rPr>
            <w:lang w:val="en-US"/>
          </w:rPr>
          <w:t xml:space="preserve"> </w:t>
        </w:r>
      </w:ins>
      <w:r>
        <w:rPr>
          <w:rFonts w:hint="eastAsia"/>
          <w:lang w:val="en-US"/>
        </w:rPr>
        <w:t>GHz</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F60ED7" w14:paraId="3082F108"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515C771F" w14:textId="77777777" w:rsidR="00F60ED7" w:rsidRDefault="00F60ED7" w:rsidP="00F60ED7">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6352C69D" w14:textId="77777777" w:rsidR="00F60ED7" w:rsidRDefault="00F60ED7" w:rsidP="00F60ED7">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799A5384" w14:textId="77777777" w:rsidR="00F60ED7" w:rsidRPr="00F60ED7" w:rsidRDefault="00F60ED7" w:rsidP="00F60ED7">
            <w:pPr>
              <w:pStyle w:val="TAH"/>
              <w:rPr>
                <w:rPrChange w:id="6831" w:author="Huawei" w:date="2021-03-05T18:01:00Z">
                  <w:rPr>
                    <w:i/>
                  </w:rPr>
                </w:rPrChange>
              </w:rPr>
            </w:pPr>
            <w:r w:rsidRPr="00F60ED7">
              <w:rPr>
                <w:rPrChange w:id="6832" w:author="Huawei" w:date="2021-03-05T18:01:00Z">
                  <w:rPr>
                    <w:i/>
                  </w:rPr>
                </w:rPrChange>
              </w:rPr>
              <w:t>Measurement bandwidth</w:t>
            </w:r>
          </w:p>
        </w:tc>
      </w:tr>
      <w:tr w:rsidR="00F60ED7" w14:paraId="4827AE94"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A657FF9" w14:textId="77777777" w:rsidR="00F60ED7" w:rsidRDefault="00F60ED7" w:rsidP="00F60ED7">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12EB328D" w14:textId="77777777" w:rsidR="00F60ED7" w:rsidRDefault="00F60ED7" w:rsidP="00F60ED7">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63FEFC73" w14:textId="77777777" w:rsidR="00F60ED7" w:rsidRPr="00F60ED7" w:rsidRDefault="00F60ED7" w:rsidP="00F60ED7">
            <w:pPr>
              <w:pStyle w:val="TAC"/>
              <w:rPr>
                <w:rPrChange w:id="6833" w:author="Huawei" w:date="2021-03-05T18:01:00Z">
                  <w:rPr>
                    <w:i/>
                  </w:rPr>
                </w:rPrChange>
              </w:rPr>
            </w:pPr>
            <w:r w:rsidRPr="00F60ED7">
              <w:rPr>
                <w:rPrChange w:id="6834" w:author="Huawei" w:date="2021-03-05T18:01:00Z">
                  <w:rPr>
                    <w:i/>
                  </w:rPr>
                </w:rPrChange>
              </w:rPr>
              <w:t>1 kHz</w:t>
            </w:r>
          </w:p>
        </w:tc>
      </w:tr>
      <w:tr w:rsidR="00F60ED7" w14:paraId="48275D9A"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356145B3" w14:textId="77777777" w:rsidR="00F60ED7" w:rsidRDefault="00F60ED7" w:rsidP="00F60ED7">
            <w:pPr>
              <w:pStyle w:val="TAC"/>
            </w:pPr>
            <w:r>
              <w:t>150 kHz – 30 MHz</w:t>
            </w:r>
          </w:p>
        </w:tc>
        <w:tc>
          <w:tcPr>
            <w:tcW w:w="0" w:type="auto"/>
            <w:vMerge/>
            <w:tcBorders>
              <w:left w:val="single" w:sz="6" w:space="0" w:color="000000"/>
              <w:right w:val="single" w:sz="6" w:space="0" w:color="000000"/>
            </w:tcBorders>
            <w:vAlign w:val="center"/>
          </w:tcPr>
          <w:p w14:paraId="6FBBA703" w14:textId="77777777" w:rsidR="00F60ED7" w:rsidRDefault="00F60ED7" w:rsidP="00F60ED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D0306C5" w14:textId="786B045A" w:rsidR="00F60ED7" w:rsidRPr="00F60ED7" w:rsidRDefault="00F60ED7" w:rsidP="00F60ED7">
            <w:pPr>
              <w:pStyle w:val="TAC"/>
              <w:rPr>
                <w:rPrChange w:id="6835" w:author="Huawei" w:date="2021-03-05T18:01:00Z">
                  <w:rPr>
                    <w:i/>
                  </w:rPr>
                </w:rPrChange>
              </w:rPr>
            </w:pPr>
            <w:r w:rsidRPr="00F60ED7">
              <w:rPr>
                <w:rPrChange w:id="6836" w:author="Huawei" w:date="2021-03-05T18:01:00Z">
                  <w:rPr>
                    <w:i/>
                  </w:rPr>
                </w:rPrChange>
              </w:rPr>
              <w:t>10 kHz</w:t>
            </w:r>
          </w:p>
        </w:tc>
      </w:tr>
      <w:tr w:rsidR="00F60ED7" w14:paraId="0EAADB30"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93EB2F7" w14:textId="77777777" w:rsidR="00F60ED7" w:rsidRDefault="00F60ED7" w:rsidP="00F60ED7">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65647549" w14:textId="77777777" w:rsidR="00F60ED7" w:rsidRDefault="00F60ED7" w:rsidP="00F60ED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9F45D44" w14:textId="77777777" w:rsidR="00F60ED7" w:rsidRPr="00F60ED7" w:rsidRDefault="00F60ED7" w:rsidP="00F60ED7">
            <w:pPr>
              <w:pStyle w:val="TAC"/>
              <w:rPr>
                <w:rPrChange w:id="6837" w:author="Huawei" w:date="2021-03-05T18:01:00Z">
                  <w:rPr>
                    <w:i/>
                  </w:rPr>
                </w:rPrChange>
              </w:rPr>
            </w:pPr>
            <w:r w:rsidRPr="00F60ED7">
              <w:rPr>
                <w:rPrChange w:id="6838" w:author="Huawei" w:date="2021-03-05T18:01:00Z">
                  <w:rPr>
                    <w:i/>
                  </w:rPr>
                </w:rPrChange>
              </w:rPr>
              <w:t>100 kHz</w:t>
            </w:r>
          </w:p>
        </w:tc>
      </w:tr>
      <w:tr w:rsidR="00F60ED7" w14:paraId="511A48E3"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BA77FFA" w14:textId="3C92F35F" w:rsidR="00F60ED7" w:rsidRDefault="00F60ED7" w:rsidP="00F60ED7">
            <w:pPr>
              <w:pStyle w:val="TAC"/>
            </w:pPr>
            <w:r>
              <w:t xml:space="preserve">1 GHz – </w:t>
            </w:r>
            <w:r>
              <w:rPr>
                <w:rFonts w:hint="eastAsia"/>
                <w:lang w:val="en-US"/>
              </w:rPr>
              <w:t>26</w:t>
            </w:r>
            <w:ins w:id="6839" w:author="Huawei" w:date="2021-03-05T18:02:00Z">
              <w:r>
                <w:rPr>
                  <w:lang w:val="en-US"/>
                </w:rPr>
                <w:t xml:space="preserve"> </w:t>
              </w:r>
            </w:ins>
            <w:r>
              <w:t>GHz</w:t>
            </w:r>
          </w:p>
        </w:tc>
        <w:tc>
          <w:tcPr>
            <w:tcW w:w="0" w:type="auto"/>
            <w:tcBorders>
              <w:top w:val="single" w:sz="6" w:space="0" w:color="000000"/>
              <w:left w:val="single" w:sz="6" w:space="0" w:color="000000"/>
              <w:right w:val="single" w:sz="6" w:space="0" w:color="000000"/>
            </w:tcBorders>
            <w:vAlign w:val="center"/>
          </w:tcPr>
          <w:p w14:paraId="73E574DB" w14:textId="77777777" w:rsidR="00F60ED7" w:rsidRDefault="00F60ED7" w:rsidP="00F60ED7">
            <w:pPr>
              <w:pStyle w:val="TAC"/>
            </w:pPr>
            <w:r>
              <w:t>-30 dBm</w:t>
            </w:r>
          </w:p>
          <w:p w14:paraId="44C0E9FF" w14:textId="77777777" w:rsidR="00F60ED7" w:rsidRDefault="00F60ED7" w:rsidP="00F60ED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7DDBFF7" w14:textId="77777777" w:rsidR="00F60ED7" w:rsidRPr="00F60ED7" w:rsidRDefault="00F60ED7" w:rsidP="00F60ED7">
            <w:pPr>
              <w:pStyle w:val="TAC"/>
              <w:rPr>
                <w:rPrChange w:id="6840" w:author="Huawei" w:date="2021-03-05T18:01:00Z">
                  <w:rPr>
                    <w:i/>
                  </w:rPr>
                </w:rPrChange>
              </w:rPr>
            </w:pPr>
            <w:r w:rsidRPr="00F60ED7">
              <w:rPr>
                <w:rPrChange w:id="6841" w:author="Huawei" w:date="2021-03-05T18:01:00Z">
                  <w:rPr>
                    <w:i/>
                  </w:rPr>
                </w:rPrChange>
              </w:rPr>
              <w:t>1 MHz</w:t>
            </w:r>
          </w:p>
        </w:tc>
      </w:tr>
    </w:tbl>
    <w:p w14:paraId="32786F8E" w14:textId="77777777" w:rsidR="00F60ED7" w:rsidRDefault="00F60ED7" w:rsidP="00F60ED7">
      <w:pPr>
        <w:rPr>
          <w:lang w:val="en-US"/>
        </w:rPr>
      </w:pPr>
    </w:p>
    <w:p w14:paraId="374902E1" w14:textId="4967142F" w:rsidR="00231639" w:rsidRDefault="00231639" w:rsidP="00231639">
      <w:pPr>
        <w:pStyle w:val="TH"/>
        <w:rPr>
          <w:szCs w:val="24"/>
        </w:rPr>
      </w:pPr>
      <w:r>
        <w:rPr>
          <w:rFonts w:eastAsia="MS Mincho"/>
        </w:rPr>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w:t>
      </w:r>
      <w:r>
        <w:rPr>
          <w:rFonts w:hint="eastAsia"/>
          <w:lang w:val="en-US"/>
        </w:rPr>
        <w:t>2</w:t>
      </w:r>
      <w:r>
        <w:rPr>
          <w:rFonts w:eastAsia="MS Mincho"/>
        </w:rPr>
        <w:t>:</w:t>
      </w:r>
      <w:r>
        <w:rPr>
          <w:rFonts w:hint="eastAsia"/>
          <w:lang w:val="en-US"/>
        </w:rPr>
        <w:t xml:space="preserve"> BS spurious emission limits for 10</w:t>
      </w:r>
      <w:ins w:id="6842" w:author="Huawei" w:date="2021-03-06T01:21:00Z">
        <w:r w:rsidR="00701DEB">
          <w:rPr>
            <w:lang w:val="en-US"/>
          </w:rPr>
          <w:t xml:space="preserve"> </w:t>
        </w:r>
      </w:ins>
      <w:r>
        <w:rPr>
          <w:rFonts w:hint="eastAsia"/>
          <w:lang w:val="en-US"/>
        </w:rPr>
        <w:t>-</w:t>
      </w:r>
      <w:ins w:id="6843" w:author="Huawei" w:date="2021-03-06T01:21:00Z">
        <w:r w:rsidR="00701DEB">
          <w:rPr>
            <w:lang w:val="en-US"/>
          </w:rPr>
          <w:t xml:space="preserve"> </w:t>
        </w:r>
      </w:ins>
      <w:r>
        <w:rPr>
          <w:rFonts w:hint="eastAsia"/>
          <w:lang w:val="en-US"/>
        </w:rPr>
        <w:t>10.5</w:t>
      </w:r>
      <w:ins w:id="6844" w:author="Huawei" w:date="2021-03-05T18:02:00Z">
        <w:r>
          <w:rPr>
            <w:lang w:val="en-US"/>
          </w:rPr>
          <w:t xml:space="preserve"> </w:t>
        </w:r>
      </w:ins>
      <w:r>
        <w:rPr>
          <w:rFonts w:hint="eastAsia"/>
          <w:lang w:val="en-US"/>
        </w:rPr>
        <w:t>GHz</w:t>
      </w:r>
    </w:p>
    <w:tbl>
      <w:tblPr>
        <w:tblW w:w="586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tblGrid>
      <w:tr w:rsidR="00231639" w14:paraId="0E7B28AB" w14:textId="77777777" w:rsidTr="000850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E4E0F87" w14:textId="77777777" w:rsidR="00231639" w:rsidRDefault="00231639" w:rsidP="00231639">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13B6A93A" w14:textId="77777777" w:rsidR="00231639" w:rsidRDefault="00231639" w:rsidP="00231639">
            <w:pPr>
              <w:pStyle w:val="TAH"/>
            </w:pPr>
            <w:r>
              <w:t>Basic limit</w:t>
            </w:r>
          </w:p>
        </w:tc>
        <w:tc>
          <w:tcPr>
            <w:tcW w:w="1440" w:type="dxa"/>
            <w:tcBorders>
              <w:top w:val="single" w:sz="6" w:space="0" w:color="000000"/>
              <w:left w:val="single" w:sz="6" w:space="0" w:color="000000"/>
              <w:bottom w:val="single" w:sz="6" w:space="0" w:color="000000"/>
              <w:right w:val="single" w:sz="6" w:space="0" w:color="000000"/>
            </w:tcBorders>
          </w:tcPr>
          <w:p w14:paraId="6186E139" w14:textId="77777777" w:rsidR="00231639" w:rsidRPr="005F677B" w:rsidRDefault="00231639" w:rsidP="00231639">
            <w:pPr>
              <w:pStyle w:val="TAH"/>
              <w:rPr>
                <w:rPrChange w:id="6845" w:author="Huawei" w:date="2021-03-05T18:04:00Z">
                  <w:rPr>
                    <w:i/>
                  </w:rPr>
                </w:rPrChange>
              </w:rPr>
            </w:pPr>
            <w:r w:rsidRPr="005F677B">
              <w:rPr>
                <w:rPrChange w:id="6846" w:author="Huawei" w:date="2021-03-05T18:04:00Z">
                  <w:rPr>
                    <w:i/>
                  </w:rPr>
                </w:rPrChange>
              </w:rPr>
              <w:t>Measurement bandwidth</w:t>
            </w:r>
          </w:p>
        </w:tc>
      </w:tr>
      <w:tr w:rsidR="00231639" w14:paraId="0A89F20E" w14:textId="77777777" w:rsidTr="00231639">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25D3DD3F" w14:textId="77777777" w:rsidR="00231639" w:rsidRDefault="00231639" w:rsidP="00231639">
            <w:pPr>
              <w:pStyle w:val="TAC"/>
            </w:pPr>
            <w:r>
              <w:t>30 MHz – 1 GHz</w:t>
            </w:r>
          </w:p>
        </w:tc>
        <w:tc>
          <w:tcPr>
            <w:tcW w:w="2052" w:type="dxa"/>
            <w:tcBorders>
              <w:left w:val="single" w:sz="6" w:space="0" w:color="000000"/>
              <w:bottom w:val="single" w:sz="6" w:space="0" w:color="000000"/>
              <w:right w:val="single" w:sz="6" w:space="0" w:color="000000"/>
            </w:tcBorders>
            <w:vAlign w:val="center"/>
          </w:tcPr>
          <w:p w14:paraId="4BDB8B69" w14:textId="77777777" w:rsidR="00231639" w:rsidRDefault="00231639" w:rsidP="00231639">
            <w:pPr>
              <w:pStyle w:val="TAC"/>
              <w:rPr>
                <w:lang w:val="en-US"/>
              </w:rPr>
            </w:pPr>
            <w:r>
              <w:rPr>
                <w:rFonts w:hint="eastAsia"/>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40800699" w14:textId="77777777" w:rsidR="00231639" w:rsidRPr="005F677B" w:rsidRDefault="00231639" w:rsidP="00231639">
            <w:pPr>
              <w:pStyle w:val="TAC"/>
              <w:rPr>
                <w:rPrChange w:id="6847" w:author="Huawei" w:date="2021-03-05T18:04:00Z">
                  <w:rPr>
                    <w:i/>
                  </w:rPr>
                </w:rPrChange>
              </w:rPr>
            </w:pPr>
            <w:r w:rsidRPr="005F677B">
              <w:rPr>
                <w:rPrChange w:id="6848" w:author="Huawei" w:date="2021-03-05T18:04:00Z">
                  <w:rPr>
                    <w:i/>
                  </w:rPr>
                </w:rPrChange>
              </w:rPr>
              <w:t>100 kHz</w:t>
            </w:r>
          </w:p>
        </w:tc>
      </w:tr>
      <w:tr w:rsidR="00231639" w14:paraId="70BDB732" w14:textId="77777777" w:rsidTr="00231639">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6917A7B9" w14:textId="77777777" w:rsidR="00231639" w:rsidRDefault="00231639" w:rsidP="00231639">
            <w:pPr>
              <w:pStyle w:val="TAC"/>
            </w:pPr>
            <w:r>
              <w:t xml:space="preserve">1 GHz – </w:t>
            </w:r>
            <w:r>
              <w:rPr>
                <w:rFonts w:hint="eastAsia"/>
                <w:lang w:val="en-US"/>
              </w:rPr>
              <w:t>18</w:t>
            </w:r>
            <w:r>
              <w:t xml:space="preserve"> GHz</w:t>
            </w:r>
          </w:p>
        </w:tc>
        <w:tc>
          <w:tcPr>
            <w:tcW w:w="2052" w:type="dxa"/>
            <w:tcBorders>
              <w:top w:val="single" w:sz="6" w:space="0" w:color="000000"/>
              <w:left w:val="single" w:sz="6" w:space="0" w:color="000000"/>
              <w:right w:val="single" w:sz="6" w:space="0" w:color="000000"/>
            </w:tcBorders>
            <w:vAlign w:val="center"/>
          </w:tcPr>
          <w:p w14:paraId="4B8A5D97" w14:textId="77777777" w:rsidR="00231639" w:rsidRDefault="00231639" w:rsidP="00231639">
            <w:pPr>
              <w:pStyle w:val="TAC"/>
            </w:pPr>
            <w:r>
              <w:t>-30 dBm</w:t>
            </w:r>
          </w:p>
          <w:p w14:paraId="16354D97" w14:textId="77777777" w:rsidR="00231639" w:rsidRDefault="00231639" w:rsidP="00231639">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tcPr>
          <w:p w14:paraId="15EE4445" w14:textId="77777777" w:rsidR="00231639" w:rsidRPr="005F677B" w:rsidRDefault="00231639" w:rsidP="00231639">
            <w:pPr>
              <w:pStyle w:val="TAC"/>
              <w:rPr>
                <w:rPrChange w:id="6849" w:author="Huawei" w:date="2021-03-05T18:04:00Z">
                  <w:rPr>
                    <w:i/>
                  </w:rPr>
                </w:rPrChange>
              </w:rPr>
            </w:pPr>
            <w:r w:rsidRPr="005F677B">
              <w:rPr>
                <w:rPrChange w:id="6850" w:author="Huawei" w:date="2021-03-05T18:04:00Z">
                  <w:rPr>
                    <w:i/>
                  </w:rPr>
                </w:rPrChange>
              </w:rPr>
              <w:t>1 MHz</w:t>
            </w:r>
          </w:p>
        </w:tc>
      </w:tr>
      <w:tr w:rsidR="00231639" w14:paraId="18345905" w14:textId="77777777" w:rsidTr="00231639">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3929F8D8" w14:textId="127E3581" w:rsidR="00231639" w:rsidRDefault="00231639" w:rsidP="00231639">
            <w:pPr>
              <w:pStyle w:val="TAC"/>
              <w:rPr>
                <w:lang w:val="en-US"/>
              </w:rPr>
            </w:pPr>
            <w:r>
              <w:rPr>
                <w:lang w:val="en-US"/>
              </w:rPr>
              <w:t>1</w:t>
            </w:r>
            <w:r>
              <w:rPr>
                <w:rFonts w:hint="eastAsia"/>
                <w:lang w:val="en-US"/>
              </w:rPr>
              <w:t>8</w:t>
            </w:r>
            <w:ins w:id="6851" w:author="Huawei" w:date="2021-03-05T18:03:00Z">
              <w:r>
                <w:rPr>
                  <w:lang w:val="en-US"/>
                </w:rPr>
                <w:t xml:space="preserve"> </w:t>
              </w:r>
            </w:ins>
            <w:r>
              <w:rPr>
                <w:lang w:val="en-US"/>
              </w:rPr>
              <w:t>GHz –</w:t>
            </w:r>
            <w:ins w:id="6852" w:author="Huawei" w:date="2021-03-06T01:21:00Z">
              <w:r w:rsidR="00701DEB">
                <w:rPr>
                  <w:lang w:val="en-US"/>
                </w:rPr>
                <w:t xml:space="preserve"> </w:t>
              </w:r>
            </w:ins>
            <w:r>
              <w:rPr>
                <w:rFonts w:hint="eastAsia"/>
                <w:lang w:val="en-US"/>
              </w:rPr>
              <w:t>26</w:t>
            </w:r>
            <w:ins w:id="6853" w:author="Huawei" w:date="2021-03-05T18:03:00Z">
              <w:r>
                <w:rPr>
                  <w:lang w:val="en-US"/>
                </w:rPr>
                <w:t xml:space="preserve"> </w:t>
              </w:r>
            </w:ins>
            <w:r>
              <w:rPr>
                <w:rFonts w:hint="eastAsia"/>
                <w:lang w:val="en-US"/>
              </w:rPr>
              <w:t>GHz</w:t>
            </w:r>
          </w:p>
        </w:tc>
        <w:tc>
          <w:tcPr>
            <w:tcW w:w="2052" w:type="dxa"/>
            <w:tcBorders>
              <w:left w:val="single" w:sz="6" w:space="0" w:color="000000"/>
              <w:bottom w:val="single" w:sz="6" w:space="0" w:color="000000"/>
              <w:right w:val="single" w:sz="6" w:space="0" w:color="000000"/>
            </w:tcBorders>
            <w:vAlign w:val="center"/>
          </w:tcPr>
          <w:p w14:paraId="1A3C3DBA" w14:textId="77777777" w:rsidR="00231639" w:rsidRDefault="00231639" w:rsidP="00231639">
            <w:pPr>
              <w:pStyle w:val="TAC"/>
              <w:rPr>
                <w:lang w:val="en-US"/>
              </w:rPr>
            </w:pPr>
            <w:r>
              <w:t>-</w:t>
            </w:r>
            <w:r>
              <w:rPr>
                <w:rFonts w:hint="eastAsia"/>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1418D872" w14:textId="77777777" w:rsidR="00231639" w:rsidRPr="005F677B" w:rsidRDefault="00231639" w:rsidP="00231639">
            <w:pPr>
              <w:pStyle w:val="TAC"/>
              <w:rPr>
                <w:lang w:val="en-US"/>
                <w:rPrChange w:id="6854" w:author="Huawei" w:date="2021-03-05T18:04:00Z">
                  <w:rPr>
                    <w:i/>
                    <w:lang w:val="en-US"/>
                  </w:rPr>
                </w:rPrChange>
              </w:rPr>
            </w:pPr>
            <w:r w:rsidRPr="005F677B">
              <w:rPr>
                <w:rPrChange w:id="6855" w:author="Huawei" w:date="2021-03-05T18:04:00Z">
                  <w:rPr>
                    <w:i/>
                  </w:rPr>
                </w:rPrChange>
              </w:rPr>
              <w:t>1</w:t>
            </w:r>
            <w:r w:rsidRPr="005F677B">
              <w:rPr>
                <w:lang w:val="en-US"/>
                <w:rPrChange w:id="6856" w:author="Huawei" w:date="2021-03-05T18:04:00Z">
                  <w:rPr>
                    <w:i/>
                    <w:lang w:val="en-US"/>
                  </w:rPr>
                </w:rPrChange>
              </w:rPr>
              <w:t>0</w:t>
            </w:r>
            <w:r w:rsidRPr="005F677B">
              <w:rPr>
                <w:rPrChange w:id="6857" w:author="Huawei" w:date="2021-03-05T18:04:00Z">
                  <w:rPr>
                    <w:i/>
                  </w:rPr>
                </w:rPrChange>
              </w:rPr>
              <w:t xml:space="preserve"> MHz</w:t>
            </w:r>
          </w:p>
        </w:tc>
      </w:tr>
    </w:tbl>
    <w:p w14:paraId="046EC963" w14:textId="77777777" w:rsidR="009A09D3" w:rsidRDefault="009A09D3" w:rsidP="00F60ED7"/>
    <w:p w14:paraId="5F814ED4" w14:textId="17374F2C" w:rsidR="00547226" w:rsidRDefault="00547226" w:rsidP="00547226">
      <w:pPr>
        <w:pStyle w:val="3"/>
      </w:pPr>
      <w:bookmarkStart w:id="6858" w:name="_Toc66101031"/>
      <w:r>
        <w:t>6.1.5</w:t>
      </w:r>
      <w:r>
        <w:tab/>
      </w:r>
      <w:r w:rsidRPr="00547226">
        <w:t>Maximum output power</w:t>
      </w:r>
      <w:bookmarkEnd w:id="6858"/>
    </w:p>
    <w:p w14:paraId="6906F405" w14:textId="77777777" w:rsidR="00547226" w:rsidRDefault="00547226" w:rsidP="00B649DA">
      <w:pPr>
        <w:rPr>
          <w:lang w:val="en-US"/>
        </w:rPr>
      </w:pPr>
      <w:r>
        <w:rPr>
          <w:lang w:val="en-US"/>
        </w:rPr>
        <w:t>The maximum output power will be provided in the antenna parameter table. It was agreed to be aligned with antenna characteristics.</w:t>
      </w:r>
    </w:p>
    <w:p w14:paraId="293090B1" w14:textId="4ACC58EE" w:rsidR="009A09D3" w:rsidRDefault="00547226" w:rsidP="00B649DA">
      <w:pPr>
        <w:rPr>
          <w:lang w:val="en-US"/>
        </w:rPr>
      </w:pPr>
      <w:r>
        <w:rPr>
          <w:lang w:val="en-US"/>
        </w:rPr>
        <w:t>The Total Radiated Power for two polarizations was agreed as shown in table 6.1.5-1 below.</w:t>
      </w:r>
    </w:p>
    <w:p w14:paraId="688CFEEF" w14:textId="4836CEAD" w:rsidR="00B649DA" w:rsidRDefault="00B649DA" w:rsidP="00B649DA">
      <w:pPr>
        <w:pStyle w:val="TH"/>
        <w:rPr>
          <w:lang w:val="en-US"/>
        </w:rPr>
      </w:pPr>
      <w:r w:rsidRPr="00A430CF">
        <w:rPr>
          <w:lang w:val="en-US"/>
        </w:rPr>
        <w:t>Table 6.1.5-1</w:t>
      </w:r>
      <w:r>
        <w:rPr>
          <w:lang w:val="en-US"/>
        </w:rPr>
        <w:t xml:space="preserve">: </w:t>
      </w:r>
      <w:r>
        <w:rPr>
          <w:rFonts w:hint="eastAsia"/>
          <w:lang w:val="en-US"/>
        </w:rPr>
        <w:t xml:space="preserve">The </w:t>
      </w:r>
      <w:ins w:id="6859" w:author="Huawei" w:date="2021-03-05T18:07:00Z">
        <w:r w:rsidRPr="00DE3776">
          <w:t>Total Radiated Power</w:t>
        </w:r>
      </w:ins>
      <w:del w:id="6860" w:author="Huawei" w:date="2021-03-05T18:07:00Z">
        <w:r w:rsidDel="00B649DA">
          <w:rPr>
            <w:rFonts w:hint="eastAsia"/>
            <w:lang w:val="en-US"/>
          </w:rPr>
          <w:delText>total Radiated power</w:delText>
        </w:r>
      </w:del>
    </w:p>
    <w:tbl>
      <w:tblPr>
        <w:tblStyle w:val="a6"/>
        <w:tblW w:w="0" w:type="auto"/>
        <w:tblLook w:val="04A0" w:firstRow="1" w:lastRow="0" w:firstColumn="1" w:lastColumn="0" w:noHBand="0" w:noVBand="1"/>
      </w:tblPr>
      <w:tblGrid>
        <w:gridCol w:w="4138"/>
        <w:gridCol w:w="1697"/>
        <w:gridCol w:w="1317"/>
        <w:gridCol w:w="1267"/>
      </w:tblGrid>
      <w:tr w:rsidR="00B649DA" w14:paraId="48F9EACF" w14:textId="77777777" w:rsidTr="00B649DA">
        <w:trPr>
          <w:trHeight w:val="20"/>
        </w:trPr>
        <w:tc>
          <w:tcPr>
            <w:tcW w:w="0" w:type="auto"/>
          </w:tcPr>
          <w:p w14:paraId="63863739" w14:textId="77777777" w:rsidR="00B649DA" w:rsidRDefault="00B649DA" w:rsidP="00B649DA">
            <w:pPr>
              <w:pStyle w:val="TAH"/>
              <w:rPr>
                <w:rFonts w:cs="Arial"/>
                <w:sz w:val="36"/>
                <w:szCs w:val="36"/>
              </w:rPr>
            </w:pPr>
            <w:r w:rsidRPr="00DE3776">
              <w:t>Parameter</w:t>
            </w:r>
          </w:p>
        </w:tc>
        <w:tc>
          <w:tcPr>
            <w:tcW w:w="0" w:type="auto"/>
          </w:tcPr>
          <w:p w14:paraId="2F0171D4" w14:textId="77777777" w:rsidR="00B649DA" w:rsidRDefault="00B649DA" w:rsidP="00B649DA">
            <w:pPr>
              <w:pStyle w:val="TAH"/>
              <w:rPr>
                <w:rFonts w:cs="Arial"/>
                <w:sz w:val="36"/>
                <w:szCs w:val="36"/>
              </w:rPr>
            </w:pPr>
            <w:r w:rsidRPr="00DE3776">
              <w:t>Macro Sub-urban</w:t>
            </w:r>
          </w:p>
        </w:tc>
        <w:tc>
          <w:tcPr>
            <w:tcW w:w="0" w:type="auto"/>
          </w:tcPr>
          <w:p w14:paraId="6578AFF9" w14:textId="77777777" w:rsidR="00B649DA" w:rsidRDefault="00B649DA" w:rsidP="00B649DA">
            <w:pPr>
              <w:pStyle w:val="TAH"/>
              <w:rPr>
                <w:rFonts w:cs="Arial"/>
                <w:sz w:val="36"/>
                <w:szCs w:val="36"/>
              </w:rPr>
            </w:pPr>
            <w:r w:rsidRPr="00DE3776">
              <w:t>Macro Urban</w:t>
            </w:r>
          </w:p>
        </w:tc>
        <w:tc>
          <w:tcPr>
            <w:tcW w:w="0" w:type="auto"/>
          </w:tcPr>
          <w:p w14:paraId="6203DB1E" w14:textId="77777777" w:rsidR="00B649DA" w:rsidRDefault="00B649DA" w:rsidP="00B649DA">
            <w:pPr>
              <w:pStyle w:val="TAH"/>
              <w:rPr>
                <w:rFonts w:cs="Arial"/>
                <w:sz w:val="36"/>
                <w:szCs w:val="36"/>
              </w:rPr>
            </w:pPr>
            <w:r w:rsidRPr="00DE3776">
              <w:t>Micro Urban</w:t>
            </w:r>
          </w:p>
        </w:tc>
      </w:tr>
      <w:tr w:rsidR="00B649DA" w14:paraId="0ABD0225" w14:textId="77777777" w:rsidTr="00B649DA">
        <w:trPr>
          <w:trHeight w:val="20"/>
        </w:trPr>
        <w:tc>
          <w:tcPr>
            <w:tcW w:w="0" w:type="auto"/>
          </w:tcPr>
          <w:p w14:paraId="36B1EA08" w14:textId="77777777" w:rsidR="00B649DA" w:rsidRDefault="00B649DA" w:rsidP="00B649DA">
            <w:pPr>
              <w:pStyle w:val="TAC"/>
              <w:rPr>
                <w:rFonts w:cs="Arial"/>
                <w:sz w:val="36"/>
                <w:szCs w:val="36"/>
              </w:rPr>
            </w:pPr>
            <w:r w:rsidRPr="00DE3776">
              <w:t>Total Radiated Power for two polarizations (dBm)</w:t>
            </w:r>
          </w:p>
        </w:tc>
        <w:tc>
          <w:tcPr>
            <w:tcW w:w="0" w:type="auto"/>
          </w:tcPr>
          <w:p w14:paraId="626BFEC9" w14:textId="77777777" w:rsidR="00B649DA" w:rsidRDefault="00B649DA" w:rsidP="00B649DA">
            <w:pPr>
              <w:pStyle w:val="TAC"/>
              <w:rPr>
                <w:rFonts w:cs="Arial"/>
                <w:sz w:val="36"/>
                <w:szCs w:val="36"/>
              </w:rPr>
            </w:pPr>
            <w:r w:rsidRPr="00DE3776">
              <w:t>46</w:t>
            </w:r>
          </w:p>
        </w:tc>
        <w:tc>
          <w:tcPr>
            <w:tcW w:w="0" w:type="auto"/>
          </w:tcPr>
          <w:p w14:paraId="641A429A" w14:textId="77777777" w:rsidR="00B649DA" w:rsidRDefault="00B649DA" w:rsidP="00B649DA">
            <w:pPr>
              <w:pStyle w:val="TAC"/>
              <w:rPr>
                <w:rFonts w:cs="Arial"/>
                <w:sz w:val="36"/>
                <w:szCs w:val="36"/>
              </w:rPr>
            </w:pPr>
            <w:r w:rsidRPr="00DE3776">
              <w:t>46</w:t>
            </w:r>
          </w:p>
        </w:tc>
        <w:tc>
          <w:tcPr>
            <w:tcW w:w="0" w:type="auto"/>
          </w:tcPr>
          <w:p w14:paraId="5E7A0920" w14:textId="77777777" w:rsidR="00B649DA" w:rsidRDefault="00B649DA" w:rsidP="00B649DA">
            <w:pPr>
              <w:pStyle w:val="TAC"/>
              <w:rPr>
                <w:rFonts w:cs="Arial"/>
                <w:sz w:val="36"/>
                <w:szCs w:val="36"/>
              </w:rPr>
            </w:pPr>
            <w:r w:rsidRPr="00DE3776">
              <w:t>37</w:t>
            </w:r>
          </w:p>
        </w:tc>
      </w:tr>
    </w:tbl>
    <w:p w14:paraId="4C6F43BB" w14:textId="77777777" w:rsidR="00B649DA" w:rsidRDefault="00B649DA" w:rsidP="00B649DA">
      <w:pPr>
        <w:rPr>
          <w:lang w:val="en-US"/>
        </w:rPr>
      </w:pPr>
    </w:p>
    <w:p w14:paraId="4CB914DA" w14:textId="77777777" w:rsidR="00D04D47" w:rsidRDefault="00D04D47" w:rsidP="00D04D47">
      <w:pPr>
        <w:pStyle w:val="3"/>
      </w:pPr>
      <w:bookmarkStart w:id="6861" w:name="_Toc66101032"/>
      <w:r>
        <w:t>6.1.6</w:t>
      </w:r>
      <w:r>
        <w:tab/>
        <w:t>Average output power</w:t>
      </w:r>
      <w:bookmarkEnd w:id="6861"/>
    </w:p>
    <w:p w14:paraId="0BFF5233" w14:textId="7783CAD1" w:rsidR="00D04D47" w:rsidRDefault="00D04D47" w:rsidP="00D04D47">
      <w:r>
        <w:t>It was agreed the average output power won’t be mentioned in the reply LS.</w:t>
      </w:r>
    </w:p>
    <w:p w14:paraId="5D012CCB" w14:textId="77777777" w:rsidR="00D04D47" w:rsidRDefault="00D04D47" w:rsidP="00D04D47">
      <w:pPr>
        <w:pStyle w:val="2"/>
      </w:pPr>
      <w:bookmarkStart w:id="6862" w:name="_Toc66101033"/>
      <w:r>
        <w:t>6.2</w:t>
      </w:r>
      <w:r>
        <w:tab/>
        <w:t>Receiver characteristics</w:t>
      </w:r>
      <w:bookmarkEnd w:id="6862"/>
    </w:p>
    <w:p w14:paraId="11203F6A" w14:textId="77777777" w:rsidR="00D04D47" w:rsidRDefault="00D04D47" w:rsidP="00D04D47">
      <w:pPr>
        <w:pStyle w:val="3"/>
      </w:pPr>
      <w:bookmarkStart w:id="6863" w:name="_Toc66101034"/>
      <w:r>
        <w:t>6.2.1</w:t>
      </w:r>
      <w:r>
        <w:tab/>
        <w:t>Noise figure</w:t>
      </w:r>
      <w:bookmarkEnd w:id="6863"/>
    </w:p>
    <w:p w14:paraId="27C9173B" w14:textId="7E2B46C0" w:rsidR="00B649DA" w:rsidRDefault="00D04D47" w:rsidP="00D04D47">
      <w:r>
        <w:t xml:space="preserve">From the TR 38.820 </w:t>
      </w:r>
      <w:del w:id="6864" w:author="Huawei" w:date="2021-03-05T18:08:00Z">
        <w:r w:rsidDel="00D04D47">
          <w:delText xml:space="preserve">[5] </w:delText>
        </w:r>
      </w:del>
      <w:r>
        <w:t>for 7</w:t>
      </w:r>
      <w:ins w:id="6865" w:author="Huawei" w:date="2021-03-05T18:08:00Z">
        <w:r>
          <w:t xml:space="preserve"> </w:t>
        </w:r>
      </w:ins>
      <w:r>
        <w:t>-</w:t>
      </w:r>
      <w:ins w:id="6866" w:author="Huawei" w:date="2021-03-05T18:08:00Z">
        <w:r>
          <w:t xml:space="preserve"> </w:t>
        </w:r>
      </w:ins>
      <w:r>
        <w:t>24 GHz, the typical Noise Figure for a Wide Area BS operating at 10 GHz is 7</w:t>
      </w:r>
      <w:ins w:id="6867" w:author="Huawei" w:date="2021-03-05T18:08:00Z">
        <w:r>
          <w:t xml:space="preserve"> </w:t>
        </w:r>
      </w:ins>
      <w:r>
        <w:t>dB (12</w:t>
      </w:r>
      <w:ins w:id="6868" w:author="Huawei" w:date="2021-03-05T18:08:00Z">
        <w:r>
          <w:t> </w:t>
        </w:r>
      </w:ins>
      <w:r>
        <w:t>dB for Medium Range BS and 15</w:t>
      </w:r>
      <w:ins w:id="6869" w:author="Huawei" w:date="2021-03-05T18:08:00Z">
        <w:r>
          <w:t> </w:t>
        </w:r>
      </w:ins>
      <w:r>
        <w:t>dB for Local Area BS).</w:t>
      </w:r>
    </w:p>
    <w:p w14:paraId="514C4DE8" w14:textId="080FEA5E" w:rsidR="00F703ED" w:rsidRDefault="00F703ED" w:rsidP="00F703ED">
      <w:pPr>
        <w:pStyle w:val="TH"/>
      </w:pPr>
      <w:r>
        <w:lastRenderedPageBreak/>
        <w:t xml:space="preserve">Table </w:t>
      </w:r>
      <w:del w:id="6870" w:author="Huawei" w:date="2021-03-05T18:09:00Z">
        <w:r w:rsidDel="00F703ED">
          <w:delText>5.5.1.1-</w:delText>
        </w:r>
        <w:r w:rsidDel="00F703ED">
          <w:fldChar w:fldCharType="begin"/>
        </w:r>
        <w:r w:rsidDel="00F703ED">
          <w:delInstrText xml:space="preserve"> SEQ Table \* ARABIC </w:delInstrText>
        </w:r>
        <w:r w:rsidDel="00F703ED">
          <w:fldChar w:fldCharType="separate"/>
        </w:r>
        <w:r w:rsidDel="00F703ED">
          <w:delText>1</w:delText>
        </w:r>
        <w:r w:rsidDel="00F703ED">
          <w:fldChar w:fldCharType="end"/>
        </w:r>
        <w:r w:rsidDel="00F703ED">
          <w:delText xml:space="preserve"> of TR 38.820</w:delText>
        </w:r>
      </w:del>
      <w:ins w:id="6871" w:author="Huawei" w:date="2021-03-05T18:09:00Z">
        <w:r>
          <w:t>6.2.1-1</w:t>
        </w:r>
      </w:ins>
      <w:r>
        <w:t>: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047"/>
        <w:gridCol w:w="3047"/>
      </w:tblGrid>
      <w:tr w:rsidR="00F703ED" w14:paraId="1D0C0F3F"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7755ABDF" w14:textId="77777777" w:rsidR="00F703ED" w:rsidRDefault="00F703ED" w:rsidP="00F703ED">
            <w:pPr>
              <w:pStyle w:val="TAH"/>
            </w:pPr>
            <w:r>
              <w:t>Example frequency (GHz)</w:t>
            </w:r>
          </w:p>
        </w:tc>
        <w:tc>
          <w:tcPr>
            <w:tcW w:w="0" w:type="auto"/>
            <w:tcBorders>
              <w:top w:val="single" w:sz="4" w:space="0" w:color="auto"/>
              <w:left w:val="single" w:sz="4" w:space="0" w:color="auto"/>
              <w:bottom w:val="single" w:sz="4" w:space="0" w:color="auto"/>
              <w:right w:val="single" w:sz="4" w:space="0" w:color="auto"/>
            </w:tcBorders>
          </w:tcPr>
          <w:p w14:paraId="2CAF8E1D" w14:textId="77777777" w:rsidR="00F703ED" w:rsidRDefault="00F703ED" w:rsidP="00F703ED">
            <w:pPr>
              <w:pStyle w:val="TAH"/>
            </w:pPr>
            <w:r>
              <w:t>Typical NF values for NR BS (dB)</w:t>
            </w:r>
          </w:p>
        </w:tc>
        <w:tc>
          <w:tcPr>
            <w:tcW w:w="0" w:type="auto"/>
            <w:tcBorders>
              <w:top w:val="single" w:sz="4" w:space="0" w:color="auto"/>
              <w:left w:val="single" w:sz="4" w:space="0" w:color="auto"/>
              <w:bottom w:val="single" w:sz="4" w:space="0" w:color="auto"/>
              <w:right w:val="single" w:sz="4" w:space="0" w:color="auto"/>
            </w:tcBorders>
          </w:tcPr>
          <w:p w14:paraId="65EBAB00" w14:textId="77777777" w:rsidR="00F703ED" w:rsidRDefault="00F703ED" w:rsidP="00F703ED">
            <w:pPr>
              <w:pStyle w:val="TAH"/>
            </w:pPr>
            <w:r>
              <w:t>Typical NF values for NR UE (dB)</w:t>
            </w:r>
          </w:p>
        </w:tc>
      </w:tr>
      <w:tr w:rsidR="00F703ED" w14:paraId="1474828F"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72B19B1B" w14:textId="77777777" w:rsidR="00F703ED" w:rsidRDefault="00F703ED" w:rsidP="00F703ED">
            <w:pPr>
              <w:pStyle w:val="TAC"/>
            </w:pPr>
            <w:r>
              <w:t>10</w:t>
            </w:r>
          </w:p>
        </w:tc>
        <w:tc>
          <w:tcPr>
            <w:tcW w:w="0" w:type="auto"/>
            <w:tcBorders>
              <w:top w:val="single" w:sz="4" w:space="0" w:color="auto"/>
              <w:left w:val="single" w:sz="4" w:space="0" w:color="auto"/>
              <w:bottom w:val="single" w:sz="4" w:space="0" w:color="auto"/>
              <w:right w:val="single" w:sz="4" w:space="0" w:color="auto"/>
            </w:tcBorders>
          </w:tcPr>
          <w:p w14:paraId="229855FE" w14:textId="77777777" w:rsidR="00F703ED" w:rsidRDefault="00F703ED" w:rsidP="00F703ED">
            <w:pPr>
              <w:pStyle w:val="TAC"/>
            </w:pPr>
            <w:r>
              <w:t xml:space="preserve">7 </w:t>
            </w:r>
          </w:p>
        </w:tc>
        <w:tc>
          <w:tcPr>
            <w:tcW w:w="0" w:type="auto"/>
            <w:tcBorders>
              <w:top w:val="single" w:sz="4" w:space="0" w:color="auto"/>
              <w:left w:val="single" w:sz="4" w:space="0" w:color="auto"/>
              <w:bottom w:val="single" w:sz="4" w:space="0" w:color="auto"/>
              <w:right w:val="single" w:sz="4" w:space="0" w:color="auto"/>
            </w:tcBorders>
          </w:tcPr>
          <w:p w14:paraId="4927BC6D" w14:textId="77777777" w:rsidR="00F703ED" w:rsidRDefault="00F703ED" w:rsidP="00F703ED">
            <w:pPr>
              <w:pStyle w:val="TAC"/>
            </w:pPr>
            <w:r>
              <w:t>9</w:t>
            </w:r>
          </w:p>
        </w:tc>
      </w:tr>
      <w:tr w:rsidR="00F703ED" w14:paraId="4CC71131"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54C15D13" w14:textId="77777777" w:rsidR="00F703ED" w:rsidRDefault="00F703ED" w:rsidP="00F703ED">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91C736D" w14:textId="77777777" w:rsidR="00F703ED" w:rsidRDefault="00F703ED" w:rsidP="00F703ED">
            <w:pPr>
              <w:pStyle w:val="TAC"/>
            </w:pPr>
            <w:r>
              <w:t>8</w:t>
            </w:r>
          </w:p>
        </w:tc>
        <w:tc>
          <w:tcPr>
            <w:tcW w:w="0" w:type="auto"/>
            <w:tcBorders>
              <w:top w:val="single" w:sz="4" w:space="0" w:color="auto"/>
              <w:left w:val="single" w:sz="4" w:space="0" w:color="auto"/>
              <w:bottom w:val="single" w:sz="4" w:space="0" w:color="auto"/>
              <w:right w:val="single" w:sz="4" w:space="0" w:color="auto"/>
            </w:tcBorders>
          </w:tcPr>
          <w:p w14:paraId="7384E80C" w14:textId="77777777" w:rsidR="00F703ED" w:rsidRDefault="00F703ED" w:rsidP="00F703ED">
            <w:pPr>
              <w:pStyle w:val="TAC"/>
            </w:pPr>
            <w:r>
              <w:t>10</w:t>
            </w:r>
          </w:p>
        </w:tc>
      </w:tr>
      <w:tr w:rsidR="00F703ED" w14:paraId="1E74CD10"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0BEB4FF5" w14:textId="77777777" w:rsidR="00F703ED" w:rsidRDefault="00F703ED" w:rsidP="00F703ED">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D672499" w14:textId="77777777" w:rsidR="00F703ED" w:rsidRDefault="00F703ED" w:rsidP="00F703ED">
            <w:pPr>
              <w:pStyle w:val="TAC"/>
            </w:pPr>
            <w:r>
              <w:t>9</w:t>
            </w:r>
          </w:p>
        </w:tc>
        <w:tc>
          <w:tcPr>
            <w:tcW w:w="0" w:type="auto"/>
            <w:tcBorders>
              <w:top w:val="single" w:sz="4" w:space="0" w:color="auto"/>
              <w:left w:val="single" w:sz="4" w:space="0" w:color="auto"/>
              <w:bottom w:val="single" w:sz="4" w:space="0" w:color="auto"/>
              <w:right w:val="single" w:sz="4" w:space="0" w:color="auto"/>
            </w:tcBorders>
          </w:tcPr>
          <w:p w14:paraId="58F3DD11" w14:textId="77777777" w:rsidR="00F703ED" w:rsidRDefault="00F703ED" w:rsidP="00F703ED">
            <w:pPr>
              <w:pStyle w:val="TAC"/>
            </w:pPr>
            <w:r>
              <w:t>10</w:t>
            </w:r>
          </w:p>
        </w:tc>
      </w:tr>
    </w:tbl>
    <w:p w14:paraId="472B92D8" w14:textId="77777777" w:rsidR="009A09D3" w:rsidRDefault="009A09D3" w:rsidP="00F60ED7"/>
    <w:p w14:paraId="1B779641" w14:textId="6DF49F51" w:rsidR="00F703ED" w:rsidRDefault="00F703ED" w:rsidP="00F703ED">
      <w:r>
        <w:t>For 6.425</w:t>
      </w:r>
      <w:ins w:id="6872" w:author="Huawei" w:date="2021-03-05T18:10:00Z">
        <w:r>
          <w:t xml:space="preserve"> </w:t>
        </w:r>
      </w:ins>
      <w:r>
        <w:t>-</w:t>
      </w:r>
      <w:ins w:id="6873" w:author="Huawei" w:date="2021-03-05T18:10:00Z">
        <w:r>
          <w:t xml:space="preserve"> </w:t>
        </w:r>
      </w:ins>
      <w:r>
        <w:t>7.125 GHz, the typical Noise Figure for a Wide Area BS operating at 7 GHz was agreed to be 6</w:t>
      </w:r>
      <w:ins w:id="6874" w:author="Huawei" w:date="2021-03-05T18:10:00Z">
        <w:r>
          <w:t xml:space="preserve"> </w:t>
        </w:r>
      </w:ins>
      <w:r>
        <w:t>dB (11</w:t>
      </w:r>
      <w:ins w:id="6875" w:author="Huawei" w:date="2021-03-05T18:10:00Z">
        <w:r>
          <w:t> </w:t>
        </w:r>
      </w:ins>
      <w:r>
        <w:t>dB for Medium Range BS and 14</w:t>
      </w:r>
      <w:ins w:id="6876" w:author="Huawei" w:date="2021-03-05T18:10:00Z">
        <w:r>
          <w:t xml:space="preserve"> </w:t>
        </w:r>
      </w:ins>
      <w:r>
        <w:t>dB for Local Area BS).</w:t>
      </w:r>
    </w:p>
    <w:p w14:paraId="55CBFCBA" w14:textId="5C90D791" w:rsidR="00F703ED" w:rsidRDefault="00F703ED" w:rsidP="00F703ED">
      <w:pPr>
        <w:pStyle w:val="3"/>
      </w:pPr>
      <w:bookmarkStart w:id="6877" w:name="_Toc66101035"/>
      <w:r>
        <w:t>6.2.2</w:t>
      </w:r>
      <w:del w:id="6878" w:author="Huawei" w:date="2021-03-05T18:10:00Z">
        <w:r w:rsidDel="00F703ED">
          <w:delText>.</w:delText>
        </w:r>
      </w:del>
      <w:r>
        <w:tab/>
        <w:t>Sensitivity</w:t>
      </w:r>
      <w:bookmarkEnd w:id="6877"/>
    </w:p>
    <w:p w14:paraId="0DAB3F7E" w14:textId="77777777" w:rsidR="00F703ED" w:rsidRDefault="00F703ED" w:rsidP="00F703ED">
      <w:r>
        <w:t>As it is not clear if it will have a conducted sensitivity requirement for both frequency ranges, however the OTA sensitivity requirement will be needed either way and will be based on the NF and the antenna gain:</w:t>
      </w:r>
    </w:p>
    <w:p w14:paraId="7DAF8908" w14:textId="341D210F" w:rsidR="00F703ED" w:rsidRDefault="00F703ED" w:rsidP="00F703ED">
      <w:pPr>
        <w:pStyle w:val="EQ"/>
      </w:pPr>
      <w:r>
        <w:tab/>
      </w:r>
      <w:del w:id="6879" w:author="Huawei" w:date="2021-03-09T14:53:00Z">
        <w:r w:rsidDel="00E04D91">
          <w:rPr>
            <w:rFonts w:ascii="Cambria Math" w:hAnsi="Cambria Math" w:cs="Cambria Math"/>
          </w:rPr>
          <w:delText>〖</w:delText>
        </w:r>
        <w:r w:rsidDel="00E04D91">
          <w:delText>EIS</w:delText>
        </w:r>
        <w:r w:rsidDel="00E04D91">
          <w:rPr>
            <w:rFonts w:ascii="Cambria Math" w:hAnsi="Cambria Math" w:cs="Cambria Math"/>
          </w:rPr>
          <w:delText>〗</w:delText>
        </w:r>
        <w:r w:rsidDel="00E04D91">
          <w:delText>_REFSENS=P_kT+10*</w:delText>
        </w:r>
        <w:r w:rsidDel="00E04D91">
          <w:rPr>
            <w:rFonts w:ascii="Cambria Math" w:hAnsi="Cambria Math" w:cs="Cambria Math"/>
          </w:rPr>
          <w:delText>〖</w:delText>
        </w:r>
        <w:r w:rsidDel="00E04D91">
          <w:delText>log</w:delText>
        </w:r>
        <w:r w:rsidDel="00E04D91">
          <w:rPr>
            <w:rFonts w:ascii="Cambria Math" w:hAnsi="Cambria Math" w:cs="Cambria Math"/>
          </w:rPr>
          <w:delText>〗</w:delText>
        </w:r>
        <w:r w:rsidDel="00E04D91">
          <w:delText>_10 (BW)+NF+IM+SNR-G</w:delText>
        </w:r>
      </w:del>
      <w:del w:id="6880" w:author="Huawei" w:date="2021-03-09T14:54:00Z">
        <w:r w:rsidDel="00E04D91">
          <w:delText xml:space="preserve">    (dBm)</w:delText>
        </w:r>
      </w:del>
      <m:oMath>
        <m:r>
          <w:ins w:id="6881" w:author="Huawei" w:date="2021-03-09T14:54:00Z">
            <w:rPr>
              <w:rFonts w:ascii="Cambria Math" w:hAnsi="Cambria Math" w:cs="Arial"/>
              <w:sz w:val="24"/>
              <w:szCs w:val="24"/>
            </w:rPr>
            <m:t xml:space="preserve"> </m:t>
          </w:ins>
        </m:r>
        <m:sSub>
          <m:sSubPr>
            <m:ctrlPr>
              <w:ins w:id="6882" w:author="Huawei" w:date="2021-03-09T14:54:00Z">
                <w:rPr>
                  <w:rFonts w:ascii="Cambria Math" w:hAnsi="Cambria Math" w:cs="Arial"/>
                  <w:i/>
                  <w:sz w:val="24"/>
                  <w:szCs w:val="24"/>
                </w:rPr>
              </w:ins>
            </m:ctrlPr>
          </m:sSubPr>
          <m:e>
            <m:r>
              <w:ins w:id="6883" w:author="Huawei" w:date="2021-03-09T14:54:00Z">
                <w:rPr>
                  <w:rFonts w:ascii="Cambria Math" w:hAnsi="Cambria Math" w:cs="Arial"/>
                </w:rPr>
                <m:t>EIS</m:t>
              </w:ins>
            </m:r>
          </m:e>
          <m:sub>
            <m:r>
              <w:ins w:id="6884" w:author="Huawei" w:date="2021-03-09T14:54:00Z">
                <w:rPr>
                  <w:rFonts w:ascii="Cambria Math" w:hAnsi="Cambria Math" w:cs="Arial"/>
                </w:rPr>
                <m:t>REFSENS</m:t>
              </w:ins>
            </m:r>
          </m:sub>
        </m:sSub>
        <m:r>
          <w:ins w:id="6885" w:author="Huawei" w:date="2021-03-09T14:54:00Z">
            <w:rPr>
              <w:rFonts w:ascii="Cambria Math" w:hAnsi="Cambria Math" w:cs="Arial"/>
            </w:rPr>
            <m:t>=</m:t>
          </w:ins>
        </m:r>
        <m:sSub>
          <m:sSubPr>
            <m:ctrlPr>
              <w:ins w:id="6886" w:author="Huawei" w:date="2021-03-09T14:54:00Z">
                <w:rPr>
                  <w:rFonts w:ascii="Cambria Math" w:hAnsi="Cambria Math" w:cs="Arial"/>
                  <w:i/>
                  <w:sz w:val="24"/>
                  <w:szCs w:val="24"/>
                </w:rPr>
              </w:ins>
            </m:ctrlPr>
          </m:sSubPr>
          <m:e>
            <m:r>
              <w:ins w:id="6887" w:author="Huawei" w:date="2021-03-09T14:54:00Z">
                <w:rPr>
                  <w:rFonts w:ascii="Cambria Math" w:hAnsi="Cambria Math" w:cs="Arial"/>
                </w:rPr>
                <m:t>P</m:t>
              </w:ins>
            </m:r>
          </m:e>
          <m:sub>
            <m:r>
              <w:ins w:id="6888" w:author="Huawei" w:date="2021-03-09T14:54:00Z">
                <w:rPr>
                  <w:rFonts w:ascii="Cambria Math" w:hAnsi="Cambria Math" w:cs="Arial"/>
                </w:rPr>
                <m:t>kT</m:t>
              </w:ins>
            </m:r>
          </m:sub>
        </m:sSub>
        <m:r>
          <w:ins w:id="6889" w:author="Huawei" w:date="2021-03-09T14:54:00Z">
            <w:rPr>
              <w:rFonts w:ascii="Cambria Math" w:hAnsi="Cambria Math" w:cs="Arial"/>
            </w:rPr>
            <m:t>+10*</m:t>
          </w:ins>
        </m:r>
        <m:sSub>
          <m:sSubPr>
            <m:ctrlPr>
              <w:ins w:id="6890" w:author="Huawei" w:date="2021-03-09T14:54:00Z">
                <w:rPr>
                  <w:rFonts w:ascii="Cambria Math" w:hAnsi="Cambria Math" w:cs="Arial"/>
                  <w:i/>
                  <w:sz w:val="24"/>
                  <w:szCs w:val="24"/>
                </w:rPr>
              </w:ins>
            </m:ctrlPr>
          </m:sSubPr>
          <m:e>
            <m:r>
              <w:ins w:id="6891" w:author="Huawei" w:date="2021-03-09T14:54:00Z">
                <w:rPr>
                  <w:rFonts w:ascii="Cambria Math" w:hAnsi="Cambria Math" w:cs="Arial"/>
                </w:rPr>
                <m:t>log</m:t>
              </w:ins>
            </m:r>
          </m:e>
          <m:sub>
            <m:r>
              <w:ins w:id="6892" w:author="Huawei" w:date="2021-03-09T14:54:00Z">
                <w:rPr>
                  <w:rFonts w:ascii="Cambria Math" w:hAnsi="Cambria Math" w:cs="Arial"/>
                </w:rPr>
                <m:t>10</m:t>
              </w:ins>
            </m:r>
          </m:sub>
        </m:sSub>
        <m:d>
          <m:dPr>
            <m:ctrlPr>
              <w:ins w:id="6893" w:author="Huawei" w:date="2021-03-09T14:54:00Z">
                <w:rPr>
                  <w:rFonts w:ascii="Cambria Math" w:hAnsi="Cambria Math" w:cs="Arial"/>
                  <w:i/>
                  <w:sz w:val="24"/>
                  <w:szCs w:val="24"/>
                </w:rPr>
              </w:ins>
            </m:ctrlPr>
          </m:dPr>
          <m:e>
            <m:r>
              <w:ins w:id="6894" w:author="Huawei" w:date="2021-03-09T14:54:00Z">
                <w:rPr>
                  <w:rFonts w:ascii="Cambria Math" w:hAnsi="Cambria Math" w:cs="Arial"/>
                </w:rPr>
                <m:t>BW</m:t>
              </w:ins>
            </m:r>
          </m:e>
        </m:d>
        <m:r>
          <w:ins w:id="6895" w:author="Huawei" w:date="2021-03-09T14:54:00Z">
            <w:rPr>
              <w:rFonts w:ascii="Cambria Math" w:hAnsi="Cambria Math" w:cs="Arial"/>
            </w:rPr>
            <m:t>+NF+IM+SNR-G    (dBm)</m:t>
          </w:ins>
        </m:r>
      </m:oMath>
    </w:p>
    <w:p w14:paraId="043F527D" w14:textId="77777777" w:rsidR="00F703ED" w:rsidRDefault="00F703ED" w:rsidP="00F703ED">
      <w:pPr>
        <w:rPr>
          <w:ins w:id="6896" w:author="Huawei" w:date="2021-03-05T18:11:00Z"/>
        </w:rPr>
      </w:pPr>
      <w:r>
        <w:t xml:space="preserve">Where: </w:t>
      </w:r>
    </w:p>
    <w:p w14:paraId="3EDC27D4" w14:textId="77777777" w:rsidR="00F703ED" w:rsidRDefault="00F703ED">
      <w:pPr>
        <w:pStyle w:val="B1"/>
        <w:numPr>
          <w:ilvl w:val="0"/>
          <w:numId w:val="8"/>
        </w:numPr>
        <w:rPr>
          <w:ins w:id="6897" w:author="Huawei" w:date="2021-03-05T18:11:00Z"/>
        </w:rPr>
        <w:pPrChange w:id="6898" w:author="Huawei" w:date="2021-03-05T18:11:00Z">
          <w:pPr/>
        </w:pPrChange>
      </w:pPr>
      <w:r>
        <w:t xml:space="preserve">BW is the configured bandwidth of the FRC, </w:t>
      </w:r>
    </w:p>
    <w:p w14:paraId="096B8B38" w14:textId="77777777" w:rsidR="00F703ED" w:rsidRDefault="00F703ED">
      <w:pPr>
        <w:pStyle w:val="B1"/>
        <w:numPr>
          <w:ilvl w:val="0"/>
          <w:numId w:val="8"/>
        </w:numPr>
        <w:rPr>
          <w:ins w:id="6899" w:author="Huawei" w:date="2021-03-05T18:11:00Z"/>
        </w:rPr>
        <w:pPrChange w:id="6900" w:author="Huawei" w:date="2021-03-05T18:11:00Z">
          <w:pPr/>
        </w:pPrChange>
      </w:pPr>
      <w:r>
        <w:t xml:space="preserve">NF is the noise figure, </w:t>
      </w:r>
    </w:p>
    <w:p w14:paraId="1FF52342" w14:textId="77777777" w:rsidR="00F703ED" w:rsidRDefault="00F703ED">
      <w:pPr>
        <w:pStyle w:val="B1"/>
        <w:numPr>
          <w:ilvl w:val="0"/>
          <w:numId w:val="8"/>
        </w:numPr>
        <w:rPr>
          <w:ins w:id="6901" w:author="Huawei" w:date="2021-03-05T18:11:00Z"/>
        </w:rPr>
        <w:pPrChange w:id="6902" w:author="Huawei" w:date="2021-03-05T18:11:00Z">
          <w:pPr/>
        </w:pPrChange>
      </w:pPr>
      <w:r>
        <w:t xml:space="preserve">IM is implementation margin not related to antenna array, </w:t>
      </w:r>
    </w:p>
    <w:p w14:paraId="4D87FA24" w14:textId="6F907695" w:rsidR="00F703ED" w:rsidRDefault="00F703ED">
      <w:pPr>
        <w:pStyle w:val="B1"/>
        <w:numPr>
          <w:ilvl w:val="0"/>
          <w:numId w:val="8"/>
        </w:numPr>
        <w:rPr>
          <w:ins w:id="6903" w:author="Huawei" w:date="2021-03-05T18:11:00Z"/>
        </w:rPr>
        <w:pPrChange w:id="6904" w:author="Huawei" w:date="2021-03-05T18:11:00Z">
          <w:pPr/>
        </w:pPrChange>
      </w:pPr>
      <w:r>
        <w:t>SNR is the required SNR to reach 95% throughput</w:t>
      </w:r>
      <w:ins w:id="6905" w:author="Huawei" w:date="2021-03-05T18:11:00Z">
        <w:r>
          <w:t>,</w:t>
        </w:r>
      </w:ins>
      <w:r>
        <w:t xml:space="preserve"> and </w:t>
      </w:r>
    </w:p>
    <w:p w14:paraId="5228E3F4" w14:textId="74941257" w:rsidR="00F703ED" w:rsidRDefault="00F703ED">
      <w:pPr>
        <w:pStyle w:val="B1"/>
        <w:numPr>
          <w:ilvl w:val="0"/>
          <w:numId w:val="8"/>
        </w:numPr>
        <w:pPrChange w:id="6906" w:author="Huawei" w:date="2021-03-05T18:11:00Z">
          <w:pPr/>
        </w:pPrChange>
      </w:pPr>
      <w:r>
        <w:t>G is the antenna gain including RF losses and 3dB off peak margin.</w:t>
      </w:r>
    </w:p>
    <w:p w14:paraId="6DAD3950" w14:textId="05BDDEC9" w:rsidR="009A09D3" w:rsidRDefault="00F703ED" w:rsidP="00F703ED">
      <w:r>
        <w:t>However, the sensitivity is not a critical parameter for sharing and compatibility studies. It was agreed to not mention any value for this parameter.</w:t>
      </w:r>
    </w:p>
    <w:p w14:paraId="49598261" w14:textId="19B54416" w:rsidR="00F703ED" w:rsidRDefault="009A65BC" w:rsidP="009A65BC">
      <w:pPr>
        <w:pStyle w:val="3"/>
        <w:rPr>
          <w:ins w:id="6907" w:author="R4-2103398" w:date="2021-03-05T23:31:00Z"/>
          <w:rFonts w:eastAsia="MS Mincho"/>
          <w:lang w:eastAsia="ja-JP"/>
        </w:rPr>
      </w:pPr>
      <w:bookmarkStart w:id="6908" w:name="_Toc66101036"/>
      <w:r>
        <w:rPr>
          <w:rFonts w:eastAsia="MS Mincho"/>
          <w:lang w:eastAsia="ja-JP"/>
        </w:rPr>
        <w:t>6.2.3</w:t>
      </w:r>
      <w:r>
        <w:rPr>
          <w:rFonts w:eastAsia="MS Mincho"/>
          <w:lang w:eastAsia="ja-JP"/>
        </w:rPr>
        <w:tab/>
        <w:t>Blocking response</w:t>
      </w:r>
      <w:bookmarkEnd w:id="6908"/>
    </w:p>
    <w:p w14:paraId="5E787850" w14:textId="4EDC290F" w:rsidR="000E0F5F" w:rsidRDefault="000E0F5F" w:rsidP="000E0F5F">
      <w:pPr>
        <w:rPr>
          <w:ins w:id="6909" w:author="R4-2103398" w:date="2021-03-05T23:31:00Z"/>
        </w:rPr>
      </w:pPr>
      <w:ins w:id="6910" w:author="R4-2103398" w:date="2021-03-05T23:31:00Z">
        <w:r>
          <w:rPr>
            <w:rFonts w:cs="v3.8.0"/>
          </w:rPr>
          <w:t xml:space="preserve">The in-band </w:t>
        </w:r>
        <w:r>
          <w:t>blocking requirement</w:t>
        </w:r>
        <w:r>
          <w:rPr>
            <w:rFonts w:cs="v3.8.0"/>
          </w:rPr>
          <w:t xml:space="preserve"> </w:t>
        </w:r>
        <w:del w:id="6911" w:author="Huawei" w:date="2021-03-08T11:23:00Z">
          <w:r w:rsidDel="00A0352F">
            <w:rPr>
              <w:rFonts w:cs="v3.8.0"/>
            </w:rPr>
            <w:delText>shall</w:delText>
          </w:r>
        </w:del>
      </w:ins>
      <w:ins w:id="6912" w:author="Huawei" w:date="2021-03-08T11:23:00Z">
        <w:r w:rsidR="00A0352F">
          <w:rPr>
            <w:rFonts w:cs="v3.8.0"/>
          </w:rPr>
          <w:t>should</w:t>
        </w:r>
      </w:ins>
      <w:ins w:id="6913" w:author="R4-2103398" w:date="2021-03-05T23:31:00Z">
        <w:r>
          <w:rPr>
            <w:rFonts w:cs="v3.8.0"/>
          </w:rPr>
          <w:t xml:space="preserve"> apply</w:t>
        </w:r>
        <w: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t xml:space="preserve">, </w:t>
        </w:r>
        <w:r>
          <w:rPr>
            <w:rFonts w:cs="v3.8.0"/>
          </w:rPr>
          <w:t xml:space="preserve">excluding the downlink frequency range of the FDD </w:t>
        </w:r>
        <w:r>
          <w:rPr>
            <w:rFonts w:cs="v3.8.0"/>
            <w:i/>
          </w:rPr>
          <w:t>operating band</w:t>
        </w:r>
        <w:r>
          <w:rPr>
            <w:rFonts w:cs="v3.8.0"/>
          </w:rPr>
          <w:t>.</w:t>
        </w:r>
        <w:r>
          <w:t xml:space="preserve"> It is agreed to adopt </w:t>
        </w:r>
        <w:r w:rsidRPr="004468FB">
          <w:t>Δf</w:t>
        </w:r>
        <w:r w:rsidRPr="004468FB">
          <w:rPr>
            <w:vertAlign w:val="subscript"/>
          </w:rPr>
          <w:t>O</w:t>
        </w:r>
        <w:r>
          <w:rPr>
            <w:vertAlign w:val="subscript"/>
          </w:rPr>
          <w:t>OB</w:t>
        </w:r>
        <w:r w:rsidRPr="000E0F5F">
          <w:rPr>
            <w:rPrChange w:id="6914" w:author="R4-2103398" w:date="2021-03-05T23:32:00Z">
              <w:rPr>
                <w:vertAlign w:val="subscript"/>
              </w:rPr>
            </w:rPrChange>
          </w:rPr>
          <w:t xml:space="preserve"> = </w:t>
        </w:r>
        <w:r w:rsidRPr="005B32D4">
          <w:t>100 MHz</w:t>
        </w:r>
        <w:r>
          <w:t xml:space="preserve"> for both </w:t>
        </w:r>
        <w:r w:rsidRPr="00706C0C">
          <w:rPr>
            <w:lang w:val="en-US"/>
          </w:rPr>
          <w:t>6.425</w:t>
        </w:r>
      </w:ins>
      <w:ins w:id="6915" w:author="R4-2103398" w:date="2021-03-05T23:32:00Z">
        <w:r>
          <w:rPr>
            <w:lang w:val="en-US"/>
          </w:rPr>
          <w:t xml:space="preserve"> </w:t>
        </w:r>
      </w:ins>
      <w:ins w:id="6916" w:author="R4-2103398" w:date="2021-03-05T23:31:00Z">
        <w:r w:rsidRPr="00706C0C">
          <w:rPr>
            <w:lang w:val="en-US"/>
          </w:rPr>
          <w:t>-</w:t>
        </w:r>
      </w:ins>
      <w:ins w:id="6917" w:author="R4-2103398" w:date="2021-03-05T23:32:00Z">
        <w:r>
          <w:rPr>
            <w:lang w:val="en-US"/>
          </w:rPr>
          <w:t xml:space="preserve"> </w:t>
        </w:r>
      </w:ins>
      <w:ins w:id="6918" w:author="R4-2103398" w:date="2021-03-05T23:31:00Z">
        <w:r w:rsidRPr="00706C0C">
          <w:rPr>
            <w:lang w:val="en-US"/>
          </w:rPr>
          <w:t>7.125</w:t>
        </w:r>
      </w:ins>
      <w:ins w:id="6919" w:author="R4-2103398" w:date="2021-03-05T23:32:00Z">
        <w:r>
          <w:rPr>
            <w:lang w:val="en-US"/>
          </w:rPr>
          <w:t xml:space="preserve"> </w:t>
        </w:r>
      </w:ins>
      <w:ins w:id="6920" w:author="R4-2103398" w:date="2021-03-05T23:31:00Z">
        <w:r w:rsidRPr="00706C0C">
          <w:rPr>
            <w:lang w:val="en-US"/>
          </w:rPr>
          <w:t>GHz and 10.0</w:t>
        </w:r>
      </w:ins>
      <w:ins w:id="6921" w:author="R4-2103398" w:date="2021-03-05T23:32:00Z">
        <w:r>
          <w:rPr>
            <w:lang w:val="en-US"/>
          </w:rPr>
          <w:t xml:space="preserve"> </w:t>
        </w:r>
      </w:ins>
      <w:ins w:id="6922" w:author="R4-2103398" w:date="2021-03-05T23:31:00Z">
        <w:r w:rsidRPr="00706C0C">
          <w:rPr>
            <w:lang w:val="en-US"/>
          </w:rPr>
          <w:t>-</w:t>
        </w:r>
      </w:ins>
      <w:ins w:id="6923" w:author="R4-2103398" w:date="2021-03-05T23:32:00Z">
        <w:r>
          <w:rPr>
            <w:lang w:val="en-US"/>
          </w:rPr>
          <w:t xml:space="preserve"> </w:t>
        </w:r>
      </w:ins>
      <w:ins w:id="6924" w:author="R4-2103398" w:date="2021-03-05T23:31:00Z">
        <w:r w:rsidRPr="00706C0C">
          <w:rPr>
            <w:lang w:val="en-US"/>
          </w:rPr>
          <w:t>10.5</w:t>
        </w:r>
      </w:ins>
      <w:ins w:id="6925" w:author="R4-2103398" w:date="2021-03-05T23:32:00Z">
        <w:r>
          <w:rPr>
            <w:lang w:val="en-US"/>
          </w:rPr>
          <w:t xml:space="preserve"> </w:t>
        </w:r>
      </w:ins>
      <w:ins w:id="6926" w:author="R4-2103398" w:date="2021-03-05T23:31:00Z">
        <w:r w:rsidRPr="00706C0C">
          <w:rPr>
            <w:lang w:val="en-US"/>
          </w:rPr>
          <w:t>GHz</w:t>
        </w:r>
        <w:r>
          <w:t>. The in-band blocking levels are reused from existing FR1 requirements.</w:t>
        </w:r>
      </w:ins>
    </w:p>
    <w:p w14:paraId="4EAC7CEA" w14:textId="77777777" w:rsidR="000E0F5F" w:rsidRDefault="000E0F5F" w:rsidP="000E0F5F">
      <w:pPr>
        <w:pStyle w:val="TH"/>
        <w:rPr>
          <w:ins w:id="6927" w:author="R4-2103398" w:date="2021-03-05T23:31:00Z"/>
        </w:rPr>
      </w:pPr>
      <w:ins w:id="6928" w:author="R4-2103398" w:date="2021-03-05T23:31:00Z">
        <w:r>
          <w:t xml:space="preserve">Table </w:t>
        </w:r>
        <w:r>
          <w:rPr>
            <w:lang w:val="en-US"/>
          </w:rPr>
          <w:t>6</w:t>
        </w:r>
        <w:r>
          <w:t>.</w:t>
        </w:r>
        <w:r>
          <w:rPr>
            <w:lang w:val="en-US"/>
          </w:rPr>
          <w:t>2</w:t>
        </w:r>
        <w:r>
          <w:t>.</w:t>
        </w:r>
        <w:r>
          <w:rPr>
            <w:lang w:val="en-US"/>
          </w:rPr>
          <w:t>3</w:t>
        </w:r>
        <w:r>
          <w:t>-1: Base station general blocking requirement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E0F5F" w14:paraId="0EF0E9B1" w14:textId="77777777" w:rsidTr="00007B78">
        <w:trPr>
          <w:trHeight w:val="629"/>
          <w:jc w:val="center"/>
          <w:ins w:id="6929" w:author="R4-2103398" w:date="2021-03-05T23:31:00Z"/>
        </w:trPr>
        <w:tc>
          <w:tcPr>
            <w:tcW w:w="1947" w:type="dxa"/>
            <w:tcBorders>
              <w:top w:val="single" w:sz="4" w:space="0" w:color="auto"/>
              <w:left w:val="single" w:sz="4" w:space="0" w:color="auto"/>
              <w:bottom w:val="single" w:sz="4" w:space="0" w:color="auto"/>
              <w:right w:val="single" w:sz="4" w:space="0" w:color="auto"/>
            </w:tcBorders>
            <w:hideMark/>
          </w:tcPr>
          <w:p w14:paraId="4A40ED68" w14:textId="77777777" w:rsidR="000E0F5F" w:rsidRDefault="000E0F5F" w:rsidP="000E0F5F">
            <w:pPr>
              <w:pStyle w:val="TAH"/>
              <w:rPr>
                <w:ins w:id="6930" w:author="R4-2103398" w:date="2021-03-05T23:31:00Z"/>
              </w:rPr>
            </w:pPr>
            <w:ins w:id="6931" w:author="R4-2103398" w:date="2021-03-05T23:31:00Z">
              <w:r>
                <w:t>BS channel bandwidth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37E084CD" w14:textId="77777777" w:rsidR="000E0F5F" w:rsidRDefault="000E0F5F" w:rsidP="000E0F5F">
            <w:pPr>
              <w:pStyle w:val="TAH"/>
              <w:rPr>
                <w:ins w:id="6932" w:author="R4-2103398" w:date="2021-03-05T23:31:00Z"/>
              </w:rPr>
            </w:pPr>
            <w:ins w:id="6933" w:author="R4-2103398" w:date="2021-03-05T23:31:00Z">
              <w: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14:paraId="3B537408" w14:textId="77777777" w:rsidR="000E0F5F" w:rsidRDefault="000E0F5F" w:rsidP="000E0F5F">
            <w:pPr>
              <w:pStyle w:val="TAH"/>
              <w:rPr>
                <w:ins w:id="6934" w:author="R4-2103398" w:date="2021-03-05T23:31:00Z"/>
              </w:rPr>
            </w:pPr>
            <w:ins w:id="6935" w:author="R4-2103398" w:date="2021-03-05T23:31:00Z">
              <w: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0B971C4B" w14:textId="77777777" w:rsidR="000E0F5F" w:rsidRDefault="000E0F5F" w:rsidP="000E0F5F">
            <w:pPr>
              <w:pStyle w:val="TAH"/>
              <w:rPr>
                <w:ins w:id="6936" w:author="R4-2103398" w:date="2021-03-05T23:31:00Z"/>
              </w:rPr>
            </w:pPr>
            <w:ins w:id="6937" w:author="R4-2103398" w:date="2021-03-05T23:31:00Z">
              <w:r>
                <w:t>Interfering signal centre frequency minimum offset from the lower/upper Base Station RF Bandwidth edge or sub-block edge inside a sub-block gap (MHz)</w:t>
              </w:r>
            </w:ins>
          </w:p>
        </w:tc>
        <w:tc>
          <w:tcPr>
            <w:tcW w:w="2295" w:type="dxa"/>
            <w:tcBorders>
              <w:top w:val="single" w:sz="4" w:space="0" w:color="auto"/>
              <w:left w:val="single" w:sz="4" w:space="0" w:color="auto"/>
              <w:bottom w:val="single" w:sz="4" w:space="0" w:color="auto"/>
              <w:right w:val="single" w:sz="4" w:space="0" w:color="auto"/>
            </w:tcBorders>
            <w:hideMark/>
          </w:tcPr>
          <w:p w14:paraId="3F25245D" w14:textId="77777777" w:rsidR="000E0F5F" w:rsidRDefault="000E0F5F" w:rsidP="000E0F5F">
            <w:pPr>
              <w:pStyle w:val="TAH"/>
              <w:rPr>
                <w:ins w:id="6938" w:author="R4-2103398" w:date="2021-03-05T23:31:00Z"/>
              </w:rPr>
            </w:pPr>
            <w:ins w:id="6939" w:author="R4-2103398" w:date="2021-03-05T23:31:00Z">
              <w:r>
                <w:t>Type of interfering signal</w:t>
              </w:r>
            </w:ins>
          </w:p>
        </w:tc>
      </w:tr>
      <w:tr w:rsidR="000E0F5F" w14:paraId="44B8E2D2" w14:textId="77777777" w:rsidTr="00007B78">
        <w:trPr>
          <w:trHeight w:val="487"/>
          <w:jc w:val="center"/>
          <w:ins w:id="6940" w:author="R4-2103398" w:date="2021-03-05T23:31:00Z"/>
        </w:trPr>
        <w:tc>
          <w:tcPr>
            <w:tcW w:w="1947" w:type="dxa"/>
            <w:tcBorders>
              <w:top w:val="single" w:sz="4" w:space="0" w:color="auto"/>
              <w:left w:val="single" w:sz="4" w:space="0" w:color="auto"/>
              <w:bottom w:val="single" w:sz="4" w:space="0" w:color="auto"/>
              <w:right w:val="single" w:sz="4" w:space="0" w:color="auto"/>
            </w:tcBorders>
            <w:hideMark/>
          </w:tcPr>
          <w:p w14:paraId="4B41DFFA" w14:textId="41E42D68" w:rsidR="000E0F5F" w:rsidRDefault="000E0F5F" w:rsidP="000E0F5F">
            <w:pPr>
              <w:pStyle w:val="TAC"/>
              <w:rPr>
                <w:ins w:id="6941" w:author="R4-2103398" w:date="2021-03-05T23:31:00Z"/>
                <w:lang w:eastAsia="zh-CN"/>
              </w:rPr>
            </w:pPr>
            <w:ins w:id="6942" w:author="R4-2103398" w:date="2021-03-05T23:31:00Z">
              <w:r>
                <w:rPr>
                  <w:lang w:val="en-US" w:eastAsia="zh-CN"/>
                </w:rPr>
                <w:t>20,</w:t>
              </w:r>
            </w:ins>
            <w:ins w:id="6943" w:author="R4-2103398" w:date="2021-03-05T23:32:00Z">
              <w:r>
                <w:rPr>
                  <w:lang w:val="en-US" w:eastAsia="zh-CN"/>
                </w:rPr>
                <w:t xml:space="preserve"> </w:t>
              </w:r>
            </w:ins>
            <w:ins w:id="6944" w:author="R4-2103398" w:date="2021-03-05T23:31:00Z">
              <w:r>
                <w:rPr>
                  <w:lang w:eastAsia="zh-CN"/>
                </w:rPr>
                <w:t>25, 30, 40, 50, 60, 70, 80, 90, 100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393A47E5" w14:textId="77777777" w:rsidR="000E0F5F" w:rsidRDefault="000E0F5F" w:rsidP="000E0F5F">
            <w:pPr>
              <w:pStyle w:val="TAC"/>
              <w:rPr>
                <w:ins w:id="6945" w:author="R4-2103398" w:date="2021-03-05T23:31:00Z"/>
                <w:lang w:eastAsia="ja-JP"/>
              </w:rPr>
            </w:pPr>
            <w:ins w:id="6946" w:author="R4-2103398" w:date="2021-03-05T23:31:00Z">
              <w:r>
                <w:t>P</w:t>
              </w:r>
              <w:r>
                <w:rPr>
                  <w:vertAlign w:val="subscript"/>
                </w:rPr>
                <w:t>REFSENS</w:t>
              </w:r>
              <w: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0BE50060" w14:textId="77777777" w:rsidR="000E0F5F" w:rsidRDefault="000E0F5F" w:rsidP="000E0F5F">
            <w:pPr>
              <w:pStyle w:val="TAC"/>
              <w:rPr>
                <w:ins w:id="6947" w:author="R4-2103398" w:date="2021-03-05T23:31:00Z"/>
                <w:lang w:val="en-US" w:eastAsia="zh-CN"/>
              </w:rPr>
            </w:pPr>
            <w:ins w:id="6948" w:author="R4-2103398" w:date="2021-03-05T23:31:00Z">
              <w:r>
                <w:rPr>
                  <w:lang w:eastAsia="zh-CN"/>
                </w:rPr>
                <w:t>Wide Area BS: -</w:t>
              </w:r>
              <w:r>
                <w:rPr>
                  <w:lang w:val="en-US" w:eastAsia="zh-CN"/>
                </w:rPr>
                <w:t>43</w:t>
              </w:r>
            </w:ins>
          </w:p>
          <w:p w14:paraId="6B4C10BB" w14:textId="77777777" w:rsidR="000E0F5F" w:rsidRDefault="000E0F5F" w:rsidP="000E0F5F">
            <w:pPr>
              <w:pStyle w:val="TAC"/>
              <w:rPr>
                <w:ins w:id="6949" w:author="R4-2103398" w:date="2021-03-05T23:31:00Z"/>
                <w:lang w:val="en-US" w:eastAsia="zh-CN"/>
              </w:rPr>
            </w:pPr>
            <w:ins w:id="6950" w:author="R4-2103398" w:date="2021-03-05T23:31:00Z">
              <w:r>
                <w:rPr>
                  <w:lang w:eastAsia="zh-CN"/>
                </w:rPr>
                <w:t>Medium Range BS: -</w:t>
              </w:r>
              <w:r>
                <w:rPr>
                  <w:lang w:val="en-US" w:eastAsia="zh-CN"/>
                </w:rPr>
                <w:t>38</w:t>
              </w:r>
            </w:ins>
          </w:p>
          <w:p w14:paraId="602AB611" w14:textId="77777777" w:rsidR="000E0F5F" w:rsidRDefault="000E0F5F" w:rsidP="000E0F5F">
            <w:pPr>
              <w:pStyle w:val="TAC"/>
              <w:rPr>
                <w:ins w:id="6951" w:author="R4-2103398" w:date="2021-03-05T23:31:00Z"/>
                <w:lang w:val="en-US" w:eastAsia="zh-CN"/>
              </w:rPr>
            </w:pPr>
            <w:ins w:id="6952" w:author="R4-2103398" w:date="2021-03-05T23:31:00Z">
              <w:r>
                <w:rPr>
                  <w:lang w:eastAsia="zh-CN"/>
                </w:rPr>
                <w:t>Local Area BS: -</w:t>
              </w:r>
              <w:r>
                <w:rPr>
                  <w:lang w:val="en-US" w:eastAsia="zh-CN"/>
                </w:rPr>
                <w:t>35</w:t>
              </w:r>
            </w:ins>
          </w:p>
          <w:p w14:paraId="619785D0" w14:textId="77777777" w:rsidR="000E0F5F" w:rsidRDefault="000E0F5F" w:rsidP="000E0F5F">
            <w:pPr>
              <w:pStyle w:val="TAC"/>
              <w:rPr>
                <w:ins w:id="6953" w:author="R4-2103398" w:date="2021-03-05T23:31:00Z"/>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0CF55C06" w14:textId="77777777" w:rsidR="000E0F5F" w:rsidRDefault="000E0F5F" w:rsidP="000E0F5F">
            <w:pPr>
              <w:pStyle w:val="TAC"/>
              <w:rPr>
                <w:ins w:id="6954" w:author="R4-2103398" w:date="2021-03-05T23:31:00Z"/>
                <w:lang w:eastAsia="zh-CN"/>
              </w:rPr>
            </w:pPr>
            <w:ins w:id="6955" w:author="R4-2103398" w:date="2021-03-05T23:31:00Z">
              <w:r>
                <w:t>±</w:t>
              </w:r>
              <w:r>
                <w:rPr>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14:paraId="3BD81564" w14:textId="77777777" w:rsidR="000E0F5F" w:rsidRDefault="000E0F5F" w:rsidP="000E0F5F">
            <w:pPr>
              <w:pStyle w:val="TAC"/>
              <w:rPr>
                <w:ins w:id="6956" w:author="R4-2103398" w:date="2021-03-05T23:31:00Z"/>
                <w:lang w:eastAsia="ja-JP"/>
              </w:rPr>
            </w:pPr>
            <w:ins w:id="6957" w:author="R4-2103398" w:date="2021-03-05T23:31:00Z">
              <w:r>
                <w:rPr>
                  <w:lang w:eastAsia="zh-CN"/>
                </w:rPr>
                <w:t>20 </w:t>
              </w:r>
              <w:r>
                <w:t xml:space="preserve">MHz DFT-s-OFDM </w:t>
              </w:r>
              <w:r>
                <w:rPr>
                  <w:lang w:eastAsia="zh-CN"/>
                </w:rPr>
                <w:t xml:space="preserve">NR </w:t>
              </w:r>
              <w:r>
                <w:t>signal</w:t>
              </w:r>
            </w:ins>
          </w:p>
          <w:p w14:paraId="6BB9748B" w14:textId="77777777" w:rsidR="000E0F5F" w:rsidRDefault="000E0F5F" w:rsidP="000E0F5F">
            <w:pPr>
              <w:pStyle w:val="TAC"/>
              <w:rPr>
                <w:ins w:id="6958" w:author="R4-2103398" w:date="2021-03-05T23:31:00Z"/>
              </w:rPr>
            </w:pPr>
            <w:ins w:id="6959" w:author="R4-2103398" w:date="2021-03-05T23:31:00Z">
              <w:r>
                <w:t>15 kHz SCS</w:t>
              </w:r>
              <w:r>
                <w:rPr>
                  <w:lang w:val="sv-SE"/>
                </w:rPr>
                <w:t>, 100 RBs</w:t>
              </w:r>
            </w:ins>
          </w:p>
        </w:tc>
      </w:tr>
      <w:tr w:rsidR="000E0F5F" w14:paraId="1EEB1037" w14:textId="77777777" w:rsidTr="00007B78">
        <w:trPr>
          <w:trHeight w:val="221"/>
          <w:jc w:val="center"/>
          <w:ins w:id="6960" w:author="R4-2103398" w:date="2021-03-05T23:31:00Z"/>
        </w:trPr>
        <w:tc>
          <w:tcPr>
            <w:tcW w:w="9977" w:type="dxa"/>
            <w:gridSpan w:val="5"/>
            <w:tcBorders>
              <w:top w:val="single" w:sz="4" w:space="0" w:color="auto"/>
              <w:left w:val="single" w:sz="4" w:space="0" w:color="auto"/>
              <w:bottom w:val="single" w:sz="4" w:space="0" w:color="auto"/>
              <w:right w:val="single" w:sz="4" w:space="0" w:color="auto"/>
            </w:tcBorders>
            <w:hideMark/>
          </w:tcPr>
          <w:p w14:paraId="03E2628B" w14:textId="77777777" w:rsidR="000E0F5F" w:rsidRDefault="000E0F5F" w:rsidP="000E0F5F">
            <w:pPr>
              <w:rPr>
                <w:ins w:id="6961" w:author="R4-2103398" w:date="2021-03-05T23:31:00Z"/>
              </w:rPr>
            </w:pPr>
            <w:ins w:id="6962" w:author="R4-2103398" w:date="2021-03-05T23:31:00Z">
              <w:r>
                <w:t>NOTE:</w:t>
              </w:r>
              <w:r>
                <w:tab/>
                <w:t>P</w:t>
              </w:r>
              <w:r>
                <w:rPr>
                  <w:vertAlign w:val="subscript"/>
                </w:rPr>
                <w:t>REFSENS</w:t>
              </w:r>
              <w:r>
                <w:t xml:space="preserve"> depends on the RAT. </w:t>
              </w:r>
            </w:ins>
          </w:p>
        </w:tc>
      </w:tr>
    </w:tbl>
    <w:p w14:paraId="3AD9DDC8" w14:textId="77777777" w:rsidR="000E0F5F" w:rsidRDefault="000E0F5F" w:rsidP="000E0F5F">
      <w:pPr>
        <w:rPr>
          <w:ins w:id="6963" w:author="R4-2103398" w:date="2021-03-05T23:31:00Z"/>
          <w:rFonts w:eastAsia="MS Mincho"/>
          <w:kern w:val="2"/>
          <w:sz w:val="21"/>
          <w:szCs w:val="22"/>
          <w:lang w:eastAsia="ja-JP"/>
        </w:rPr>
      </w:pPr>
    </w:p>
    <w:p w14:paraId="531E064A" w14:textId="77777777" w:rsidR="000E0F5F" w:rsidRPr="00B42369" w:rsidRDefault="000E0F5F" w:rsidP="000E0F5F">
      <w:pPr>
        <w:rPr>
          <w:ins w:id="6964" w:author="R4-2103398" w:date="2021-03-05T23:31:00Z"/>
          <w:lang w:val="en-US"/>
        </w:rPr>
      </w:pPr>
      <w:ins w:id="6965" w:author="R4-2103398" w:date="2021-03-05T23:31:00Z">
        <w:r w:rsidRPr="00B42369">
          <w:t>T</w:t>
        </w:r>
        <w:r w:rsidRPr="00B42369">
          <w:rPr>
            <w:rFonts w:cs="v3.8.0"/>
          </w:rPr>
          <w:t xml:space="preserve">he </w:t>
        </w:r>
        <w:r w:rsidRPr="00B42369">
          <w:t xml:space="preserve">out-of-band blocking requirement </w:t>
        </w:r>
        <w:r w:rsidRPr="00B42369">
          <w:rPr>
            <w:rFonts w:cs="v3.8.0"/>
          </w:rPr>
          <w:t xml:space="preserve">apply </w:t>
        </w:r>
        <w:r w:rsidRPr="00B42369">
          <w:t xml:space="preserve">from 1 MHz to </w:t>
        </w:r>
        <w:r w:rsidRPr="00B42369">
          <w:rPr>
            <w:rFonts w:cs="Arial"/>
          </w:rPr>
          <w:t>F</w:t>
        </w:r>
        <w:r w:rsidRPr="00B42369">
          <w:rPr>
            <w:rFonts w:cs="Arial"/>
            <w:vertAlign w:val="subscript"/>
          </w:rPr>
          <w:t>UL,low</w:t>
        </w:r>
        <w:r w:rsidRPr="00B42369">
          <w:rPr>
            <w:rFonts w:cs="Arial"/>
          </w:rPr>
          <w:t xml:space="preserve"> - </w:t>
        </w:r>
        <w:r w:rsidRPr="00B42369">
          <w:t>Δf</w:t>
        </w:r>
        <w:r w:rsidRPr="00B42369">
          <w:rPr>
            <w:vertAlign w:val="subscript"/>
          </w:rPr>
          <w:t>OOB</w:t>
        </w:r>
        <w:r w:rsidRPr="00B42369">
          <w:t xml:space="preserve"> and from </w:t>
        </w:r>
        <w:r w:rsidRPr="00B42369">
          <w:rPr>
            <w:rFonts w:cs="Arial"/>
          </w:rPr>
          <w:t>F</w:t>
        </w:r>
        <w:r w:rsidRPr="00B42369">
          <w:rPr>
            <w:rFonts w:cs="Arial"/>
            <w:vertAlign w:val="subscript"/>
          </w:rPr>
          <w:t>UL,high</w:t>
        </w:r>
        <w:r w:rsidRPr="00B42369">
          <w:rPr>
            <w:rFonts w:cs="Arial"/>
          </w:rPr>
          <w:t xml:space="preserve"> + </w:t>
        </w:r>
        <w:r w:rsidRPr="00B42369">
          <w:t>Δf</w:t>
        </w:r>
        <w:r w:rsidRPr="00B42369">
          <w:rPr>
            <w:vertAlign w:val="subscript"/>
          </w:rPr>
          <w:t>OOB</w:t>
        </w:r>
        <w:r w:rsidRPr="00B42369">
          <w:t xml:space="preserve"> up to 12750 MHz for </w:t>
        </w:r>
        <w:r>
          <w:t xml:space="preserve">FR1 </w:t>
        </w:r>
        <w:r w:rsidRPr="00B42369">
          <w:t xml:space="preserve">bands. -15 dBm CW interfering signal </w:t>
        </w:r>
        <w:r>
          <w:t xml:space="preserve">is reused for out-of-band blocking for both </w:t>
        </w:r>
        <w:r w:rsidRPr="00706C0C">
          <w:rPr>
            <w:lang w:val="en-US"/>
          </w:rPr>
          <w:t>6.425-7.125GHz and 10.0-10.5GHz</w:t>
        </w:r>
        <w:r>
          <w:rPr>
            <w:lang w:val="en-US"/>
          </w:rPr>
          <w:t>.</w:t>
        </w:r>
      </w:ins>
    </w:p>
    <w:p w14:paraId="19A4B31F" w14:textId="77777777" w:rsidR="000E0F5F" w:rsidRPr="000E0F5F" w:rsidRDefault="000E0F5F" w:rsidP="00006922">
      <w:pPr>
        <w:rPr>
          <w:rFonts w:eastAsia="MS Mincho"/>
          <w:lang w:eastAsia="ja-JP"/>
        </w:rPr>
      </w:pPr>
    </w:p>
    <w:p w14:paraId="5A01ADEC" w14:textId="0D7A1DD7" w:rsidR="009A65BC" w:rsidRDefault="009A65BC" w:rsidP="009A65BC">
      <w:pPr>
        <w:pStyle w:val="3"/>
        <w:rPr>
          <w:ins w:id="6966" w:author="R4-2103398" w:date="2021-03-05T23:32:00Z"/>
          <w:lang w:eastAsia="ja-JP"/>
        </w:rPr>
      </w:pPr>
      <w:bookmarkStart w:id="6967" w:name="_Toc66101037"/>
      <w:r>
        <w:rPr>
          <w:lang w:eastAsia="ja-JP"/>
        </w:rPr>
        <w:t>6.2.4</w:t>
      </w:r>
      <w:r>
        <w:rPr>
          <w:lang w:eastAsia="ja-JP"/>
        </w:rPr>
        <w:tab/>
        <w:t>ACS</w:t>
      </w:r>
      <w:bookmarkEnd w:id="6967"/>
    </w:p>
    <w:p w14:paraId="6C85A4EB" w14:textId="28D0A3EF" w:rsidR="000E0F5F" w:rsidRDefault="000E0F5F" w:rsidP="000E0F5F">
      <w:pPr>
        <w:rPr>
          <w:ins w:id="6968" w:author="R4-2103398" w:date="2021-03-05T23:32:00Z"/>
          <w:lang w:val="en-US"/>
        </w:rPr>
      </w:pPr>
      <w:ins w:id="6969" w:author="R4-2103398" w:date="2021-03-05T23:32:00Z">
        <w:r>
          <w:t xml:space="preserve">According to the simulation results in clause 4.3, it is agreed to specify 42 dB ACS for </w:t>
        </w:r>
        <w:r>
          <w:rPr>
            <w:lang w:val="en-US"/>
          </w:rPr>
          <w:t>6.425</w:t>
        </w:r>
      </w:ins>
      <w:ins w:id="6970" w:author="R4-2103398" w:date="2021-03-05T23:33:00Z">
        <w:r>
          <w:rPr>
            <w:lang w:val="en-US"/>
          </w:rPr>
          <w:t xml:space="preserve"> </w:t>
        </w:r>
      </w:ins>
      <w:ins w:id="6971" w:author="R4-2103398" w:date="2021-03-05T23:32:00Z">
        <w:r>
          <w:rPr>
            <w:lang w:val="en-US"/>
          </w:rPr>
          <w:t>-</w:t>
        </w:r>
      </w:ins>
      <w:ins w:id="6972" w:author="R4-2103398" w:date="2021-03-05T23:33:00Z">
        <w:r>
          <w:rPr>
            <w:lang w:val="en-US"/>
          </w:rPr>
          <w:t xml:space="preserve"> </w:t>
        </w:r>
      </w:ins>
      <w:ins w:id="6973" w:author="R4-2103398" w:date="2021-03-05T23:32:00Z">
        <w:r>
          <w:rPr>
            <w:lang w:val="en-US"/>
          </w:rPr>
          <w:t>7.125</w:t>
        </w:r>
      </w:ins>
      <w:ins w:id="6974" w:author="R4-2103398" w:date="2021-03-05T23:33:00Z">
        <w:r>
          <w:rPr>
            <w:lang w:val="en-US"/>
          </w:rPr>
          <w:t xml:space="preserve"> </w:t>
        </w:r>
      </w:ins>
      <w:ins w:id="6975" w:author="R4-2103398" w:date="2021-03-05T23:32:00Z">
        <w:r>
          <w:rPr>
            <w:lang w:val="en-US"/>
          </w:rPr>
          <w:t>GHz and 40 dB ACLR for 10.0</w:t>
        </w:r>
      </w:ins>
      <w:ins w:id="6976" w:author="R4-2103398" w:date="2021-03-05T23:33:00Z">
        <w:r>
          <w:rPr>
            <w:lang w:val="en-US"/>
          </w:rPr>
          <w:t xml:space="preserve"> </w:t>
        </w:r>
      </w:ins>
      <w:ins w:id="6977" w:author="R4-2103398" w:date="2021-03-05T23:32:00Z">
        <w:r>
          <w:rPr>
            <w:lang w:val="en-US"/>
          </w:rPr>
          <w:t>-</w:t>
        </w:r>
      </w:ins>
      <w:ins w:id="6978" w:author="R4-2103398" w:date="2021-03-05T23:33:00Z">
        <w:r>
          <w:rPr>
            <w:lang w:val="en-US"/>
          </w:rPr>
          <w:t xml:space="preserve"> </w:t>
        </w:r>
      </w:ins>
      <w:ins w:id="6979" w:author="R4-2103398" w:date="2021-03-05T23:32:00Z">
        <w:r>
          <w:rPr>
            <w:lang w:val="en-US"/>
          </w:rPr>
          <w:t>10.5</w:t>
        </w:r>
      </w:ins>
      <w:ins w:id="6980" w:author="R4-2103398" w:date="2021-03-05T23:33:00Z">
        <w:r>
          <w:rPr>
            <w:lang w:val="en-US"/>
          </w:rPr>
          <w:t xml:space="preserve"> </w:t>
        </w:r>
      </w:ins>
      <w:ins w:id="6981" w:author="R4-2103398" w:date="2021-03-05T23:32:00Z">
        <w:r>
          <w:rPr>
            <w:lang w:val="en-US"/>
          </w:rPr>
          <w:t>GHz.</w:t>
        </w:r>
      </w:ins>
    </w:p>
    <w:p w14:paraId="4EBABA30" w14:textId="77777777" w:rsidR="000E0F5F" w:rsidRPr="000E0F5F" w:rsidRDefault="000E0F5F" w:rsidP="006543FB">
      <w:pPr>
        <w:rPr>
          <w:lang w:eastAsia="ja-JP"/>
        </w:rPr>
      </w:pPr>
    </w:p>
    <w:p w14:paraId="09EB943D" w14:textId="77777777" w:rsidR="00F703ED" w:rsidRDefault="00F703ED" w:rsidP="00F703ED"/>
    <w:p w14:paraId="3C6784FB" w14:textId="77777777" w:rsidR="009A65BC" w:rsidRDefault="009A65BC">
      <w:pPr>
        <w:spacing w:after="0"/>
        <w:rPr>
          <w:rFonts w:ascii="Arial" w:hAnsi="Arial"/>
          <w:sz w:val="36"/>
        </w:rPr>
      </w:pPr>
      <w:r>
        <w:br w:type="page"/>
      </w:r>
    </w:p>
    <w:p w14:paraId="2DA2A933" w14:textId="5A6A55B9" w:rsidR="00F703ED" w:rsidRDefault="009A65BC" w:rsidP="009A65BC">
      <w:pPr>
        <w:pStyle w:val="1"/>
      </w:pPr>
      <w:bookmarkStart w:id="6982" w:name="_Toc66101038"/>
      <w:r>
        <w:lastRenderedPageBreak/>
        <w:t>7</w:t>
      </w:r>
      <w:r>
        <w:tab/>
        <w:t>UE parameters</w:t>
      </w:r>
      <w:bookmarkEnd w:id="6982"/>
    </w:p>
    <w:p w14:paraId="5441D67A" w14:textId="22C7A033" w:rsidR="00F703ED" w:rsidRDefault="009A65BC" w:rsidP="009A65BC">
      <w:pPr>
        <w:pStyle w:val="2"/>
        <w:rPr>
          <w:ins w:id="6983" w:author="R4-2103408" w:date="2021-03-05T19:52:00Z"/>
        </w:rPr>
      </w:pPr>
      <w:bookmarkStart w:id="6984" w:name="_Toc66101039"/>
      <w:r>
        <w:t>7.1</w:t>
      </w:r>
      <w:r>
        <w:tab/>
      </w:r>
      <w:r w:rsidRPr="00444E61">
        <w:t>Transmitter characteristics</w:t>
      </w:r>
      <w:bookmarkEnd w:id="6984"/>
    </w:p>
    <w:p w14:paraId="5A9C0090" w14:textId="657E27A7" w:rsidR="00A65073" w:rsidRDefault="00A65073" w:rsidP="00A65073">
      <w:pPr>
        <w:pStyle w:val="3"/>
        <w:rPr>
          <w:ins w:id="6985" w:author="R4-2103408" w:date="2021-03-05T19:52:00Z"/>
          <w:rFonts w:eastAsia="MS Mincho"/>
          <w:lang w:eastAsia="ja-JP"/>
        </w:rPr>
      </w:pPr>
      <w:bookmarkStart w:id="6986" w:name="_Toc66101040"/>
      <w:ins w:id="6987" w:author="R4-2103408" w:date="2021-03-05T19:52:00Z">
        <w:r>
          <w:rPr>
            <w:rFonts w:eastAsia="MS Mincho"/>
            <w:lang w:eastAsia="ja-JP"/>
          </w:rPr>
          <w:t>7.1.1</w:t>
        </w:r>
        <w:r>
          <w:rPr>
            <w:rFonts w:eastAsia="MS Mincho"/>
            <w:lang w:eastAsia="ja-JP"/>
          </w:rPr>
          <w:tab/>
          <w:t>Power dynamic range</w:t>
        </w:r>
        <w:bookmarkEnd w:id="6986"/>
      </w:ins>
    </w:p>
    <w:p w14:paraId="0691729E" w14:textId="306D20A2" w:rsidR="00A65073" w:rsidRDefault="00A65073" w:rsidP="00A65073">
      <w:pPr>
        <w:rPr>
          <w:ins w:id="6988" w:author="R4-2103408" w:date="2021-03-05T19:55:00Z"/>
          <w:lang w:eastAsia="ja-JP"/>
        </w:rPr>
      </w:pPr>
      <w:ins w:id="6989" w:author="R4-2103408" w:date="2021-03-05T19:52:00Z">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bookmarkStart w:id="6990" w:name="OLE_LINK24"/>
        <w:r>
          <w:rPr>
            <w:lang w:eastAsia="ja-JP"/>
          </w:rPr>
          <w:t>both frequency ranges, 6.425</w:t>
        </w:r>
      </w:ins>
      <w:ins w:id="6991" w:author="R4-2103408" w:date="2021-03-05T19:53:00Z">
        <w:r>
          <w:rPr>
            <w:lang w:eastAsia="ja-JP"/>
          </w:rPr>
          <w:t xml:space="preserve"> </w:t>
        </w:r>
      </w:ins>
      <w:ins w:id="6992" w:author="R4-2103408" w:date="2021-03-05T19:52:00Z">
        <w:r>
          <w:rPr>
            <w:lang w:eastAsia="ja-JP"/>
          </w:rPr>
          <w:t>-</w:t>
        </w:r>
      </w:ins>
      <w:ins w:id="6993" w:author="R4-2103408" w:date="2021-03-05T19:53:00Z">
        <w:r>
          <w:rPr>
            <w:lang w:eastAsia="ja-JP"/>
          </w:rPr>
          <w:t xml:space="preserve"> </w:t>
        </w:r>
      </w:ins>
      <w:ins w:id="6994" w:author="R4-2103408" w:date="2021-03-05T19:52:00Z">
        <w:r>
          <w:rPr>
            <w:lang w:eastAsia="ja-JP"/>
          </w:rPr>
          <w:t>7.125</w:t>
        </w:r>
      </w:ins>
      <w:ins w:id="6995" w:author="R4-2103408" w:date="2021-03-05T19:53:00Z">
        <w:r>
          <w:rPr>
            <w:lang w:eastAsia="ja-JP"/>
          </w:rPr>
          <w:t xml:space="preserve"> </w:t>
        </w:r>
      </w:ins>
      <w:ins w:id="6996" w:author="R4-2103408" w:date="2021-03-05T19:52:00Z">
        <w:r>
          <w:rPr>
            <w:lang w:eastAsia="ja-JP"/>
          </w:rPr>
          <w:t>GHz and 10.0</w:t>
        </w:r>
      </w:ins>
      <w:ins w:id="6997" w:author="R4-2103408" w:date="2021-03-05T19:53:00Z">
        <w:r>
          <w:rPr>
            <w:lang w:eastAsia="ja-JP"/>
          </w:rPr>
          <w:t xml:space="preserve"> </w:t>
        </w:r>
      </w:ins>
      <w:ins w:id="6998" w:author="R4-2103408" w:date="2021-03-05T19:52:00Z">
        <w:r>
          <w:rPr>
            <w:lang w:eastAsia="ja-JP"/>
          </w:rPr>
          <w:t>-</w:t>
        </w:r>
      </w:ins>
      <w:ins w:id="6999" w:author="R4-2103408" w:date="2021-03-05T19:53:00Z">
        <w:r>
          <w:rPr>
            <w:lang w:eastAsia="ja-JP"/>
          </w:rPr>
          <w:t xml:space="preserve"> </w:t>
        </w:r>
      </w:ins>
      <w:ins w:id="7000" w:author="R4-2103408" w:date="2021-03-05T19:52:00Z">
        <w:r>
          <w:rPr>
            <w:lang w:eastAsia="ja-JP"/>
          </w:rPr>
          <w:t>10.5</w:t>
        </w:r>
      </w:ins>
      <w:ins w:id="7001" w:author="R4-2103408" w:date="2021-03-05T19:53:00Z">
        <w:r>
          <w:rPr>
            <w:lang w:eastAsia="ja-JP"/>
          </w:rPr>
          <w:t xml:space="preserve"> </w:t>
        </w:r>
      </w:ins>
      <w:ins w:id="7002" w:author="R4-2103408" w:date="2021-03-05T19:52:00Z">
        <w:r>
          <w:rPr>
            <w:lang w:eastAsia="ja-JP"/>
          </w:rPr>
          <w:t>GHz</w:t>
        </w:r>
        <w:bookmarkEnd w:id="6990"/>
        <w:r>
          <w:rPr>
            <w:lang w:eastAsia="ja-JP"/>
          </w:rPr>
          <w:t xml:space="preserve">, i.e. power dynamic range is </w:t>
        </w:r>
        <w:bookmarkStart w:id="7003" w:name="OLE_LINK94"/>
        <w:r>
          <w:rPr>
            <w:lang w:eastAsia="ja-JP"/>
          </w:rPr>
          <w:t>56 dB for 100 MHz channel bandwidth.</w:t>
        </w:r>
      </w:ins>
      <w:bookmarkEnd w:id="7003"/>
    </w:p>
    <w:p w14:paraId="4EB82F00" w14:textId="063F1DA5" w:rsidR="00D44E88" w:rsidRDefault="00D44E88" w:rsidP="00D44E88">
      <w:pPr>
        <w:pStyle w:val="3"/>
        <w:rPr>
          <w:ins w:id="7004" w:author="R4-2103408" w:date="2021-03-05T19:56:00Z"/>
        </w:rPr>
      </w:pPr>
      <w:bookmarkStart w:id="7005" w:name="_Toc66101041"/>
      <w:ins w:id="7006" w:author="R4-2103408" w:date="2021-03-05T19:56:00Z">
        <w:r>
          <w:t>7.1.2</w:t>
        </w:r>
        <w:r>
          <w:tab/>
        </w:r>
      </w:ins>
      <w:ins w:id="7007" w:author="R4-2103408" w:date="2021-03-05T19:55:00Z">
        <w:r w:rsidRPr="00D44E88">
          <w:t>Spectral mask</w:t>
        </w:r>
      </w:ins>
      <w:bookmarkEnd w:id="7005"/>
    </w:p>
    <w:p w14:paraId="0908295D" w14:textId="21DE84AE" w:rsidR="00D44E88" w:rsidRDefault="00D44E88" w:rsidP="00D44E88">
      <w:pPr>
        <w:rPr>
          <w:ins w:id="7008" w:author="R4-2103408" w:date="2021-03-05T19:56:00Z"/>
          <w:lang w:eastAsia="ja-JP"/>
        </w:rPr>
      </w:pPr>
      <w:ins w:id="7009" w:author="R4-2103408" w:date="2021-03-05T19:56:00Z">
        <w:r>
          <w:t xml:space="preserve">The spectral mask for </w:t>
        </w:r>
        <w:r>
          <w:rPr>
            <w:lang w:eastAsia="ja-JP"/>
          </w:rPr>
          <w:t>6.425 - 7.125 GHz and 10.0 - 10.5 GHz is defined in below table which is relaxed general NR FR1 spectrum at the F</w:t>
        </w:r>
        <w:r w:rsidRPr="00D44E88">
          <w:rPr>
            <w:vertAlign w:val="subscript"/>
            <w:lang w:eastAsia="ja-JP"/>
            <w:rPrChange w:id="7010" w:author="R4-2103408" w:date="2021-03-05T19:56:00Z">
              <w:rPr>
                <w:lang w:eastAsia="ja-JP"/>
              </w:rPr>
            </w:rPrChange>
          </w:rPr>
          <w:t>OOB</w:t>
        </w:r>
        <w:r>
          <w:rPr>
            <w:lang w:eastAsia="ja-JP"/>
          </w:rPr>
          <w:t xml:space="preserve"> edge ± 0 – 5 MHz by 3 dB.</w:t>
        </w:r>
      </w:ins>
    </w:p>
    <w:p w14:paraId="2EF5F59C" w14:textId="549D3B96" w:rsidR="00D44E88" w:rsidRDefault="00D44E88" w:rsidP="00D44E88">
      <w:pPr>
        <w:pStyle w:val="TH"/>
        <w:rPr>
          <w:ins w:id="7011" w:author="R4-2103408" w:date="2021-03-05T19:56:00Z"/>
          <w:lang w:val="en-US" w:eastAsia="ja-JP"/>
        </w:rPr>
      </w:pPr>
      <w:ins w:id="7012" w:author="R4-2103408" w:date="2021-03-05T19:56:00Z">
        <w:r>
          <w:t>Table 7.</w:t>
        </w:r>
        <w:r>
          <w:rPr>
            <w:lang w:val="en-US"/>
          </w:rPr>
          <w:t>1</w:t>
        </w:r>
        <w:r>
          <w:rPr>
            <w:rFonts w:hint="eastAsia"/>
            <w:lang w:val="en-US"/>
          </w:rPr>
          <w:t>.</w:t>
        </w:r>
        <w:r>
          <w:rPr>
            <w:lang w:val="en-US"/>
          </w:rPr>
          <w:t>2</w:t>
        </w:r>
        <w:r>
          <w:rPr>
            <w:rFonts w:hint="eastAsia"/>
            <w:lang w:val="en-US"/>
          </w:rPr>
          <w:t>-1</w:t>
        </w:r>
        <w:r>
          <w:t>:</w:t>
        </w:r>
        <w:r>
          <w:rPr>
            <w:lang w:val="en-US"/>
          </w:rPr>
          <w:t xml:space="preserve"> Spectrum emission mask for </w:t>
        </w:r>
        <w:r>
          <w:rPr>
            <w:lang w:val="en-US" w:eastAsia="ja-JP"/>
          </w:rPr>
          <w:t>6.425</w:t>
        </w:r>
      </w:ins>
      <w:ins w:id="7013" w:author="R4-2103408" w:date="2021-03-05T19:57:00Z">
        <w:r>
          <w:rPr>
            <w:lang w:val="en-US" w:eastAsia="ja-JP"/>
          </w:rPr>
          <w:t xml:space="preserve"> </w:t>
        </w:r>
      </w:ins>
      <w:ins w:id="7014" w:author="R4-2103408" w:date="2021-03-05T19:56:00Z">
        <w:r>
          <w:rPr>
            <w:lang w:val="en-US" w:eastAsia="ja-JP"/>
          </w:rPr>
          <w:t>-</w:t>
        </w:r>
      </w:ins>
      <w:ins w:id="7015" w:author="R4-2103408" w:date="2021-03-05T19:57:00Z">
        <w:r>
          <w:rPr>
            <w:lang w:val="en-US" w:eastAsia="ja-JP"/>
          </w:rPr>
          <w:t xml:space="preserve"> </w:t>
        </w:r>
      </w:ins>
      <w:ins w:id="7016" w:author="R4-2103408" w:date="2021-03-05T19:56:00Z">
        <w:r>
          <w:rPr>
            <w:lang w:val="en-US" w:eastAsia="ja-JP"/>
          </w:rPr>
          <w:t>7.125</w:t>
        </w:r>
      </w:ins>
      <w:ins w:id="7017" w:author="R4-2103408" w:date="2021-03-05T19:57:00Z">
        <w:r>
          <w:rPr>
            <w:lang w:val="en-US" w:eastAsia="ja-JP"/>
          </w:rPr>
          <w:t xml:space="preserve"> </w:t>
        </w:r>
      </w:ins>
      <w:ins w:id="7018" w:author="R4-2103408" w:date="2021-03-05T19:56:00Z">
        <w:r>
          <w:rPr>
            <w:lang w:val="en-US" w:eastAsia="ja-JP"/>
          </w:rPr>
          <w:t>GHz and 10.0</w:t>
        </w:r>
      </w:ins>
      <w:ins w:id="7019" w:author="R4-2103408" w:date="2021-03-05T19:57:00Z">
        <w:r>
          <w:rPr>
            <w:lang w:val="en-US" w:eastAsia="ja-JP"/>
          </w:rPr>
          <w:t xml:space="preserve"> </w:t>
        </w:r>
      </w:ins>
      <w:ins w:id="7020" w:author="R4-2103408" w:date="2021-03-05T19:56:00Z">
        <w:r>
          <w:rPr>
            <w:lang w:val="en-US" w:eastAsia="ja-JP"/>
          </w:rPr>
          <w:t>-</w:t>
        </w:r>
      </w:ins>
      <w:ins w:id="7021" w:author="R4-2103408" w:date="2021-03-05T19:57:00Z">
        <w:r>
          <w:rPr>
            <w:lang w:val="en-US" w:eastAsia="ja-JP"/>
          </w:rPr>
          <w:t xml:space="preserve"> </w:t>
        </w:r>
      </w:ins>
      <w:ins w:id="7022" w:author="R4-2103408" w:date="2021-03-05T19:56:00Z">
        <w:r>
          <w:rPr>
            <w:lang w:val="en-US" w:eastAsia="ja-JP"/>
          </w:rPr>
          <w:t>10.5</w:t>
        </w:r>
      </w:ins>
      <w:ins w:id="7023" w:author="R4-2103408" w:date="2021-03-05T19:57:00Z">
        <w:r>
          <w:rPr>
            <w:lang w:val="en-US" w:eastAsia="ja-JP"/>
          </w:rPr>
          <w:t xml:space="preserve"> </w:t>
        </w:r>
      </w:ins>
      <w:ins w:id="7024" w:author="R4-2103408" w:date="2021-03-05T19:56:00Z">
        <w:r>
          <w:rPr>
            <w:lang w:val="en-US" w:eastAsia="ja-JP"/>
          </w:rPr>
          <w:t>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6"/>
        <w:gridCol w:w="586"/>
        <w:gridCol w:w="380"/>
        <w:gridCol w:w="380"/>
        <w:gridCol w:w="380"/>
        <w:gridCol w:w="586"/>
        <w:gridCol w:w="380"/>
        <w:gridCol w:w="380"/>
        <w:gridCol w:w="380"/>
        <w:gridCol w:w="380"/>
        <w:gridCol w:w="586"/>
        <w:gridCol w:w="2327"/>
      </w:tblGrid>
      <w:tr w:rsidR="00065137" w14:paraId="2C878181" w14:textId="77777777" w:rsidTr="006543FB">
        <w:trPr>
          <w:trHeight w:val="195"/>
          <w:jc w:val="center"/>
          <w:ins w:id="7025" w:author="R4-2103408" w:date="2021-03-05T19:57:00Z"/>
        </w:trPr>
        <w:tc>
          <w:tcPr>
            <w:tcW w:w="0" w:type="auto"/>
          </w:tcPr>
          <w:p w14:paraId="121070F4" w14:textId="77777777" w:rsidR="00065137" w:rsidRDefault="00065137" w:rsidP="00065137">
            <w:pPr>
              <w:pStyle w:val="TAH"/>
              <w:ind w:left="420" w:hanging="420"/>
              <w:rPr>
                <w:ins w:id="7026" w:author="R4-2103408" w:date="2021-03-05T19:57:00Z"/>
              </w:rPr>
            </w:pPr>
          </w:p>
        </w:tc>
        <w:tc>
          <w:tcPr>
            <w:tcW w:w="0" w:type="auto"/>
            <w:gridSpan w:val="11"/>
          </w:tcPr>
          <w:p w14:paraId="1BC9ECA0" w14:textId="77777777" w:rsidR="00065137" w:rsidRDefault="00065137" w:rsidP="00065137">
            <w:pPr>
              <w:pStyle w:val="TAH"/>
              <w:ind w:left="420" w:hanging="420"/>
              <w:rPr>
                <w:ins w:id="7027" w:author="R4-2103408" w:date="2021-03-05T19:57:00Z"/>
              </w:rPr>
            </w:pPr>
            <w:ins w:id="7028" w:author="R4-2103408" w:date="2021-03-05T19:57:00Z">
              <w:r>
                <w:t>Spectrum emission limit (dBm) / Channel bandwidth</w:t>
              </w:r>
            </w:ins>
          </w:p>
        </w:tc>
      </w:tr>
      <w:tr w:rsidR="00065137" w14:paraId="45678013" w14:textId="77777777" w:rsidTr="006543FB">
        <w:trPr>
          <w:trHeight w:val="195"/>
          <w:jc w:val="center"/>
          <w:ins w:id="7029" w:author="R4-2103408" w:date="2021-03-05T19:57:00Z"/>
        </w:trPr>
        <w:tc>
          <w:tcPr>
            <w:tcW w:w="0" w:type="auto"/>
            <w:tcMar>
              <w:top w:w="0" w:type="dxa"/>
              <w:left w:w="108" w:type="dxa"/>
              <w:bottom w:w="0" w:type="dxa"/>
              <w:right w:w="108" w:type="dxa"/>
            </w:tcMar>
          </w:tcPr>
          <w:p w14:paraId="6580015C" w14:textId="77777777" w:rsidR="00065137" w:rsidRDefault="00065137" w:rsidP="00065137">
            <w:pPr>
              <w:pStyle w:val="TAH"/>
              <w:ind w:left="420" w:hanging="420"/>
              <w:rPr>
                <w:ins w:id="7030" w:author="R4-2103408" w:date="2021-03-05T19:57:00Z"/>
              </w:rPr>
            </w:pPr>
            <w:ins w:id="7031" w:author="R4-2103408" w:date="2021-03-05T19:57:00Z">
              <w:r>
                <w:t>Δf</w:t>
              </w:r>
              <w:r>
                <w:rPr>
                  <w:vertAlign w:val="subscript"/>
                </w:rPr>
                <w:t>OOB</w:t>
              </w:r>
            </w:ins>
          </w:p>
          <w:p w14:paraId="7AC11BE8" w14:textId="77777777" w:rsidR="00065137" w:rsidRDefault="00065137" w:rsidP="00065137">
            <w:pPr>
              <w:pStyle w:val="TAH"/>
              <w:ind w:left="420" w:hanging="420"/>
              <w:rPr>
                <w:ins w:id="7032" w:author="R4-2103408" w:date="2021-03-05T19:57:00Z"/>
              </w:rPr>
            </w:pPr>
            <w:ins w:id="7033" w:author="R4-2103408" w:date="2021-03-05T19:57:00Z">
              <w:r>
                <w:t>(MHz)</w:t>
              </w:r>
            </w:ins>
          </w:p>
        </w:tc>
        <w:tc>
          <w:tcPr>
            <w:tcW w:w="0" w:type="auto"/>
            <w:tcMar>
              <w:top w:w="0" w:type="dxa"/>
              <w:left w:w="108" w:type="dxa"/>
              <w:bottom w:w="0" w:type="dxa"/>
              <w:right w:w="108" w:type="dxa"/>
            </w:tcMar>
            <w:vAlign w:val="center"/>
          </w:tcPr>
          <w:p w14:paraId="5D588C4A" w14:textId="77777777" w:rsidR="00065137" w:rsidRDefault="00065137" w:rsidP="00065137">
            <w:pPr>
              <w:pStyle w:val="TAH"/>
              <w:ind w:left="420" w:hanging="420"/>
              <w:rPr>
                <w:ins w:id="7034" w:author="R4-2103408" w:date="2021-03-05T19:57:00Z"/>
              </w:rPr>
            </w:pPr>
            <w:ins w:id="7035" w:author="R4-2103408" w:date="2021-03-05T19:57:00Z">
              <w:r>
                <w:t>20</w:t>
              </w:r>
            </w:ins>
          </w:p>
          <w:p w14:paraId="290ADA36" w14:textId="77777777" w:rsidR="00065137" w:rsidRDefault="00065137" w:rsidP="00065137">
            <w:pPr>
              <w:pStyle w:val="TAH"/>
              <w:ind w:left="420" w:hanging="420"/>
              <w:rPr>
                <w:ins w:id="7036" w:author="R4-2103408" w:date="2021-03-05T19:57:00Z"/>
              </w:rPr>
            </w:pPr>
            <w:ins w:id="7037" w:author="R4-2103408" w:date="2021-03-05T19:57:00Z">
              <w:r>
                <w:t>MHz</w:t>
              </w:r>
            </w:ins>
          </w:p>
        </w:tc>
        <w:tc>
          <w:tcPr>
            <w:tcW w:w="0" w:type="auto"/>
            <w:vAlign w:val="center"/>
          </w:tcPr>
          <w:p w14:paraId="20620F9A" w14:textId="77777777" w:rsidR="00065137" w:rsidRDefault="00065137" w:rsidP="00065137">
            <w:pPr>
              <w:pStyle w:val="TAH"/>
              <w:ind w:left="420" w:hanging="420"/>
              <w:rPr>
                <w:ins w:id="7038" w:author="R4-2103408" w:date="2021-03-05T19:57:00Z"/>
              </w:rPr>
            </w:pPr>
            <w:ins w:id="7039" w:author="R4-2103408" w:date="2021-03-05T19:57:00Z">
              <w:r>
                <w:t>25</w:t>
              </w:r>
            </w:ins>
          </w:p>
          <w:p w14:paraId="6CFD5372" w14:textId="77777777" w:rsidR="00065137" w:rsidRDefault="00065137" w:rsidP="00065137">
            <w:pPr>
              <w:pStyle w:val="TAH"/>
              <w:ind w:left="420" w:hanging="420"/>
              <w:rPr>
                <w:ins w:id="7040" w:author="R4-2103408" w:date="2021-03-05T19:57:00Z"/>
              </w:rPr>
            </w:pPr>
            <w:ins w:id="7041" w:author="R4-2103408" w:date="2021-03-05T19:57:00Z">
              <w:r>
                <w:t>MHz</w:t>
              </w:r>
            </w:ins>
          </w:p>
        </w:tc>
        <w:tc>
          <w:tcPr>
            <w:tcW w:w="0" w:type="auto"/>
            <w:vAlign w:val="center"/>
          </w:tcPr>
          <w:p w14:paraId="4D7727B6" w14:textId="77777777" w:rsidR="00065137" w:rsidRDefault="00065137" w:rsidP="00065137">
            <w:pPr>
              <w:pStyle w:val="TAH"/>
              <w:ind w:left="420" w:hanging="420"/>
              <w:rPr>
                <w:ins w:id="7042" w:author="R4-2103408" w:date="2021-03-05T19:57:00Z"/>
              </w:rPr>
            </w:pPr>
            <w:ins w:id="7043" w:author="R4-2103408" w:date="2021-03-05T19:57:00Z">
              <w:r>
                <w:t xml:space="preserve">30 </w:t>
              </w:r>
            </w:ins>
          </w:p>
          <w:p w14:paraId="6F3B4F26" w14:textId="77777777" w:rsidR="00065137" w:rsidRDefault="00065137" w:rsidP="00065137">
            <w:pPr>
              <w:pStyle w:val="TAH"/>
              <w:ind w:left="420" w:hanging="420"/>
              <w:rPr>
                <w:ins w:id="7044" w:author="R4-2103408" w:date="2021-03-05T19:57:00Z"/>
              </w:rPr>
            </w:pPr>
            <w:ins w:id="7045" w:author="R4-2103408" w:date="2021-03-05T19:57:00Z">
              <w:r>
                <w:t>MHz</w:t>
              </w:r>
            </w:ins>
          </w:p>
        </w:tc>
        <w:tc>
          <w:tcPr>
            <w:tcW w:w="0" w:type="auto"/>
            <w:vAlign w:val="center"/>
          </w:tcPr>
          <w:p w14:paraId="5158636F" w14:textId="77777777" w:rsidR="00065137" w:rsidRDefault="00065137" w:rsidP="00065137">
            <w:pPr>
              <w:pStyle w:val="TAH"/>
              <w:ind w:left="420" w:hanging="420"/>
              <w:rPr>
                <w:ins w:id="7046" w:author="R4-2103408" w:date="2021-03-05T19:57:00Z"/>
              </w:rPr>
            </w:pPr>
            <w:ins w:id="7047" w:author="R4-2103408" w:date="2021-03-05T19:57:00Z">
              <w:r>
                <w:t>40</w:t>
              </w:r>
            </w:ins>
          </w:p>
          <w:p w14:paraId="46EB7244" w14:textId="77777777" w:rsidR="00065137" w:rsidRDefault="00065137" w:rsidP="00065137">
            <w:pPr>
              <w:pStyle w:val="TAH"/>
              <w:ind w:left="420" w:hanging="420"/>
              <w:rPr>
                <w:ins w:id="7048" w:author="R4-2103408" w:date="2021-03-05T19:57:00Z"/>
              </w:rPr>
            </w:pPr>
            <w:ins w:id="7049" w:author="R4-2103408" w:date="2021-03-05T19:57:00Z">
              <w:r>
                <w:t>MHz</w:t>
              </w:r>
            </w:ins>
          </w:p>
        </w:tc>
        <w:tc>
          <w:tcPr>
            <w:tcW w:w="0" w:type="auto"/>
            <w:tcMar>
              <w:top w:w="0" w:type="dxa"/>
              <w:left w:w="108" w:type="dxa"/>
              <w:bottom w:w="0" w:type="dxa"/>
              <w:right w:w="108" w:type="dxa"/>
            </w:tcMar>
            <w:vAlign w:val="center"/>
          </w:tcPr>
          <w:p w14:paraId="518B657B" w14:textId="77777777" w:rsidR="00065137" w:rsidRDefault="00065137" w:rsidP="00065137">
            <w:pPr>
              <w:pStyle w:val="TAH"/>
              <w:ind w:left="420" w:hanging="420"/>
              <w:rPr>
                <w:ins w:id="7050" w:author="R4-2103408" w:date="2021-03-05T19:57:00Z"/>
              </w:rPr>
            </w:pPr>
            <w:ins w:id="7051" w:author="R4-2103408" w:date="2021-03-05T19:57:00Z">
              <w:r>
                <w:t>50</w:t>
              </w:r>
            </w:ins>
          </w:p>
          <w:p w14:paraId="6BC10429" w14:textId="77777777" w:rsidR="00065137" w:rsidRDefault="00065137" w:rsidP="00065137">
            <w:pPr>
              <w:pStyle w:val="TAH"/>
              <w:ind w:left="420" w:hanging="420"/>
              <w:rPr>
                <w:ins w:id="7052" w:author="R4-2103408" w:date="2021-03-05T19:57:00Z"/>
              </w:rPr>
            </w:pPr>
            <w:ins w:id="7053" w:author="R4-2103408" w:date="2021-03-05T19:57:00Z">
              <w:r>
                <w:t>MHz</w:t>
              </w:r>
            </w:ins>
          </w:p>
        </w:tc>
        <w:tc>
          <w:tcPr>
            <w:tcW w:w="0" w:type="auto"/>
            <w:vAlign w:val="center"/>
          </w:tcPr>
          <w:p w14:paraId="66C988FC" w14:textId="77777777" w:rsidR="00065137" w:rsidRDefault="00065137" w:rsidP="00065137">
            <w:pPr>
              <w:pStyle w:val="TAH"/>
              <w:ind w:left="420" w:hanging="420"/>
              <w:rPr>
                <w:ins w:id="7054" w:author="R4-2103408" w:date="2021-03-05T19:57:00Z"/>
              </w:rPr>
            </w:pPr>
            <w:ins w:id="7055" w:author="R4-2103408" w:date="2021-03-05T19:57:00Z">
              <w:r>
                <w:t>60</w:t>
              </w:r>
            </w:ins>
          </w:p>
          <w:p w14:paraId="5C99218F" w14:textId="77777777" w:rsidR="00065137" w:rsidRDefault="00065137" w:rsidP="00065137">
            <w:pPr>
              <w:pStyle w:val="TAH"/>
              <w:ind w:left="420" w:hanging="420"/>
              <w:rPr>
                <w:ins w:id="7056" w:author="R4-2103408" w:date="2021-03-05T19:57:00Z"/>
              </w:rPr>
            </w:pPr>
            <w:ins w:id="7057" w:author="R4-2103408" w:date="2021-03-05T19:57:00Z">
              <w:r>
                <w:t>MHz</w:t>
              </w:r>
            </w:ins>
          </w:p>
        </w:tc>
        <w:tc>
          <w:tcPr>
            <w:tcW w:w="0" w:type="auto"/>
          </w:tcPr>
          <w:p w14:paraId="79A94802" w14:textId="77777777" w:rsidR="00065137" w:rsidRDefault="00065137" w:rsidP="00065137">
            <w:pPr>
              <w:pStyle w:val="TAH"/>
              <w:ind w:left="420" w:hanging="420"/>
              <w:rPr>
                <w:ins w:id="7058" w:author="R4-2103408" w:date="2021-03-05T19:57:00Z"/>
              </w:rPr>
            </w:pPr>
            <w:ins w:id="7059" w:author="R4-2103408" w:date="2021-03-05T19:57:00Z">
              <w:r>
                <w:t>70</w:t>
              </w:r>
            </w:ins>
          </w:p>
          <w:p w14:paraId="6E3C657E" w14:textId="77777777" w:rsidR="00065137" w:rsidRDefault="00065137" w:rsidP="00065137">
            <w:pPr>
              <w:pStyle w:val="TAH"/>
              <w:ind w:left="420" w:hanging="420"/>
              <w:rPr>
                <w:ins w:id="7060" w:author="R4-2103408" w:date="2021-03-05T19:57:00Z"/>
              </w:rPr>
            </w:pPr>
            <w:ins w:id="7061" w:author="R4-2103408" w:date="2021-03-05T19:57:00Z">
              <w:r>
                <w:t>MHz</w:t>
              </w:r>
            </w:ins>
          </w:p>
        </w:tc>
        <w:tc>
          <w:tcPr>
            <w:tcW w:w="0" w:type="auto"/>
            <w:vAlign w:val="center"/>
          </w:tcPr>
          <w:p w14:paraId="1E0E7ADA" w14:textId="77777777" w:rsidR="00065137" w:rsidRDefault="00065137" w:rsidP="00065137">
            <w:pPr>
              <w:pStyle w:val="TAH"/>
              <w:ind w:left="420" w:hanging="420"/>
              <w:rPr>
                <w:ins w:id="7062" w:author="R4-2103408" w:date="2021-03-05T19:57:00Z"/>
              </w:rPr>
            </w:pPr>
            <w:ins w:id="7063" w:author="R4-2103408" w:date="2021-03-05T19:57:00Z">
              <w:r>
                <w:t>80</w:t>
              </w:r>
            </w:ins>
          </w:p>
          <w:p w14:paraId="2C8BBC36" w14:textId="77777777" w:rsidR="00065137" w:rsidRDefault="00065137" w:rsidP="00065137">
            <w:pPr>
              <w:pStyle w:val="TAH"/>
              <w:ind w:left="420" w:hanging="420"/>
              <w:rPr>
                <w:ins w:id="7064" w:author="R4-2103408" w:date="2021-03-05T19:57:00Z"/>
              </w:rPr>
            </w:pPr>
            <w:ins w:id="7065" w:author="R4-2103408" w:date="2021-03-05T19:57:00Z">
              <w:r>
                <w:t>MHz</w:t>
              </w:r>
            </w:ins>
          </w:p>
        </w:tc>
        <w:tc>
          <w:tcPr>
            <w:tcW w:w="0" w:type="auto"/>
          </w:tcPr>
          <w:p w14:paraId="07C0343E" w14:textId="77777777" w:rsidR="00065137" w:rsidRDefault="00065137" w:rsidP="00065137">
            <w:pPr>
              <w:pStyle w:val="TAH"/>
              <w:ind w:left="420" w:hanging="420"/>
              <w:rPr>
                <w:ins w:id="7066" w:author="R4-2103408" w:date="2021-03-05T19:57:00Z"/>
              </w:rPr>
            </w:pPr>
            <w:ins w:id="7067" w:author="R4-2103408" w:date="2021-03-05T19:57:00Z">
              <w:r>
                <w:t>90</w:t>
              </w:r>
            </w:ins>
          </w:p>
          <w:p w14:paraId="73A0F314" w14:textId="77777777" w:rsidR="00065137" w:rsidRDefault="00065137" w:rsidP="00065137">
            <w:pPr>
              <w:pStyle w:val="TAH"/>
              <w:ind w:left="420" w:hanging="420"/>
              <w:rPr>
                <w:ins w:id="7068" w:author="R4-2103408" w:date="2021-03-05T19:57:00Z"/>
              </w:rPr>
            </w:pPr>
            <w:ins w:id="7069" w:author="R4-2103408" w:date="2021-03-05T19:57:00Z">
              <w:r>
                <w:t>MHz</w:t>
              </w:r>
            </w:ins>
          </w:p>
        </w:tc>
        <w:tc>
          <w:tcPr>
            <w:tcW w:w="0" w:type="auto"/>
            <w:tcMar>
              <w:top w:w="0" w:type="dxa"/>
              <w:left w:w="108" w:type="dxa"/>
              <w:bottom w:w="0" w:type="dxa"/>
              <w:right w:w="108" w:type="dxa"/>
            </w:tcMar>
            <w:vAlign w:val="center"/>
          </w:tcPr>
          <w:p w14:paraId="009A4E31" w14:textId="77777777" w:rsidR="00065137" w:rsidRDefault="00065137" w:rsidP="00065137">
            <w:pPr>
              <w:pStyle w:val="TAH"/>
              <w:ind w:left="420" w:hanging="420"/>
              <w:rPr>
                <w:ins w:id="7070" w:author="R4-2103408" w:date="2021-03-05T19:57:00Z"/>
              </w:rPr>
            </w:pPr>
            <w:ins w:id="7071" w:author="R4-2103408" w:date="2021-03-05T19:57:00Z">
              <w:r>
                <w:t>100</w:t>
              </w:r>
            </w:ins>
          </w:p>
          <w:p w14:paraId="3AB64E18" w14:textId="77777777" w:rsidR="00065137" w:rsidRDefault="00065137" w:rsidP="00065137">
            <w:pPr>
              <w:pStyle w:val="TAH"/>
              <w:ind w:left="420" w:hanging="420"/>
              <w:rPr>
                <w:ins w:id="7072" w:author="R4-2103408" w:date="2021-03-05T19:57:00Z"/>
              </w:rPr>
            </w:pPr>
            <w:ins w:id="7073" w:author="R4-2103408" w:date="2021-03-05T19:57:00Z">
              <w:r>
                <w:t>MHz</w:t>
              </w:r>
            </w:ins>
          </w:p>
        </w:tc>
        <w:tc>
          <w:tcPr>
            <w:tcW w:w="0" w:type="auto"/>
            <w:tcMar>
              <w:top w:w="0" w:type="dxa"/>
              <w:left w:w="108" w:type="dxa"/>
              <w:bottom w:w="0" w:type="dxa"/>
              <w:right w:w="108" w:type="dxa"/>
            </w:tcMar>
          </w:tcPr>
          <w:p w14:paraId="7EDED392" w14:textId="77777777" w:rsidR="00065137" w:rsidRDefault="00065137" w:rsidP="00065137">
            <w:pPr>
              <w:pStyle w:val="TAH"/>
              <w:ind w:left="420" w:hanging="420"/>
              <w:rPr>
                <w:ins w:id="7074" w:author="R4-2103408" w:date="2021-03-05T19:57:00Z"/>
              </w:rPr>
            </w:pPr>
            <w:ins w:id="7075" w:author="R4-2103408" w:date="2021-03-05T19:57:00Z">
              <w:r>
                <w:t>Measurement bandwidth</w:t>
              </w:r>
            </w:ins>
          </w:p>
        </w:tc>
      </w:tr>
      <w:tr w:rsidR="00065137" w14:paraId="2039761F" w14:textId="77777777" w:rsidTr="006543FB">
        <w:trPr>
          <w:trHeight w:val="195"/>
          <w:jc w:val="center"/>
          <w:ins w:id="7076" w:author="R4-2103408" w:date="2021-03-05T19:57:00Z"/>
        </w:trPr>
        <w:tc>
          <w:tcPr>
            <w:tcW w:w="0" w:type="auto"/>
            <w:tcMar>
              <w:top w:w="0" w:type="dxa"/>
              <w:left w:w="108" w:type="dxa"/>
              <w:bottom w:w="0" w:type="dxa"/>
              <w:right w:w="108" w:type="dxa"/>
            </w:tcMar>
          </w:tcPr>
          <w:p w14:paraId="2EA93271" w14:textId="77777777" w:rsidR="00065137" w:rsidRDefault="00065137" w:rsidP="00065137">
            <w:pPr>
              <w:pStyle w:val="TAC"/>
              <w:rPr>
                <w:ins w:id="7077" w:author="R4-2103408" w:date="2021-03-05T19:57:00Z"/>
              </w:rPr>
            </w:pPr>
            <w:ins w:id="7078" w:author="R4-2103408" w:date="2021-03-05T19:57:00Z">
              <w:r>
                <w:t>± 0-1</w:t>
              </w:r>
            </w:ins>
          </w:p>
        </w:tc>
        <w:tc>
          <w:tcPr>
            <w:tcW w:w="0" w:type="auto"/>
            <w:tcMar>
              <w:top w:w="0" w:type="dxa"/>
              <w:left w:w="108" w:type="dxa"/>
              <w:bottom w:w="0" w:type="dxa"/>
              <w:right w:w="108" w:type="dxa"/>
            </w:tcMar>
          </w:tcPr>
          <w:p w14:paraId="2C00F537" w14:textId="77777777" w:rsidR="00065137" w:rsidRDefault="00065137" w:rsidP="00065137">
            <w:pPr>
              <w:pStyle w:val="TAC"/>
              <w:rPr>
                <w:ins w:id="7079" w:author="R4-2103408" w:date="2021-03-05T19:57:00Z"/>
              </w:rPr>
            </w:pPr>
            <w:ins w:id="7080" w:author="R4-2103408" w:date="2021-03-05T19:57:00Z">
              <w:r>
                <w:t>-10</w:t>
              </w:r>
            </w:ins>
          </w:p>
        </w:tc>
        <w:tc>
          <w:tcPr>
            <w:tcW w:w="0" w:type="auto"/>
          </w:tcPr>
          <w:p w14:paraId="3BCC027E" w14:textId="77777777" w:rsidR="00065137" w:rsidRDefault="00065137" w:rsidP="00065137">
            <w:pPr>
              <w:pStyle w:val="TAC"/>
              <w:rPr>
                <w:ins w:id="7081" w:author="R4-2103408" w:date="2021-03-05T19:57:00Z"/>
              </w:rPr>
            </w:pPr>
            <w:ins w:id="7082" w:author="R4-2103408" w:date="2021-03-05T19:57:00Z">
              <w:r>
                <w:t>-10</w:t>
              </w:r>
            </w:ins>
          </w:p>
        </w:tc>
        <w:tc>
          <w:tcPr>
            <w:tcW w:w="0" w:type="auto"/>
          </w:tcPr>
          <w:p w14:paraId="1C886881" w14:textId="77777777" w:rsidR="00065137" w:rsidRDefault="00065137" w:rsidP="00065137">
            <w:pPr>
              <w:pStyle w:val="TAC"/>
              <w:rPr>
                <w:ins w:id="7083" w:author="R4-2103408" w:date="2021-03-05T19:57:00Z"/>
              </w:rPr>
            </w:pPr>
            <w:ins w:id="7084" w:author="R4-2103408" w:date="2021-03-05T19:57:00Z">
              <w:r>
                <w:t>-10</w:t>
              </w:r>
            </w:ins>
          </w:p>
        </w:tc>
        <w:tc>
          <w:tcPr>
            <w:tcW w:w="0" w:type="auto"/>
          </w:tcPr>
          <w:p w14:paraId="381DD057" w14:textId="77777777" w:rsidR="00065137" w:rsidRDefault="00065137" w:rsidP="00065137">
            <w:pPr>
              <w:pStyle w:val="TAC"/>
              <w:rPr>
                <w:ins w:id="7085" w:author="R4-2103408" w:date="2021-03-05T19:57:00Z"/>
              </w:rPr>
            </w:pPr>
            <w:ins w:id="7086" w:author="R4-2103408" w:date="2021-03-05T19:57:00Z">
              <w:r>
                <w:t>-10</w:t>
              </w:r>
            </w:ins>
          </w:p>
        </w:tc>
        <w:tc>
          <w:tcPr>
            <w:tcW w:w="0" w:type="auto"/>
            <w:tcMar>
              <w:top w:w="0" w:type="dxa"/>
              <w:left w:w="108" w:type="dxa"/>
              <w:bottom w:w="0" w:type="dxa"/>
              <w:right w:w="108" w:type="dxa"/>
            </w:tcMar>
          </w:tcPr>
          <w:p w14:paraId="6ACE6B46" w14:textId="77777777" w:rsidR="00065137" w:rsidRDefault="00065137" w:rsidP="00065137">
            <w:pPr>
              <w:pStyle w:val="TAC"/>
              <w:rPr>
                <w:ins w:id="7087" w:author="R4-2103408" w:date="2021-03-05T19:57:00Z"/>
              </w:rPr>
            </w:pPr>
          </w:p>
        </w:tc>
        <w:tc>
          <w:tcPr>
            <w:tcW w:w="0" w:type="auto"/>
          </w:tcPr>
          <w:p w14:paraId="0BF65C30" w14:textId="77777777" w:rsidR="00065137" w:rsidRDefault="00065137" w:rsidP="00065137">
            <w:pPr>
              <w:pStyle w:val="TAC"/>
              <w:rPr>
                <w:ins w:id="7088" w:author="R4-2103408" w:date="2021-03-05T19:57:00Z"/>
              </w:rPr>
            </w:pPr>
          </w:p>
        </w:tc>
        <w:tc>
          <w:tcPr>
            <w:tcW w:w="0" w:type="auto"/>
          </w:tcPr>
          <w:p w14:paraId="053B4561" w14:textId="77777777" w:rsidR="00065137" w:rsidRDefault="00065137" w:rsidP="00065137">
            <w:pPr>
              <w:pStyle w:val="TAC"/>
              <w:rPr>
                <w:ins w:id="7089" w:author="R4-2103408" w:date="2021-03-05T19:57:00Z"/>
              </w:rPr>
            </w:pPr>
          </w:p>
        </w:tc>
        <w:tc>
          <w:tcPr>
            <w:tcW w:w="0" w:type="auto"/>
          </w:tcPr>
          <w:p w14:paraId="4DE14698" w14:textId="77777777" w:rsidR="00065137" w:rsidRDefault="00065137" w:rsidP="00065137">
            <w:pPr>
              <w:pStyle w:val="TAC"/>
              <w:rPr>
                <w:ins w:id="7090" w:author="R4-2103408" w:date="2021-03-05T19:57:00Z"/>
              </w:rPr>
            </w:pPr>
          </w:p>
        </w:tc>
        <w:tc>
          <w:tcPr>
            <w:tcW w:w="0" w:type="auto"/>
          </w:tcPr>
          <w:p w14:paraId="565E2370" w14:textId="77777777" w:rsidR="00065137" w:rsidRDefault="00065137" w:rsidP="00065137">
            <w:pPr>
              <w:pStyle w:val="TAC"/>
              <w:rPr>
                <w:ins w:id="7091" w:author="R4-2103408" w:date="2021-03-05T19:57:00Z"/>
              </w:rPr>
            </w:pPr>
          </w:p>
        </w:tc>
        <w:tc>
          <w:tcPr>
            <w:tcW w:w="0" w:type="auto"/>
            <w:tcMar>
              <w:top w:w="0" w:type="dxa"/>
              <w:left w:w="108" w:type="dxa"/>
              <w:bottom w:w="0" w:type="dxa"/>
              <w:right w:w="108" w:type="dxa"/>
            </w:tcMar>
          </w:tcPr>
          <w:p w14:paraId="748260F1" w14:textId="77777777" w:rsidR="00065137" w:rsidRDefault="00065137" w:rsidP="00065137">
            <w:pPr>
              <w:pStyle w:val="TAC"/>
              <w:rPr>
                <w:ins w:id="7092" w:author="R4-2103408" w:date="2021-03-05T19:57:00Z"/>
              </w:rPr>
            </w:pPr>
          </w:p>
        </w:tc>
        <w:tc>
          <w:tcPr>
            <w:tcW w:w="0" w:type="auto"/>
            <w:tcMar>
              <w:top w:w="0" w:type="dxa"/>
              <w:left w:w="108" w:type="dxa"/>
              <w:bottom w:w="0" w:type="dxa"/>
              <w:right w:w="108" w:type="dxa"/>
            </w:tcMar>
          </w:tcPr>
          <w:p w14:paraId="48CDF4E9" w14:textId="77777777" w:rsidR="00065137" w:rsidRDefault="00065137" w:rsidP="00065137">
            <w:pPr>
              <w:pStyle w:val="TAC"/>
              <w:rPr>
                <w:ins w:id="7093" w:author="R4-2103408" w:date="2021-03-05T19:57:00Z"/>
              </w:rPr>
            </w:pPr>
            <w:ins w:id="7094" w:author="R4-2103408" w:date="2021-03-05T19:57:00Z">
              <w:r>
                <w:t>1 % channel bandwidth</w:t>
              </w:r>
            </w:ins>
          </w:p>
        </w:tc>
      </w:tr>
      <w:tr w:rsidR="00065137" w14:paraId="6A99FCB0" w14:textId="77777777" w:rsidTr="006543FB">
        <w:trPr>
          <w:trHeight w:val="195"/>
          <w:jc w:val="center"/>
          <w:ins w:id="7095" w:author="R4-2103408" w:date="2021-03-05T19:57:00Z"/>
        </w:trPr>
        <w:tc>
          <w:tcPr>
            <w:tcW w:w="0" w:type="auto"/>
            <w:tcMar>
              <w:top w:w="0" w:type="dxa"/>
              <w:left w:w="108" w:type="dxa"/>
              <w:bottom w:w="0" w:type="dxa"/>
              <w:right w:w="108" w:type="dxa"/>
            </w:tcMar>
          </w:tcPr>
          <w:p w14:paraId="5775572E" w14:textId="77777777" w:rsidR="00065137" w:rsidRDefault="00065137" w:rsidP="00065137">
            <w:pPr>
              <w:pStyle w:val="TAC"/>
              <w:rPr>
                <w:ins w:id="7096" w:author="R4-2103408" w:date="2021-03-05T19:57:00Z"/>
              </w:rPr>
            </w:pPr>
            <w:ins w:id="7097" w:author="R4-2103408" w:date="2021-03-05T19:57:00Z">
              <w:r>
                <w:t>± 0-1</w:t>
              </w:r>
            </w:ins>
          </w:p>
        </w:tc>
        <w:tc>
          <w:tcPr>
            <w:tcW w:w="0" w:type="auto"/>
            <w:tcMar>
              <w:top w:w="0" w:type="dxa"/>
              <w:left w:w="108" w:type="dxa"/>
              <w:bottom w:w="0" w:type="dxa"/>
              <w:right w:w="108" w:type="dxa"/>
            </w:tcMar>
          </w:tcPr>
          <w:p w14:paraId="4B9E6A55" w14:textId="77777777" w:rsidR="00065137" w:rsidRDefault="00065137" w:rsidP="00065137">
            <w:pPr>
              <w:pStyle w:val="TAC"/>
              <w:rPr>
                <w:ins w:id="7098" w:author="R4-2103408" w:date="2021-03-05T19:57:00Z"/>
              </w:rPr>
            </w:pPr>
          </w:p>
        </w:tc>
        <w:tc>
          <w:tcPr>
            <w:tcW w:w="0" w:type="auto"/>
          </w:tcPr>
          <w:p w14:paraId="17622AEE" w14:textId="77777777" w:rsidR="00065137" w:rsidRDefault="00065137" w:rsidP="00065137">
            <w:pPr>
              <w:pStyle w:val="TAC"/>
              <w:rPr>
                <w:ins w:id="7099" w:author="R4-2103408" w:date="2021-03-05T19:57:00Z"/>
              </w:rPr>
            </w:pPr>
          </w:p>
        </w:tc>
        <w:tc>
          <w:tcPr>
            <w:tcW w:w="0" w:type="auto"/>
          </w:tcPr>
          <w:p w14:paraId="2C159D17" w14:textId="77777777" w:rsidR="00065137" w:rsidRDefault="00065137" w:rsidP="00065137">
            <w:pPr>
              <w:pStyle w:val="TAC"/>
              <w:rPr>
                <w:ins w:id="7100" w:author="R4-2103408" w:date="2021-03-05T19:57:00Z"/>
              </w:rPr>
            </w:pPr>
          </w:p>
        </w:tc>
        <w:tc>
          <w:tcPr>
            <w:tcW w:w="0" w:type="auto"/>
          </w:tcPr>
          <w:p w14:paraId="543850C6" w14:textId="77777777" w:rsidR="00065137" w:rsidRDefault="00065137" w:rsidP="00065137">
            <w:pPr>
              <w:pStyle w:val="TAC"/>
              <w:rPr>
                <w:ins w:id="7101" w:author="R4-2103408" w:date="2021-03-05T19:57:00Z"/>
              </w:rPr>
            </w:pPr>
          </w:p>
        </w:tc>
        <w:tc>
          <w:tcPr>
            <w:tcW w:w="0" w:type="auto"/>
            <w:tcMar>
              <w:top w:w="0" w:type="dxa"/>
              <w:left w:w="108" w:type="dxa"/>
              <w:bottom w:w="0" w:type="dxa"/>
              <w:right w:w="108" w:type="dxa"/>
            </w:tcMar>
          </w:tcPr>
          <w:p w14:paraId="0F7F9878" w14:textId="77777777" w:rsidR="00065137" w:rsidRDefault="00065137" w:rsidP="00065137">
            <w:pPr>
              <w:pStyle w:val="TAC"/>
              <w:rPr>
                <w:ins w:id="7102" w:author="R4-2103408" w:date="2021-03-05T19:57:00Z"/>
              </w:rPr>
            </w:pPr>
            <w:ins w:id="7103" w:author="R4-2103408" w:date="2021-03-05T19:57:00Z">
              <w:r>
                <w:rPr>
                  <w:rFonts w:asciiTheme="minorEastAsia" w:hAnsiTheme="minorEastAsia" w:hint="eastAsia"/>
                  <w:lang w:eastAsia="zh-CN"/>
                </w:rPr>
                <w:t>-</w:t>
              </w:r>
              <w:r>
                <w:t>21</w:t>
              </w:r>
            </w:ins>
          </w:p>
        </w:tc>
        <w:tc>
          <w:tcPr>
            <w:tcW w:w="0" w:type="auto"/>
          </w:tcPr>
          <w:p w14:paraId="2D08F396" w14:textId="77777777" w:rsidR="00065137" w:rsidRDefault="00065137" w:rsidP="00065137">
            <w:pPr>
              <w:pStyle w:val="TAC"/>
              <w:rPr>
                <w:ins w:id="7104" w:author="R4-2103408" w:date="2021-03-05T19:57:00Z"/>
              </w:rPr>
            </w:pPr>
            <w:ins w:id="7105" w:author="R4-2103408" w:date="2021-03-05T19:57:00Z">
              <w:r>
                <w:rPr>
                  <w:rFonts w:asciiTheme="minorEastAsia" w:hAnsiTheme="minorEastAsia" w:hint="eastAsia"/>
                  <w:lang w:eastAsia="zh-CN"/>
                </w:rPr>
                <w:t>-</w:t>
              </w:r>
              <w:r>
                <w:t>21</w:t>
              </w:r>
            </w:ins>
          </w:p>
        </w:tc>
        <w:tc>
          <w:tcPr>
            <w:tcW w:w="0" w:type="auto"/>
          </w:tcPr>
          <w:p w14:paraId="4B75799D" w14:textId="77777777" w:rsidR="00065137" w:rsidRDefault="00065137" w:rsidP="00065137">
            <w:pPr>
              <w:pStyle w:val="TAC"/>
              <w:rPr>
                <w:ins w:id="7106" w:author="R4-2103408" w:date="2021-03-05T19:57:00Z"/>
              </w:rPr>
            </w:pPr>
            <w:ins w:id="7107" w:author="R4-2103408" w:date="2021-03-05T19:57:00Z">
              <w:r>
                <w:rPr>
                  <w:rFonts w:asciiTheme="minorEastAsia" w:hAnsiTheme="minorEastAsia" w:hint="eastAsia"/>
                  <w:lang w:eastAsia="zh-CN"/>
                </w:rPr>
                <w:t>-</w:t>
              </w:r>
              <w:r>
                <w:t>21</w:t>
              </w:r>
            </w:ins>
          </w:p>
        </w:tc>
        <w:tc>
          <w:tcPr>
            <w:tcW w:w="0" w:type="auto"/>
          </w:tcPr>
          <w:p w14:paraId="74C757BF" w14:textId="77777777" w:rsidR="00065137" w:rsidRDefault="00065137" w:rsidP="00065137">
            <w:pPr>
              <w:pStyle w:val="TAC"/>
              <w:rPr>
                <w:ins w:id="7108" w:author="R4-2103408" w:date="2021-03-05T19:57:00Z"/>
              </w:rPr>
            </w:pPr>
            <w:ins w:id="7109" w:author="R4-2103408" w:date="2021-03-05T19:57:00Z">
              <w:r>
                <w:rPr>
                  <w:rFonts w:asciiTheme="minorEastAsia" w:hAnsiTheme="minorEastAsia" w:hint="eastAsia"/>
                  <w:lang w:eastAsia="zh-CN"/>
                </w:rPr>
                <w:t>-</w:t>
              </w:r>
              <w:r>
                <w:t>21</w:t>
              </w:r>
            </w:ins>
          </w:p>
        </w:tc>
        <w:tc>
          <w:tcPr>
            <w:tcW w:w="0" w:type="auto"/>
          </w:tcPr>
          <w:p w14:paraId="1E7E20D1" w14:textId="77777777" w:rsidR="00065137" w:rsidRDefault="00065137" w:rsidP="00065137">
            <w:pPr>
              <w:pStyle w:val="TAC"/>
              <w:rPr>
                <w:ins w:id="7110" w:author="R4-2103408" w:date="2021-03-05T19:57:00Z"/>
              </w:rPr>
            </w:pPr>
            <w:ins w:id="7111" w:author="R4-2103408" w:date="2021-03-05T19:57:00Z">
              <w:r>
                <w:rPr>
                  <w:rFonts w:asciiTheme="minorEastAsia" w:hAnsiTheme="minorEastAsia" w:hint="eastAsia"/>
                  <w:lang w:eastAsia="zh-CN"/>
                </w:rPr>
                <w:t>-</w:t>
              </w:r>
              <w:r>
                <w:t>21</w:t>
              </w:r>
            </w:ins>
          </w:p>
        </w:tc>
        <w:tc>
          <w:tcPr>
            <w:tcW w:w="0" w:type="auto"/>
            <w:tcMar>
              <w:top w:w="0" w:type="dxa"/>
              <w:left w:w="108" w:type="dxa"/>
              <w:bottom w:w="0" w:type="dxa"/>
              <w:right w:w="108" w:type="dxa"/>
            </w:tcMar>
          </w:tcPr>
          <w:p w14:paraId="67BDB117" w14:textId="77777777" w:rsidR="00065137" w:rsidRDefault="00065137" w:rsidP="00065137">
            <w:pPr>
              <w:pStyle w:val="TAC"/>
              <w:rPr>
                <w:ins w:id="7112" w:author="R4-2103408" w:date="2021-03-05T19:57:00Z"/>
              </w:rPr>
            </w:pPr>
            <w:ins w:id="7113" w:author="R4-2103408" w:date="2021-03-05T19:57:00Z">
              <w:r>
                <w:rPr>
                  <w:rFonts w:asciiTheme="minorEastAsia" w:hAnsiTheme="minorEastAsia" w:hint="eastAsia"/>
                  <w:lang w:eastAsia="zh-CN"/>
                </w:rPr>
                <w:t>-</w:t>
              </w:r>
              <w:r>
                <w:t>21</w:t>
              </w:r>
            </w:ins>
          </w:p>
        </w:tc>
        <w:tc>
          <w:tcPr>
            <w:tcW w:w="0" w:type="auto"/>
            <w:tcBorders>
              <w:bottom w:val="single" w:sz="4" w:space="0" w:color="auto"/>
            </w:tcBorders>
            <w:tcMar>
              <w:top w:w="0" w:type="dxa"/>
              <w:left w:w="108" w:type="dxa"/>
              <w:bottom w:w="0" w:type="dxa"/>
              <w:right w:w="108" w:type="dxa"/>
            </w:tcMar>
          </w:tcPr>
          <w:p w14:paraId="733F9DEA" w14:textId="77777777" w:rsidR="00065137" w:rsidRDefault="00065137" w:rsidP="00065137">
            <w:pPr>
              <w:pStyle w:val="TAC"/>
              <w:rPr>
                <w:ins w:id="7114" w:author="R4-2103408" w:date="2021-03-05T19:57:00Z"/>
              </w:rPr>
            </w:pPr>
            <w:ins w:id="7115" w:author="R4-2103408" w:date="2021-03-05T19:57:00Z">
              <w:r>
                <w:t>30 kHz</w:t>
              </w:r>
            </w:ins>
          </w:p>
        </w:tc>
      </w:tr>
      <w:tr w:rsidR="00065137" w14:paraId="43A87F8B" w14:textId="77777777" w:rsidTr="006543FB">
        <w:trPr>
          <w:trHeight w:val="195"/>
          <w:jc w:val="center"/>
          <w:ins w:id="7116" w:author="R4-2103408" w:date="2021-03-05T19:57:00Z"/>
        </w:trPr>
        <w:tc>
          <w:tcPr>
            <w:tcW w:w="0" w:type="auto"/>
            <w:tcMar>
              <w:top w:w="0" w:type="dxa"/>
              <w:left w:w="108" w:type="dxa"/>
              <w:bottom w:w="0" w:type="dxa"/>
              <w:right w:w="108" w:type="dxa"/>
            </w:tcMar>
          </w:tcPr>
          <w:p w14:paraId="307FCE52" w14:textId="77777777" w:rsidR="00065137" w:rsidRDefault="00065137" w:rsidP="00065137">
            <w:pPr>
              <w:pStyle w:val="TAC"/>
              <w:rPr>
                <w:ins w:id="7117" w:author="R4-2103408" w:date="2021-03-05T19:57:00Z"/>
              </w:rPr>
            </w:pPr>
            <w:ins w:id="7118" w:author="R4-2103408" w:date="2021-03-05T19:57:00Z">
              <w:r>
                <w:t>± 1-5</w:t>
              </w:r>
            </w:ins>
          </w:p>
        </w:tc>
        <w:tc>
          <w:tcPr>
            <w:tcW w:w="0" w:type="auto"/>
            <w:tcBorders>
              <w:bottom w:val="single" w:sz="4" w:space="0" w:color="auto"/>
            </w:tcBorders>
            <w:tcMar>
              <w:top w:w="0" w:type="dxa"/>
              <w:left w:w="108" w:type="dxa"/>
              <w:bottom w:w="0" w:type="dxa"/>
              <w:right w:w="108" w:type="dxa"/>
            </w:tcMar>
          </w:tcPr>
          <w:p w14:paraId="321AE639" w14:textId="77777777" w:rsidR="00065137" w:rsidRDefault="00065137" w:rsidP="00065137">
            <w:pPr>
              <w:pStyle w:val="TAC"/>
              <w:rPr>
                <w:ins w:id="7119" w:author="R4-2103408" w:date="2021-03-05T19:57:00Z"/>
              </w:rPr>
            </w:pPr>
            <w:ins w:id="7120" w:author="R4-2103408" w:date="2021-03-05T19:57:00Z">
              <w:r>
                <w:t>-7</w:t>
              </w:r>
            </w:ins>
          </w:p>
        </w:tc>
        <w:tc>
          <w:tcPr>
            <w:tcW w:w="0" w:type="auto"/>
            <w:tcBorders>
              <w:bottom w:val="single" w:sz="4" w:space="0" w:color="auto"/>
            </w:tcBorders>
          </w:tcPr>
          <w:p w14:paraId="4CFEE8A8" w14:textId="77777777" w:rsidR="00065137" w:rsidRDefault="00065137" w:rsidP="00065137">
            <w:pPr>
              <w:pStyle w:val="TAC"/>
              <w:rPr>
                <w:ins w:id="7121" w:author="R4-2103408" w:date="2021-03-05T19:57:00Z"/>
              </w:rPr>
            </w:pPr>
            <w:ins w:id="7122" w:author="R4-2103408" w:date="2021-03-05T19:57:00Z">
              <w:r>
                <w:t>-7</w:t>
              </w:r>
            </w:ins>
          </w:p>
        </w:tc>
        <w:tc>
          <w:tcPr>
            <w:tcW w:w="0" w:type="auto"/>
            <w:tcBorders>
              <w:bottom w:val="single" w:sz="4" w:space="0" w:color="auto"/>
            </w:tcBorders>
          </w:tcPr>
          <w:p w14:paraId="6A30479A" w14:textId="77777777" w:rsidR="00065137" w:rsidRDefault="00065137" w:rsidP="00065137">
            <w:pPr>
              <w:pStyle w:val="TAC"/>
              <w:rPr>
                <w:ins w:id="7123" w:author="R4-2103408" w:date="2021-03-05T19:57:00Z"/>
              </w:rPr>
            </w:pPr>
            <w:ins w:id="7124" w:author="R4-2103408" w:date="2021-03-05T19:57:00Z">
              <w:r>
                <w:t>-7</w:t>
              </w:r>
            </w:ins>
          </w:p>
        </w:tc>
        <w:tc>
          <w:tcPr>
            <w:tcW w:w="0" w:type="auto"/>
            <w:tcBorders>
              <w:bottom w:val="single" w:sz="4" w:space="0" w:color="auto"/>
            </w:tcBorders>
          </w:tcPr>
          <w:p w14:paraId="5937BF3A" w14:textId="77777777" w:rsidR="00065137" w:rsidRDefault="00065137" w:rsidP="00065137">
            <w:pPr>
              <w:pStyle w:val="TAC"/>
              <w:rPr>
                <w:ins w:id="7125" w:author="R4-2103408" w:date="2021-03-05T19:57:00Z"/>
              </w:rPr>
            </w:pPr>
            <w:ins w:id="7126" w:author="R4-2103408" w:date="2021-03-05T19:57:00Z">
              <w:r>
                <w:t>-7</w:t>
              </w:r>
            </w:ins>
          </w:p>
        </w:tc>
        <w:tc>
          <w:tcPr>
            <w:tcW w:w="0" w:type="auto"/>
            <w:tcBorders>
              <w:bottom w:val="single" w:sz="4" w:space="0" w:color="auto"/>
            </w:tcBorders>
            <w:tcMar>
              <w:top w:w="0" w:type="dxa"/>
              <w:left w:w="108" w:type="dxa"/>
              <w:bottom w:w="0" w:type="dxa"/>
              <w:right w:w="108" w:type="dxa"/>
            </w:tcMar>
          </w:tcPr>
          <w:p w14:paraId="4AAFFD92" w14:textId="77777777" w:rsidR="00065137" w:rsidRDefault="00065137" w:rsidP="00065137">
            <w:pPr>
              <w:pStyle w:val="TAC"/>
              <w:rPr>
                <w:ins w:id="7127" w:author="R4-2103408" w:date="2021-03-05T19:57:00Z"/>
              </w:rPr>
            </w:pPr>
            <w:ins w:id="7128" w:author="R4-2103408" w:date="2021-03-05T19:57:00Z">
              <w:r>
                <w:t>-7</w:t>
              </w:r>
            </w:ins>
          </w:p>
        </w:tc>
        <w:tc>
          <w:tcPr>
            <w:tcW w:w="0" w:type="auto"/>
            <w:tcBorders>
              <w:bottom w:val="single" w:sz="4" w:space="0" w:color="auto"/>
            </w:tcBorders>
          </w:tcPr>
          <w:p w14:paraId="5C9F9A49" w14:textId="77777777" w:rsidR="00065137" w:rsidRDefault="00065137" w:rsidP="00065137">
            <w:pPr>
              <w:pStyle w:val="TAC"/>
              <w:rPr>
                <w:ins w:id="7129" w:author="R4-2103408" w:date="2021-03-05T19:57:00Z"/>
              </w:rPr>
            </w:pPr>
            <w:ins w:id="7130" w:author="R4-2103408" w:date="2021-03-05T19:57:00Z">
              <w:r>
                <w:t>-7</w:t>
              </w:r>
            </w:ins>
          </w:p>
        </w:tc>
        <w:tc>
          <w:tcPr>
            <w:tcW w:w="0" w:type="auto"/>
            <w:tcBorders>
              <w:bottom w:val="single" w:sz="4" w:space="0" w:color="auto"/>
            </w:tcBorders>
          </w:tcPr>
          <w:p w14:paraId="71EED0F6" w14:textId="77777777" w:rsidR="00065137" w:rsidRDefault="00065137" w:rsidP="00065137">
            <w:pPr>
              <w:pStyle w:val="TAC"/>
              <w:rPr>
                <w:ins w:id="7131" w:author="R4-2103408" w:date="2021-03-05T19:57:00Z"/>
              </w:rPr>
            </w:pPr>
            <w:ins w:id="7132" w:author="R4-2103408" w:date="2021-03-05T19:57:00Z">
              <w:r>
                <w:t>-7</w:t>
              </w:r>
            </w:ins>
          </w:p>
        </w:tc>
        <w:tc>
          <w:tcPr>
            <w:tcW w:w="0" w:type="auto"/>
            <w:tcBorders>
              <w:bottom w:val="single" w:sz="4" w:space="0" w:color="auto"/>
            </w:tcBorders>
          </w:tcPr>
          <w:p w14:paraId="71D36387" w14:textId="77777777" w:rsidR="00065137" w:rsidRDefault="00065137" w:rsidP="00065137">
            <w:pPr>
              <w:pStyle w:val="TAC"/>
              <w:rPr>
                <w:ins w:id="7133" w:author="R4-2103408" w:date="2021-03-05T19:57:00Z"/>
              </w:rPr>
            </w:pPr>
            <w:ins w:id="7134" w:author="R4-2103408" w:date="2021-03-05T19:57:00Z">
              <w:r>
                <w:t>-7</w:t>
              </w:r>
            </w:ins>
          </w:p>
        </w:tc>
        <w:tc>
          <w:tcPr>
            <w:tcW w:w="0" w:type="auto"/>
            <w:tcBorders>
              <w:bottom w:val="single" w:sz="4" w:space="0" w:color="auto"/>
            </w:tcBorders>
          </w:tcPr>
          <w:p w14:paraId="559E1D1D" w14:textId="77777777" w:rsidR="00065137" w:rsidRDefault="00065137" w:rsidP="00065137">
            <w:pPr>
              <w:pStyle w:val="TAC"/>
              <w:rPr>
                <w:ins w:id="7135" w:author="R4-2103408" w:date="2021-03-05T19:57:00Z"/>
              </w:rPr>
            </w:pPr>
            <w:ins w:id="7136" w:author="R4-2103408" w:date="2021-03-05T19:57:00Z">
              <w:r>
                <w:t>-7</w:t>
              </w:r>
            </w:ins>
          </w:p>
        </w:tc>
        <w:tc>
          <w:tcPr>
            <w:tcW w:w="0" w:type="auto"/>
            <w:tcBorders>
              <w:bottom w:val="single" w:sz="4" w:space="0" w:color="auto"/>
            </w:tcBorders>
            <w:tcMar>
              <w:top w:w="0" w:type="dxa"/>
              <w:left w:w="108" w:type="dxa"/>
              <w:bottom w:w="0" w:type="dxa"/>
              <w:right w:w="108" w:type="dxa"/>
            </w:tcMar>
          </w:tcPr>
          <w:p w14:paraId="2DCFD11B" w14:textId="77777777" w:rsidR="00065137" w:rsidRDefault="00065137" w:rsidP="00065137">
            <w:pPr>
              <w:pStyle w:val="TAC"/>
              <w:rPr>
                <w:ins w:id="7137" w:author="R4-2103408" w:date="2021-03-05T19:57:00Z"/>
              </w:rPr>
            </w:pPr>
            <w:ins w:id="7138" w:author="R4-2103408" w:date="2021-03-05T19:57:00Z">
              <w:r>
                <w:t>-7</w:t>
              </w:r>
            </w:ins>
          </w:p>
        </w:tc>
        <w:tc>
          <w:tcPr>
            <w:tcW w:w="0" w:type="auto"/>
            <w:tcBorders>
              <w:bottom w:val="nil"/>
            </w:tcBorders>
            <w:shd w:val="clear" w:color="auto" w:fill="auto"/>
            <w:tcMar>
              <w:top w:w="0" w:type="dxa"/>
              <w:left w:w="108" w:type="dxa"/>
              <w:bottom w:w="0" w:type="dxa"/>
              <w:right w:w="108" w:type="dxa"/>
            </w:tcMar>
          </w:tcPr>
          <w:p w14:paraId="1895BE0C" w14:textId="77777777" w:rsidR="00065137" w:rsidRDefault="00065137" w:rsidP="00065137">
            <w:pPr>
              <w:pStyle w:val="TAC"/>
              <w:rPr>
                <w:ins w:id="7139" w:author="R4-2103408" w:date="2021-03-05T19:57:00Z"/>
                <w:rFonts w:eastAsia="Yu Mincho"/>
              </w:rPr>
            </w:pPr>
            <w:ins w:id="7140" w:author="R4-2103408" w:date="2021-03-05T19:57:00Z">
              <w:r>
                <w:rPr>
                  <w:rFonts w:eastAsia="Yu Mincho"/>
                </w:rPr>
                <w:t>1 MHz</w:t>
              </w:r>
            </w:ins>
          </w:p>
        </w:tc>
      </w:tr>
      <w:tr w:rsidR="00065137" w14:paraId="4BA27009" w14:textId="77777777" w:rsidTr="006543FB">
        <w:trPr>
          <w:trHeight w:val="195"/>
          <w:jc w:val="center"/>
          <w:ins w:id="7141" w:author="R4-2103408" w:date="2021-03-05T19:57:00Z"/>
        </w:trPr>
        <w:tc>
          <w:tcPr>
            <w:tcW w:w="0" w:type="auto"/>
            <w:tcMar>
              <w:top w:w="0" w:type="dxa"/>
              <w:left w:w="108" w:type="dxa"/>
              <w:bottom w:w="0" w:type="dxa"/>
              <w:right w:w="108" w:type="dxa"/>
            </w:tcMar>
          </w:tcPr>
          <w:p w14:paraId="3231BF47" w14:textId="77777777" w:rsidR="00065137" w:rsidRDefault="00065137" w:rsidP="00065137">
            <w:pPr>
              <w:pStyle w:val="TAC"/>
              <w:rPr>
                <w:ins w:id="7142" w:author="R4-2103408" w:date="2021-03-05T19:57:00Z"/>
              </w:rPr>
            </w:pPr>
            <w:ins w:id="7143" w:author="R4-2103408" w:date="2021-03-05T19:57:00Z">
              <w:r>
                <w:t>± 5-6</w:t>
              </w:r>
            </w:ins>
          </w:p>
        </w:tc>
        <w:tc>
          <w:tcPr>
            <w:tcW w:w="0" w:type="auto"/>
            <w:tcBorders>
              <w:bottom w:val="nil"/>
            </w:tcBorders>
            <w:shd w:val="clear" w:color="auto" w:fill="auto"/>
            <w:tcMar>
              <w:top w:w="0" w:type="dxa"/>
              <w:left w:w="108" w:type="dxa"/>
              <w:bottom w:w="0" w:type="dxa"/>
              <w:right w:w="108" w:type="dxa"/>
            </w:tcMar>
          </w:tcPr>
          <w:p w14:paraId="3983E115" w14:textId="77777777" w:rsidR="00065137" w:rsidRDefault="00065137" w:rsidP="00065137">
            <w:pPr>
              <w:pStyle w:val="TAC"/>
              <w:rPr>
                <w:ins w:id="7144" w:author="R4-2103408" w:date="2021-03-05T19:57:00Z"/>
              </w:rPr>
            </w:pPr>
            <w:ins w:id="7145" w:author="R4-2103408" w:date="2021-03-05T19:57:00Z">
              <w:r>
                <w:t>-13</w:t>
              </w:r>
            </w:ins>
          </w:p>
        </w:tc>
        <w:tc>
          <w:tcPr>
            <w:tcW w:w="0" w:type="auto"/>
            <w:tcBorders>
              <w:bottom w:val="nil"/>
            </w:tcBorders>
            <w:shd w:val="clear" w:color="auto" w:fill="auto"/>
          </w:tcPr>
          <w:p w14:paraId="135EB7C0" w14:textId="77777777" w:rsidR="00065137" w:rsidRDefault="00065137" w:rsidP="00065137">
            <w:pPr>
              <w:pStyle w:val="TAC"/>
              <w:rPr>
                <w:ins w:id="7146" w:author="R4-2103408" w:date="2021-03-05T19:57:00Z"/>
              </w:rPr>
            </w:pPr>
            <w:ins w:id="7147" w:author="R4-2103408" w:date="2021-03-05T19:57:00Z">
              <w:r>
                <w:t>-13</w:t>
              </w:r>
            </w:ins>
          </w:p>
        </w:tc>
        <w:tc>
          <w:tcPr>
            <w:tcW w:w="0" w:type="auto"/>
            <w:tcBorders>
              <w:bottom w:val="nil"/>
            </w:tcBorders>
            <w:shd w:val="clear" w:color="auto" w:fill="auto"/>
          </w:tcPr>
          <w:p w14:paraId="33BC016A" w14:textId="77777777" w:rsidR="00065137" w:rsidRDefault="00065137" w:rsidP="00065137">
            <w:pPr>
              <w:pStyle w:val="TAC"/>
              <w:rPr>
                <w:ins w:id="7148" w:author="R4-2103408" w:date="2021-03-05T19:57:00Z"/>
              </w:rPr>
            </w:pPr>
            <w:ins w:id="7149" w:author="R4-2103408" w:date="2021-03-05T19:57:00Z">
              <w:r>
                <w:t>-13</w:t>
              </w:r>
            </w:ins>
          </w:p>
        </w:tc>
        <w:tc>
          <w:tcPr>
            <w:tcW w:w="0" w:type="auto"/>
            <w:tcBorders>
              <w:bottom w:val="nil"/>
            </w:tcBorders>
            <w:shd w:val="clear" w:color="auto" w:fill="auto"/>
          </w:tcPr>
          <w:p w14:paraId="4E8F0FFB" w14:textId="77777777" w:rsidR="00065137" w:rsidRDefault="00065137" w:rsidP="00065137">
            <w:pPr>
              <w:pStyle w:val="TAC"/>
              <w:rPr>
                <w:ins w:id="7150" w:author="R4-2103408" w:date="2021-03-05T19:57:00Z"/>
              </w:rPr>
            </w:pPr>
            <w:ins w:id="7151" w:author="R4-2103408" w:date="2021-03-05T19:57:00Z">
              <w:r>
                <w:t>-13</w:t>
              </w:r>
            </w:ins>
          </w:p>
        </w:tc>
        <w:tc>
          <w:tcPr>
            <w:tcW w:w="0" w:type="auto"/>
            <w:tcBorders>
              <w:bottom w:val="nil"/>
            </w:tcBorders>
            <w:shd w:val="clear" w:color="auto" w:fill="auto"/>
            <w:tcMar>
              <w:top w:w="0" w:type="dxa"/>
              <w:left w:w="108" w:type="dxa"/>
              <w:bottom w:w="0" w:type="dxa"/>
              <w:right w:w="108" w:type="dxa"/>
            </w:tcMar>
          </w:tcPr>
          <w:p w14:paraId="6164ED2B" w14:textId="77777777" w:rsidR="00065137" w:rsidRDefault="00065137" w:rsidP="00065137">
            <w:pPr>
              <w:pStyle w:val="TAC"/>
              <w:rPr>
                <w:ins w:id="7152" w:author="R4-2103408" w:date="2021-03-05T19:57:00Z"/>
              </w:rPr>
            </w:pPr>
            <w:ins w:id="7153" w:author="R4-2103408" w:date="2021-03-05T19:57:00Z">
              <w:r>
                <w:t>-13</w:t>
              </w:r>
            </w:ins>
          </w:p>
        </w:tc>
        <w:tc>
          <w:tcPr>
            <w:tcW w:w="0" w:type="auto"/>
            <w:tcBorders>
              <w:bottom w:val="nil"/>
            </w:tcBorders>
            <w:shd w:val="clear" w:color="auto" w:fill="auto"/>
          </w:tcPr>
          <w:p w14:paraId="77EB746B" w14:textId="77777777" w:rsidR="00065137" w:rsidRDefault="00065137" w:rsidP="00065137">
            <w:pPr>
              <w:pStyle w:val="TAC"/>
              <w:rPr>
                <w:ins w:id="7154" w:author="R4-2103408" w:date="2021-03-05T19:57:00Z"/>
              </w:rPr>
            </w:pPr>
            <w:ins w:id="7155" w:author="R4-2103408" w:date="2021-03-05T19:57:00Z">
              <w:r>
                <w:t>-13</w:t>
              </w:r>
            </w:ins>
          </w:p>
        </w:tc>
        <w:tc>
          <w:tcPr>
            <w:tcW w:w="0" w:type="auto"/>
            <w:tcBorders>
              <w:bottom w:val="nil"/>
            </w:tcBorders>
            <w:shd w:val="clear" w:color="auto" w:fill="auto"/>
          </w:tcPr>
          <w:p w14:paraId="1EDE18FF" w14:textId="77777777" w:rsidR="00065137" w:rsidRDefault="00065137" w:rsidP="00065137">
            <w:pPr>
              <w:pStyle w:val="TAC"/>
              <w:rPr>
                <w:ins w:id="7156" w:author="R4-2103408" w:date="2021-03-05T19:57:00Z"/>
              </w:rPr>
            </w:pPr>
            <w:ins w:id="7157" w:author="R4-2103408" w:date="2021-03-05T19:57:00Z">
              <w:r>
                <w:t>-13</w:t>
              </w:r>
            </w:ins>
          </w:p>
        </w:tc>
        <w:tc>
          <w:tcPr>
            <w:tcW w:w="0" w:type="auto"/>
            <w:tcBorders>
              <w:bottom w:val="nil"/>
            </w:tcBorders>
            <w:shd w:val="clear" w:color="auto" w:fill="auto"/>
          </w:tcPr>
          <w:p w14:paraId="4971A64F" w14:textId="77777777" w:rsidR="00065137" w:rsidRDefault="00065137" w:rsidP="00065137">
            <w:pPr>
              <w:pStyle w:val="TAC"/>
              <w:rPr>
                <w:ins w:id="7158" w:author="R4-2103408" w:date="2021-03-05T19:57:00Z"/>
              </w:rPr>
            </w:pPr>
            <w:ins w:id="7159" w:author="R4-2103408" w:date="2021-03-05T19:57:00Z">
              <w:r>
                <w:t>-13</w:t>
              </w:r>
            </w:ins>
          </w:p>
        </w:tc>
        <w:tc>
          <w:tcPr>
            <w:tcW w:w="0" w:type="auto"/>
            <w:tcBorders>
              <w:bottom w:val="nil"/>
            </w:tcBorders>
            <w:shd w:val="clear" w:color="auto" w:fill="auto"/>
          </w:tcPr>
          <w:p w14:paraId="2805FCF7" w14:textId="77777777" w:rsidR="00065137" w:rsidRDefault="00065137" w:rsidP="00065137">
            <w:pPr>
              <w:pStyle w:val="TAC"/>
              <w:rPr>
                <w:ins w:id="7160" w:author="R4-2103408" w:date="2021-03-05T19:57:00Z"/>
              </w:rPr>
            </w:pPr>
            <w:ins w:id="7161" w:author="R4-2103408" w:date="2021-03-05T19:57:00Z">
              <w:r>
                <w:t>-13</w:t>
              </w:r>
            </w:ins>
          </w:p>
        </w:tc>
        <w:tc>
          <w:tcPr>
            <w:tcW w:w="0" w:type="auto"/>
            <w:tcBorders>
              <w:bottom w:val="nil"/>
            </w:tcBorders>
            <w:shd w:val="clear" w:color="auto" w:fill="auto"/>
            <w:tcMar>
              <w:top w:w="0" w:type="dxa"/>
              <w:left w:w="108" w:type="dxa"/>
              <w:bottom w:w="0" w:type="dxa"/>
              <w:right w:w="108" w:type="dxa"/>
            </w:tcMar>
          </w:tcPr>
          <w:p w14:paraId="08C66886" w14:textId="77777777" w:rsidR="00065137" w:rsidRDefault="00065137" w:rsidP="00065137">
            <w:pPr>
              <w:pStyle w:val="TAC"/>
              <w:rPr>
                <w:ins w:id="7162" w:author="R4-2103408" w:date="2021-03-05T19:57:00Z"/>
              </w:rPr>
            </w:pPr>
            <w:ins w:id="7163" w:author="R4-2103408" w:date="2021-03-05T19:57:00Z">
              <w:r>
                <w:t>-13</w:t>
              </w:r>
            </w:ins>
          </w:p>
        </w:tc>
        <w:tc>
          <w:tcPr>
            <w:tcW w:w="0" w:type="auto"/>
            <w:tcBorders>
              <w:top w:val="nil"/>
              <w:bottom w:val="nil"/>
            </w:tcBorders>
            <w:shd w:val="clear" w:color="auto" w:fill="auto"/>
            <w:tcMar>
              <w:top w:w="0" w:type="dxa"/>
              <w:left w:w="108" w:type="dxa"/>
              <w:bottom w:w="0" w:type="dxa"/>
              <w:right w:w="108" w:type="dxa"/>
            </w:tcMar>
          </w:tcPr>
          <w:p w14:paraId="3EA49986" w14:textId="77777777" w:rsidR="00065137" w:rsidRDefault="00065137" w:rsidP="00065137">
            <w:pPr>
              <w:pStyle w:val="TAC"/>
              <w:rPr>
                <w:ins w:id="7164" w:author="R4-2103408" w:date="2021-03-05T19:57:00Z"/>
                <w:rFonts w:eastAsia="Yu Mincho" w:cs="Arial"/>
                <w:szCs w:val="18"/>
              </w:rPr>
            </w:pPr>
          </w:p>
        </w:tc>
      </w:tr>
      <w:tr w:rsidR="00065137" w14:paraId="1453147A" w14:textId="77777777" w:rsidTr="006543FB">
        <w:trPr>
          <w:trHeight w:val="195"/>
          <w:jc w:val="center"/>
          <w:ins w:id="7165" w:author="R4-2103408" w:date="2021-03-05T19:57:00Z"/>
        </w:trPr>
        <w:tc>
          <w:tcPr>
            <w:tcW w:w="0" w:type="auto"/>
            <w:tcMar>
              <w:top w:w="0" w:type="dxa"/>
              <w:left w:w="108" w:type="dxa"/>
              <w:bottom w:w="0" w:type="dxa"/>
              <w:right w:w="108" w:type="dxa"/>
            </w:tcMar>
          </w:tcPr>
          <w:p w14:paraId="31B0F89D" w14:textId="77777777" w:rsidR="00065137" w:rsidRDefault="00065137" w:rsidP="00065137">
            <w:pPr>
              <w:pStyle w:val="TAC"/>
              <w:rPr>
                <w:ins w:id="7166" w:author="R4-2103408" w:date="2021-03-05T19:57:00Z"/>
              </w:rPr>
            </w:pPr>
            <w:ins w:id="7167" w:author="R4-2103408" w:date="2021-03-05T19:57:00Z">
              <w:r>
                <w:t>± 6-10</w:t>
              </w:r>
            </w:ins>
          </w:p>
        </w:tc>
        <w:tc>
          <w:tcPr>
            <w:tcW w:w="0" w:type="auto"/>
            <w:tcBorders>
              <w:top w:val="nil"/>
              <w:bottom w:val="nil"/>
            </w:tcBorders>
            <w:shd w:val="clear" w:color="auto" w:fill="auto"/>
            <w:tcMar>
              <w:top w:w="0" w:type="dxa"/>
              <w:left w:w="108" w:type="dxa"/>
              <w:bottom w:w="0" w:type="dxa"/>
              <w:right w:w="108" w:type="dxa"/>
            </w:tcMar>
          </w:tcPr>
          <w:p w14:paraId="6D3E75BA" w14:textId="77777777" w:rsidR="00065137" w:rsidRDefault="00065137" w:rsidP="00065137">
            <w:pPr>
              <w:pStyle w:val="TAC"/>
              <w:rPr>
                <w:ins w:id="7168" w:author="R4-2103408" w:date="2021-03-05T19:57:00Z"/>
              </w:rPr>
            </w:pPr>
          </w:p>
        </w:tc>
        <w:tc>
          <w:tcPr>
            <w:tcW w:w="0" w:type="auto"/>
            <w:tcBorders>
              <w:top w:val="nil"/>
              <w:bottom w:val="nil"/>
            </w:tcBorders>
            <w:shd w:val="clear" w:color="auto" w:fill="auto"/>
          </w:tcPr>
          <w:p w14:paraId="1037407B" w14:textId="77777777" w:rsidR="00065137" w:rsidRDefault="00065137" w:rsidP="00065137">
            <w:pPr>
              <w:pStyle w:val="TAC"/>
              <w:rPr>
                <w:ins w:id="7169" w:author="R4-2103408" w:date="2021-03-05T19:57:00Z"/>
              </w:rPr>
            </w:pPr>
          </w:p>
        </w:tc>
        <w:tc>
          <w:tcPr>
            <w:tcW w:w="0" w:type="auto"/>
            <w:tcBorders>
              <w:top w:val="nil"/>
              <w:bottom w:val="nil"/>
            </w:tcBorders>
            <w:shd w:val="clear" w:color="auto" w:fill="auto"/>
          </w:tcPr>
          <w:p w14:paraId="32B17558" w14:textId="77777777" w:rsidR="00065137" w:rsidRDefault="00065137" w:rsidP="00065137">
            <w:pPr>
              <w:pStyle w:val="TAC"/>
              <w:rPr>
                <w:ins w:id="7170" w:author="R4-2103408" w:date="2021-03-05T19:57:00Z"/>
              </w:rPr>
            </w:pPr>
          </w:p>
        </w:tc>
        <w:tc>
          <w:tcPr>
            <w:tcW w:w="0" w:type="auto"/>
            <w:tcBorders>
              <w:top w:val="nil"/>
              <w:bottom w:val="nil"/>
            </w:tcBorders>
            <w:shd w:val="clear" w:color="auto" w:fill="auto"/>
          </w:tcPr>
          <w:p w14:paraId="5CEF6F75" w14:textId="77777777" w:rsidR="00065137" w:rsidRDefault="00065137" w:rsidP="00065137">
            <w:pPr>
              <w:pStyle w:val="TAC"/>
              <w:rPr>
                <w:ins w:id="7171"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6893C813" w14:textId="77777777" w:rsidR="00065137" w:rsidRDefault="00065137" w:rsidP="00065137">
            <w:pPr>
              <w:pStyle w:val="TAC"/>
              <w:rPr>
                <w:ins w:id="7172" w:author="R4-2103408" w:date="2021-03-05T19:57:00Z"/>
              </w:rPr>
            </w:pPr>
          </w:p>
        </w:tc>
        <w:tc>
          <w:tcPr>
            <w:tcW w:w="0" w:type="auto"/>
            <w:tcBorders>
              <w:top w:val="nil"/>
              <w:bottom w:val="nil"/>
            </w:tcBorders>
            <w:shd w:val="clear" w:color="auto" w:fill="auto"/>
          </w:tcPr>
          <w:p w14:paraId="086F6250" w14:textId="77777777" w:rsidR="00065137" w:rsidRDefault="00065137" w:rsidP="00065137">
            <w:pPr>
              <w:pStyle w:val="TAC"/>
              <w:rPr>
                <w:ins w:id="7173" w:author="R4-2103408" w:date="2021-03-05T19:57:00Z"/>
              </w:rPr>
            </w:pPr>
          </w:p>
        </w:tc>
        <w:tc>
          <w:tcPr>
            <w:tcW w:w="0" w:type="auto"/>
            <w:tcBorders>
              <w:top w:val="nil"/>
              <w:bottom w:val="nil"/>
            </w:tcBorders>
            <w:shd w:val="clear" w:color="auto" w:fill="auto"/>
          </w:tcPr>
          <w:p w14:paraId="341B4FA2" w14:textId="77777777" w:rsidR="00065137" w:rsidRDefault="00065137" w:rsidP="00065137">
            <w:pPr>
              <w:pStyle w:val="TAC"/>
              <w:rPr>
                <w:ins w:id="7174" w:author="R4-2103408" w:date="2021-03-05T19:57:00Z"/>
              </w:rPr>
            </w:pPr>
          </w:p>
        </w:tc>
        <w:tc>
          <w:tcPr>
            <w:tcW w:w="0" w:type="auto"/>
            <w:tcBorders>
              <w:top w:val="nil"/>
              <w:bottom w:val="nil"/>
            </w:tcBorders>
            <w:shd w:val="clear" w:color="auto" w:fill="auto"/>
          </w:tcPr>
          <w:p w14:paraId="16CAD903" w14:textId="77777777" w:rsidR="00065137" w:rsidRDefault="00065137" w:rsidP="00065137">
            <w:pPr>
              <w:pStyle w:val="TAC"/>
              <w:rPr>
                <w:ins w:id="7175" w:author="R4-2103408" w:date="2021-03-05T19:57:00Z"/>
              </w:rPr>
            </w:pPr>
          </w:p>
        </w:tc>
        <w:tc>
          <w:tcPr>
            <w:tcW w:w="0" w:type="auto"/>
            <w:tcBorders>
              <w:top w:val="nil"/>
              <w:bottom w:val="nil"/>
            </w:tcBorders>
            <w:shd w:val="clear" w:color="auto" w:fill="auto"/>
          </w:tcPr>
          <w:p w14:paraId="7EF415C9" w14:textId="77777777" w:rsidR="00065137" w:rsidRDefault="00065137" w:rsidP="00065137">
            <w:pPr>
              <w:pStyle w:val="TAC"/>
              <w:rPr>
                <w:ins w:id="7176"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74F4CE15" w14:textId="77777777" w:rsidR="00065137" w:rsidRDefault="00065137" w:rsidP="00065137">
            <w:pPr>
              <w:pStyle w:val="TAC"/>
              <w:rPr>
                <w:ins w:id="7177"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6E92E473" w14:textId="77777777" w:rsidR="00065137" w:rsidRDefault="00065137" w:rsidP="00065137">
            <w:pPr>
              <w:pStyle w:val="TAC"/>
              <w:rPr>
                <w:ins w:id="7178" w:author="R4-2103408" w:date="2021-03-05T19:57:00Z"/>
                <w:rFonts w:eastAsia="Yu Mincho" w:cs="Arial"/>
                <w:szCs w:val="18"/>
              </w:rPr>
            </w:pPr>
          </w:p>
        </w:tc>
      </w:tr>
      <w:tr w:rsidR="00065137" w14:paraId="386A440B" w14:textId="77777777" w:rsidTr="006543FB">
        <w:trPr>
          <w:trHeight w:val="195"/>
          <w:jc w:val="center"/>
          <w:ins w:id="7179" w:author="R4-2103408" w:date="2021-03-05T19:57:00Z"/>
        </w:trPr>
        <w:tc>
          <w:tcPr>
            <w:tcW w:w="0" w:type="auto"/>
            <w:tcMar>
              <w:top w:w="0" w:type="dxa"/>
              <w:left w:w="108" w:type="dxa"/>
              <w:bottom w:w="0" w:type="dxa"/>
              <w:right w:w="108" w:type="dxa"/>
            </w:tcMar>
          </w:tcPr>
          <w:p w14:paraId="52455A2C" w14:textId="77777777" w:rsidR="00065137" w:rsidRDefault="00065137" w:rsidP="00065137">
            <w:pPr>
              <w:pStyle w:val="TAC"/>
              <w:rPr>
                <w:ins w:id="7180" w:author="R4-2103408" w:date="2021-03-05T19:57:00Z"/>
              </w:rPr>
            </w:pPr>
            <w:ins w:id="7181" w:author="R4-2103408" w:date="2021-03-05T19:57:00Z">
              <w:r>
                <w:t>± 10-15</w:t>
              </w:r>
            </w:ins>
          </w:p>
        </w:tc>
        <w:tc>
          <w:tcPr>
            <w:tcW w:w="0" w:type="auto"/>
            <w:tcBorders>
              <w:top w:val="nil"/>
              <w:bottom w:val="nil"/>
            </w:tcBorders>
            <w:shd w:val="clear" w:color="auto" w:fill="auto"/>
            <w:tcMar>
              <w:top w:w="0" w:type="dxa"/>
              <w:left w:w="108" w:type="dxa"/>
              <w:bottom w:w="0" w:type="dxa"/>
              <w:right w:w="108" w:type="dxa"/>
            </w:tcMar>
          </w:tcPr>
          <w:p w14:paraId="49A11942" w14:textId="77777777" w:rsidR="00065137" w:rsidRDefault="00065137" w:rsidP="00065137">
            <w:pPr>
              <w:pStyle w:val="TAC"/>
              <w:rPr>
                <w:ins w:id="7182" w:author="R4-2103408" w:date="2021-03-05T19:57:00Z"/>
              </w:rPr>
            </w:pPr>
          </w:p>
        </w:tc>
        <w:tc>
          <w:tcPr>
            <w:tcW w:w="0" w:type="auto"/>
            <w:tcBorders>
              <w:top w:val="nil"/>
              <w:bottom w:val="nil"/>
            </w:tcBorders>
            <w:shd w:val="clear" w:color="auto" w:fill="auto"/>
          </w:tcPr>
          <w:p w14:paraId="4452D98F" w14:textId="77777777" w:rsidR="00065137" w:rsidRDefault="00065137" w:rsidP="00065137">
            <w:pPr>
              <w:pStyle w:val="TAC"/>
              <w:rPr>
                <w:ins w:id="7183" w:author="R4-2103408" w:date="2021-03-05T19:57:00Z"/>
              </w:rPr>
            </w:pPr>
          </w:p>
        </w:tc>
        <w:tc>
          <w:tcPr>
            <w:tcW w:w="0" w:type="auto"/>
            <w:tcBorders>
              <w:top w:val="nil"/>
              <w:bottom w:val="nil"/>
            </w:tcBorders>
            <w:shd w:val="clear" w:color="auto" w:fill="auto"/>
          </w:tcPr>
          <w:p w14:paraId="397121F6" w14:textId="77777777" w:rsidR="00065137" w:rsidRDefault="00065137" w:rsidP="00065137">
            <w:pPr>
              <w:pStyle w:val="TAC"/>
              <w:rPr>
                <w:ins w:id="7184" w:author="R4-2103408" w:date="2021-03-05T19:57:00Z"/>
              </w:rPr>
            </w:pPr>
          </w:p>
        </w:tc>
        <w:tc>
          <w:tcPr>
            <w:tcW w:w="0" w:type="auto"/>
            <w:tcBorders>
              <w:top w:val="nil"/>
              <w:bottom w:val="nil"/>
            </w:tcBorders>
            <w:shd w:val="clear" w:color="auto" w:fill="auto"/>
          </w:tcPr>
          <w:p w14:paraId="44309A22" w14:textId="77777777" w:rsidR="00065137" w:rsidRDefault="00065137" w:rsidP="00065137">
            <w:pPr>
              <w:pStyle w:val="TAC"/>
              <w:rPr>
                <w:ins w:id="7185"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1795D3EF" w14:textId="77777777" w:rsidR="00065137" w:rsidRDefault="00065137" w:rsidP="00065137">
            <w:pPr>
              <w:pStyle w:val="TAC"/>
              <w:rPr>
                <w:ins w:id="7186" w:author="R4-2103408" w:date="2021-03-05T19:57:00Z"/>
              </w:rPr>
            </w:pPr>
          </w:p>
        </w:tc>
        <w:tc>
          <w:tcPr>
            <w:tcW w:w="0" w:type="auto"/>
            <w:tcBorders>
              <w:top w:val="nil"/>
              <w:bottom w:val="nil"/>
            </w:tcBorders>
            <w:shd w:val="clear" w:color="auto" w:fill="auto"/>
          </w:tcPr>
          <w:p w14:paraId="69F03989" w14:textId="77777777" w:rsidR="00065137" w:rsidRDefault="00065137" w:rsidP="00065137">
            <w:pPr>
              <w:pStyle w:val="TAC"/>
              <w:rPr>
                <w:ins w:id="7187" w:author="R4-2103408" w:date="2021-03-05T19:57:00Z"/>
              </w:rPr>
            </w:pPr>
          </w:p>
        </w:tc>
        <w:tc>
          <w:tcPr>
            <w:tcW w:w="0" w:type="auto"/>
            <w:tcBorders>
              <w:top w:val="nil"/>
              <w:bottom w:val="nil"/>
            </w:tcBorders>
            <w:shd w:val="clear" w:color="auto" w:fill="auto"/>
          </w:tcPr>
          <w:p w14:paraId="3FDC2213" w14:textId="77777777" w:rsidR="00065137" w:rsidRDefault="00065137" w:rsidP="00065137">
            <w:pPr>
              <w:pStyle w:val="TAC"/>
              <w:rPr>
                <w:ins w:id="7188" w:author="R4-2103408" w:date="2021-03-05T19:57:00Z"/>
              </w:rPr>
            </w:pPr>
          </w:p>
        </w:tc>
        <w:tc>
          <w:tcPr>
            <w:tcW w:w="0" w:type="auto"/>
            <w:tcBorders>
              <w:top w:val="nil"/>
              <w:bottom w:val="nil"/>
            </w:tcBorders>
            <w:shd w:val="clear" w:color="auto" w:fill="auto"/>
          </w:tcPr>
          <w:p w14:paraId="7B13FC8E" w14:textId="77777777" w:rsidR="00065137" w:rsidRDefault="00065137" w:rsidP="00065137">
            <w:pPr>
              <w:pStyle w:val="TAC"/>
              <w:rPr>
                <w:ins w:id="7189" w:author="R4-2103408" w:date="2021-03-05T19:57:00Z"/>
              </w:rPr>
            </w:pPr>
          </w:p>
        </w:tc>
        <w:tc>
          <w:tcPr>
            <w:tcW w:w="0" w:type="auto"/>
            <w:tcBorders>
              <w:top w:val="nil"/>
              <w:bottom w:val="nil"/>
            </w:tcBorders>
            <w:shd w:val="clear" w:color="auto" w:fill="auto"/>
          </w:tcPr>
          <w:p w14:paraId="48CCC2A1" w14:textId="77777777" w:rsidR="00065137" w:rsidRDefault="00065137" w:rsidP="00065137">
            <w:pPr>
              <w:pStyle w:val="TAC"/>
              <w:rPr>
                <w:ins w:id="7190"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72537BD1" w14:textId="77777777" w:rsidR="00065137" w:rsidRDefault="00065137" w:rsidP="00065137">
            <w:pPr>
              <w:pStyle w:val="TAC"/>
              <w:rPr>
                <w:ins w:id="7191"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07C1FF42" w14:textId="77777777" w:rsidR="00065137" w:rsidRDefault="00065137" w:rsidP="00065137">
            <w:pPr>
              <w:pStyle w:val="TAC"/>
              <w:rPr>
                <w:ins w:id="7192" w:author="R4-2103408" w:date="2021-03-05T19:57:00Z"/>
                <w:rFonts w:eastAsia="Yu Mincho" w:cs="Arial"/>
                <w:szCs w:val="18"/>
              </w:rPr>
            </w:pPr>
          </w:p>
        </w:tc>
      </w:tr>
      <w:tr w:rsidR="00065137" w14:paraId="3DCE1B6B" w14:textId="77777777" w:rsidTr="006543FB">
        <w:trPr>
          <w:trHeight w:val="195"/>
          <w:jc w:val="center"/>
          <w:ins w:id="7193" w:author="R4-2103408" w:date="2021-03-05T19:57:00Z"/>
        </w:trPr>
        <w:tc>
          <w:tcPr>
            <w:tcW w:w="0" w:type="auto"/>
            <w:tcMar>
              <w:top w:w="0" w:type="dxa"/>
              <w:left w:w="108" w:type="dxa"/>
              <w:bottom w:w="0" w:type="dxa"/>
              <w:right w:w="108" w:type="dxa"/>
            </w:tcMar>
          </w:tcPr>
          <w:p w14:paraId="5FC13542" w14:textId="77777777" w:rsidR="00065137" w:rsidRDefault="00065137" w:rsidP="00065137">
            <w:pPr>
              <w:pStyle w:val="TAC"/>
              <w:rPr>
                <w:ins w:id="7194" w:author="R4-2103408" w:date="2021-03-05T19:57:00Z"/>
              </w:rPr>
            </w:pPr>
            <w:ins w:id="7195" w:author="R4-2103408" w:date="2021-03-05T19:57:00Z">
              <w:r>
                <w:t>± 15-20</w:t>
              </w:r>
            </w:ins>
          </w:p>
        </w:tc>
        <w:tc>
          <w:tcPr>
            <w:tcW w:w="0" w:type="auto"/>
            <w:tcBorders>
              <w:top w:val="nil"/>
            </w:tcBorders>
            <w:shd w:val="clear" w:color="auto" w:fill="auto"/>
            <w:tcMar>
              <w:top w:w="0" w:type="dxa"/>
              <w:left w:w="108" w:type="dxa"/>
              <w:bottom w:w="0" w:type="dxa"/>
              <w:right w:w="108" w:type="dxa"/>
            </w:tcMar>
          </w:tcPr>
          <w:p w14:paraId="122507F6" w14:textId="77777777" w:rsidR="00065137" w:rsidRDefault="00065137" w:rsidP="00065137">
            <w:pPr>
              <w:pStyle w:val="TAC"/>
              <w:rPr>
                <w:ins w:id="7196" w:author="R4-2103408" w:date="2021-03-05T19:57:00Z"/>
              </w:rPr>
            </w:pPr>
          </w:p>
        </w:tc>
        <w:tc>
          <w:tcPr>
            <w:tcW w:w="0" w:type="auto"/>
            <w:tcBorders>
              <w:top w:val="nil"/>
              <w:bottom w:val="nil"/>
            </w:tcBorders>
            <w:shd w:val="clear" w:color="auto" w:fill="auto"/>
          </w:tcPr>
          <w:p w14:paraId="31AF19D2" w14:textId="77777777" w:rsidR="00065137" w:rsidRDefault="00065137" w:rsidP="00065137">
            <w:pPr>
              <w:pStyle w:val="TAC"/>
              <w:rPr>
                <w:ins w:id="7197" w:author="R4-2103408" w:date="2021-03-05T19:57:00Z"/>
              </w:rPr>
            </w:pPr>
          </w:p>
        </w:tc>
        <w:tc>
          <w:tcPr>
            <w:tcW w:w="0" w:type="auto"/>
            <w:tcBorders>
              <w:top w:val="nil"/>
              <w:bottom w:val="nil"/>
            </w:tcBorders>
            <w:shd w:val="clear" w:color="auto" w:fill="auto"/>
          </w:tcPr>
          <w:p w14:paraId="257E62A2" w14:textId="77777777" w:rsidR="00065137" w:rsidRDefault="00065137" w:rsidP="00065137">
            <w:pPr>
              <w:pStyle w:val="TAC"/>
              <w:rPr>
                <w:ins w:id="7198" w:author="R4-2103408" w:date="2021-03-05T19:57:00Z"/>
              </w:rPr>
            </w:pPr>
          </w:p>
        </w:tc>
        <w:tc>
          <w:tcPr>
            <w:tcW w:w="0" w:type="auto"/>
            <w:tcBorders>
              <w:top w:val="nil"/>
              <w:bottom w:val="nil"/>
            </w:tcBorders>
            <w:shd w:val="clear" w:color="auto" w:fill="auto"/>
          </w:tcPr>
          <w:p w14:paraId="7C9AB66B" w14:textId="77777777" w:rsidR="00065137" w:rsidRDefault="00065137" w:rsidP="00065137">
            <w:pPr>
              <w:pStyle w:val="TAC"/>
              <w:rPr>
                <w:ins w:id="7199"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56551158" w14:textId="77777777" w:rsidR="00065137" w:rsidRDefault="00065137" w:rsidP="00065137">
            <w:pPr>
              <w:pStyle w:val="TAC"/>
              <w:rPr>
                <w:ins w:id="7200" w:author="R4-2103408" w:date="2021-03-05T19:57:00Z"/>
              </w:rPr>
            </w:pPr>
          </w:p>
        </w:tc>
        <w:tc>
          <w:tcPr>
            <w:tcW w:w="0" w:type="auto"/>
            <w:tcBorders>
              <w:top w:val="nil"/>
              <w:bottom w:val="nil"/>
            </w:tcBorders>
            <w:shd w:val="clear" w:color="auto" w:fill="auto"/>
          </w:tcPr>
          <w:p w14:paraId="18873B28" w14:textId="77777777" w:rsidR="00065137" w:rsidRDefault="00065137" w:rsidP="00065137">
            <w:pPr>
              <w:pStyle w:val="TAC"/>
              <w:rPr>
                <w:ins w:id="7201" w:author="R4-2103408" w:date="2021-03-05T19:57:00Z"/>
              </w:rPr>
            </w:pPr>
          </w:p>
        </w:tc>
        <w:tc>
          <w:tcPr>
            <w:tcW w:w="0" w:type="auto"/>
            <w:tcBorders>
              <w:top w:val="nil"/>
              <w:bottom w:val="nil"/>
            </w:tcBorders>
            <w:shd w:val="clear" w:color="auto" w:fill="auto"/>
          </w:tcPr>
          <w:p w14:paraId="16F52D5F" w14:textId="77777777" w:rsidR="00065137" w:rsidRDefault="00065137" w:rsidP="00065137">
            <w:pPr>
              <w:pStyle w:val="TAC"/>
              <w:rPr>
                <w:ins w:id="7202" w:author="R4-2103408" w:date="2021-03-05T19:57:00Z"/>
              </w:rPr>
            </w:pPr>
          </w:p>
        </w:tc>
        <w:tc>
          <w:tcPr>
            <w:tcW w:w="0" w:type="auto"/>
            <w:tcBorders>
              <w:top w:val="nil"/>
              <w:bottom w:val="nil"/>
            </w:tcBorders>
            <w:shd w:val="clear" w:color="auto" w:fill="auto"/>
          </w:tcPr>
          <w:p w14:paraId="56DA660F" w14:textId="77777777" w:rsidR="00065137" w:rsidRDefault="00065137" w:rsidP="00065137">
            <w:pPr>
              <w:pStyle w:val="TAC"/>
              <w:rPr>
                <w:ins w:id="7203" w:author="R4-2103408" w:date="2021-03-05T19:57:00Z"/>
              </w:rPr>
            </w:pPr>
          </w:p>
        </w:tc>
        <w:tc>
          <w:tcPr>
            <w:tcW w:w="0" w:type="auto"/>
            <w:tcBorders>
              <w:top w:val="nil"/>
              <w:bottom w:val="nil"/>
            </w:tcBorders>
            <w:shd w:val="clear" w:color="auto" w:fill="auto"/>
          </w:tcPr>
          <w:p w14:paraId="138A3168" w14:textId="77777777" w:rsidR="00065137" w:rsidRDefault="00065137" w:rsidP="00065137">
            <w:pPr>
              <w:pStyle w:val="TAC"/>
              <w:rPr>
                <w:ins w:id="7204"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37962219" w14:textId="77777777" w:rsidR="00065137" w:rsidRDefault="00065137" w:rsidP="00065137">
            <w:pPr>
              <w:pStyle w:val="TAC"/>
              <w:rPr>
                <w:ins w:id="7205"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15A6DF38" w14:textId="77777777" w:rsidR="00065137" w:rsidRDefault="00065137" w:rsidP="00065137">
            <w:pPr>
              <w:pStyle w:val="TAC"/>
              <w:rPr>
                <w:ins w:id="7206" w:author="R4-2103408" w:date="2021-03-05T19:57:00Z"/>
                <w:rFonts w:eastAsia="Yu Mincho" w:cs="Arial"/>
                <w:szCs w:val="18"/>
              </w:rPr>
            </w:pPr>
          </w:p>
        </w:tc>
      </w:tr>
      <w:tr w:rsidR="00065137" w14:paraId="7CB5C7F9" w14:textId="77777777" w:rsidTr="006543FB">
        <w:trPr>
          <w:trHeight w:val="195"/>
          <w:jc w:val="center"/>
          <w:ins w:id="7207" w:author="R4-2103408" w:date="2021-03-05T19:57:00Z"/>
        </w:trPr>
        <w:tc>
          <w:tcPr>
            <w:tcW w:w="0" w:type="auto"/>
            <w:tcMar>
              <w:top w:w="0" w:type="dxa"/>
              <w:left w:w="108" w:type="dxa"/>
              <w:bottom w:w="0" w:type="dxa"/>
              <w:right w:w="108" w:type="dxa"/>
            </w:tcMar>
          </w:tcPr>
          <w:p w14:paraId="26FEBAEE" w14:textId="77777777" w:rsidR="00065137" w:rsidRDefault="00065137" w:rsidP="00065137">
            <w:pPr>
              <w:pStyle w:val="TAC"/>
              <w:rPr>
                <w:ins w:id="7208" w:author="R4-2103408" w:date="2021-03-05T19:57:00Z"/>
              </w:rPr>
            </w:pPr>
            <w:ins w:id="7209" w:author="R4-2103408" w:date="2021-03-05T19:57:00Z">
              <w:r>
                <w:t>± 20-25</w:t>
              </w:r>
            </w:ins>
          </w:p>
        </w:tc>
        <w:tc>
          <w:tcPr>
            <w:tcW w:w="0" w:type="auto"/>
            <w:tcMar>
              <w:top w:w="0" w:type="dxa"/>
              <w:left w:w="108" w:type="dxa"/>
              <w:bottom w:w="0" w:type="dxa"/>
              <w:right w:w="108" w:type="dxa"/>
            </w:tcMar>
          </w:tcPr>
          <w:p w14:paraId="1555F4E3" w14:textId="77777777" w:rsidR="00065137" w:rsidRDefault="00065137" w:rsidP="00065137">
            <w:pPr>
              <w:pStyle w:val="TAC"/>
              <w:rPr>
                <w:ins w:id="7210" w:author="R4-2103408" w:date="2021-03-05T19:57:00Z"/>
              </w:rPr>
            </w:pPr>
            <w:ins w:id="7211" w:author="R4-2103408" w:date="2021-03-05T19:57:00Z">
              <w:r>
                <w:t>-25</w:t>
              </w:r>
            </w:ins>
          </w:p>
        </w:tc>
        <w:tc>
          <w:tcPr>
            <w:tcW w:w="0" w:type="auto"/>
            <w:tcBorders>
              <w:top w:val="nil"/>
            </w:tcBorders>
            <w:shd w:val="clear" w:color="auto" w:fill="auto"/>
          </w:tcPr>
          <w:p w14:paraId="1DA05354" w14:textId="77777777" w:rsidR="00065137" w:rsidRDefault="00065137" w:rsidP="00065137">
            <w:pPr>
              <w:pStyle w:val="TAC"/>
              <w:rPr>
                <w:ins w:id="7212" w:author="R4-2103408" w:date="2021-03-05T19:57:00Z"/>
              </w:rPr>
            </w:pPr>
          </w:p>
        </w:tc>
        <w:tc>
          <w:tcPr>
            <w:tcW w:w="0" w:type="auto"/>
            <w:tcBorders>
              <w:top w:val="nil"/>
              <w:bottom w:val="nil"/>
            </w:tcBorders>
            <w:shd w:val="clear" w:color="auto" w:fill="auto"/>
          </w:tcPr>
          <w:p w14:paraId="2AA96D19" w14:textId="77777777" w:rsidR="00065137" w:rsidRDefault="00065137" w:rsidP="00065137">
            <w:pPr>
              <w:pStyle w:val="TAC"/>
              <w:rPr>
                <w:ins w:id="7213" w:author="R4-2103408" w:date="2021-03-05T19:57:00Z"/>
              </w:rPr>
            </w:pPr>
          </w:p>
        </w:tc>
        <w:tc>
          <w:tcPr>
            <w:tcW w:w="0" w:type="auto"/>
            <w:tcBorders>
              <w:top w:val="nil"/>
              <w:bottom w:val="nil"/>
            </w:tcBorders>
            <w:shd w:val="clear" w:color="auto" w:fill="auto"/>
          </w:tcPr>
          <w:p w14:paraId="40CB18AC" w14:textId="77777777" w:rsidR="00065137" w:rsidRDefault="00065137" w:rsidP="00065137">
            <w:pPr>
              <w:pStyle w:val="TAC"/>
              <w:rPr>
                <w:ins w:id="7214"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4A7E47FD" w14:textId="77777777" w:rsidR="00065137" w:rsidRDefault="00065137" w:rsidP="00065137">
            <w:pPr>
              <w:pStyle w:val="TAC"/>
              <w:rPr>
                <w:ins w:id="7215" w:author="R4-2103408" w:date="2021-03-05T19:57:00Z"/>
              </w:rPr>
            </w:pPr>
          </w:p>
        </w:tc>
        <w:tc>
          <w:tcPr>
            <w:tcW w:w="0" w:type="auto"/>
            <w:tcBorders>
              <w:top w:val="nil"/>
              <w:bottom w:val="nil"/>
            </w:tcBorders>
            <w:shd w:val="clear" w:color="auto" w:fill="auto"/>
          </w:tcPr>
          <w:p w14:paraId="699C9604" w14:textId="77777777" w:rsidR="00065137" w:rsidRDefault="00065137" w:rsidP="00065137">
            <w:pPr>
              <w:pStyle w:val="TAC"/>
              <w:rPr>
                <w:ins w:id="7216" w:author="R4-2103408" w:date="2021-03-05T19:57:00Z"/>
              </w:rPr>
            </w:pPr>
          </w:p>
        </w:tc>
        <w:tc>
          <w:tcPr>
            <w:tcW w:w="0" w:type="auto"/>
            <w:tcBorders>
              <w:top w:val="nil"/>
              <w:bottom w:val="nil"/>
            </w:tcBorders>
            <w:shd w:val="clear" w:color="auto" w:fill="auto"/>
          </w:tcPr>
          <w:p w14:paraId="373400E1" w14:textId="77777777" w:rsidR="00065137" w:rsidRDefault="00065137" w:rsidP="00065137">
            <w:pPr>
              <w:pStyle w:val="TAC"/>
              <w:rPr>
                <w:ins w:id="7217" w:author="R4-2103408" w:date="2021-03-05T19:57:00Z"/>
              </w:rPr>
            </w:pPr>
          </w:p>
        </w:tc>
        <w:tc>
          <w:tcPr>
            <w:tcW w:w="0" w:type="auto"/>
            <w:tcBorders>
              <w:top w:val="nil"/>
              <w:bottom w:val="nil"/>
            </w:tcBorders>
            <w:shd w:val="clear" w:color="auto" w:fill="auto"/>
          </w:tcPr>
          <w:p w14:paraId="61128104" w14:textId="77777777" w:rsidR="00065137" w:rsidRDefault="00065137" w:rsidP="00065137">
            <w:pPr>
              <w:pStyle w:val="TAC"/>
              <w:rPr>
                <w:ins w:id="7218" w:author="R4-2103408" w:date="2021-03-05T19:57:00Z"/>
              </w:rPr>
            </w:pPr>
          </w:p>
        </w:tc>
        <w:tc>
          <w:tcPr>
            <w:tcW w:w="0" w:type="auto"/>
            <w:tcBorders>
              <w:top w:val="nil"/>
              <w:bottom w:val="nil"/>
            </w:tcBorders>
            <w:shd w:val="clear" w:color="auto" w:fill="auto"/>
          </w:tcPr>
          <w:p w14:paraId="1DEC6905" w14:textId="77777777" w:rsidR="00065137" w:rsidRDefault="00065137" w:rsidP="00065137">
            <w:pPr>
              <w:pStyle w:val="TAC"/>
              <w:rPr>
                <w:ins w:id="7219"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1185B43E" w14:textId="77777777" w:rsidR="00065137" w:rsidRDefault="00065137" w:rsidP="00065137">
            <w:pPr>
              <w:pStyle w:val="TAC"/>
              <w:rPr>
                <w:ins w:id="7220"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516076AE" w14:textId="77777777" w:rsidR="00065137" w:rsidRDefault="00065137" w:rsidP="00065137">
            <w:pPr>
              <w:pStyle w:val="TAC"/>
              <w:rPr>
                <w:ins w:id="7221" w:author="R4-2103408" w:date="2021-03-05T19:57:00Z"/>
                <w:rFonts w:eastAsia="Yu Mincho" w:cs="Arial"/>
                <w:szCs w:val="18"/>
              </w:rPr>
            </w:pPr>
          </w:p>
        </w:tc>
      </w:tr>
      <w:tr w:rsidR="00065137" w14:paraId="69B9A361" w14:textId="77777777" w:rsidTr="006543FB">
        <w:trPr>
          <w:trHeight w:val="195"/>
          <w:jc w:val="center"/>
          <w:ins w:id="7222" w:author="R4-2103408" w:date="2021-03-05T19:57:00Z"/>
        </w:trPr>
        <w:tc>
          <w:tcPr>
            <w:tcW w:w="0" w:type="auto"/>
            <w:tcMar>
              <w:top w:w="0" w:type="dxa"/>
              <w:left w:w="108" w:type="dxa"/>
              <w:bottom w:w="0" w:type="dxa"/>
              <w:right w:w="108" w:type="dxa"/>
            </w:tcMar>
          </w:tcPr>
          <w:p w14:paraId="64C5A8B2" w14:textId="77777777" w:rsidR="00065137" w:rsidRDefault="00065137" w:rsidP="00065137">
            <w:pPr>
              <w:pStyle w:val="TAC"/>
              <w:rPr>
                <w:ins w:id="7223" w:author="R4-2103408" w:date="2021-03-05T19:57:00Z"/>
              </w:rPr>
            </w:pPr>
            <w:ins w:id="7224" w:author="R4-2103408" w:date="2021-03-05T19:57:00Z">
              <w:r>
                <w:t>± 25-30</w:t>
              </w:r>
            </w:ins>
          </w:p>
        </w:tc>
        <w:tc>
          <w:tcPr>
            <w:tcW w:w="0" w:type="auto"/>
            <w:tcMar>
              <w:top w:w="0" w:type="dxa"/>
              <w:left w:w="108" w:type="dxa"/>
              <w:bottom w:w="0" w:type="dxa"/>
              <w:right w:w="108" w:type="dxa"/>
            </w:tcMar>
          </w:tcPr>
          <w:p w14:paraId="0DE59DA4" w14:textId="77777777" w:rsidR="00065137" w:rsidRDefault="00065137" w:rsidP="00065137">
            <w:pPr>
              <w:pStyle w:val="TAC"/>
              <w:rPr>
                <w:ins w:id="7225" w:author="R4-2103408" w:date="2021-03-05T19:57:00Z"/>
              </w:rPr>
            </w:pPr>
          </w:p>
        </w:tc>
        <w:tc>
          <w:tcPr>
            <w:tcW w:w="0" w:type="auto"/>
          </w:tcPr>
          <w:p w14:paraId="3CDD6269" w14:textId="77777777" w:rsidR="00065137" w:rsidRDefault="00065137" w:rsidP="00065137">
            <w:pPr>
              <w:pStyle w:val="TAC"/>
              <w:rPr>
                <w:ins w:id="7226" w:author="R4-2103408" w:date="2021-03-05T19:57:00Z"/>
              </w:rPr>
            </w:pPr>
            <w:ins w:id="7227" w:author="R4-2103408" w:date="2021-03-05T19:57:00Z">
              <w:r>
                <w:t>-25</w:t>
              </w:r>
            </w:ins>
          </w:p>
        </w:tc>
        <w:tc>
          <w:tcPr>
            <w:tcW w:w="0" w:type="auto"/>
            <w:tcBorders>
              <w:top w:val="nil"/>
            </w:tcBorders>
            <w:shd w:val="clear" w:color="auto" w:fill="auto"/>
          </w:tcPr>
          <w:p w14:paraId="14153B13" w14:textId="77777777" w:rsidR="00065137" w:rsidRDefault="00065137" w:rsidP="00065137">
            <w:pPr>
              <w:pStyle w:val="TAC"/>
              <w:rPr>
                <w:ins w:id="7228" w:author="R4-2103408" w:date="2021-03-05T19:57:00Z"/>
              </w:rPr>
            </w:pPr>
          </w:p>
        </w:tc>
        <w:tc>
          <w:tcPr>
            <w:tcW w:w="0" w:type="auto"/>
            <w:tcBorders>
              <w:top w:val="nil"/>
              <w:bottom w:val="nil"/>
            </w:tcBorders>
            <w:shd w:val="clear" w:color="auto" w:fill="auto"/>
          </w:tcPr>
          <w:p w14:paraId="0D881515" w14:textId="77777777" w:rsidR="00065137" w:rsidRDefault="00065137" w:rsidP="00065137">
            <w:pPr>
              <w:pStyle w:val="TAC"/>
              <w:rPr>
                <w:ins w:id="7229"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389D7D8D" w14:textId="77777777" w:rsidR="00065137" w:rsidRDefault="00065137" w:rsidP="00065137">
            <w:pPr>
              <w:pStyle w:val="TAC"/>
              <w:rPr>
                <w:ins w:id="7230" w:author="R4-2103408" w:date="2021-03-05T19:57:00Z"/>
              </w:rPr>
            </w:pPr>
          </w:p>
        </w:tc>
        <w:tc>
          <w:tcPr>
            <w:tcW w:w="0" w:type="auto"/>
            <w:tcBorders>
              <w:top w:val="nil"/>
              <w:bottom w:val="nil"/>
            </w:tcBorders>
            <w:shd w:val="clear" w:color="auto" w:fill="auto"/>
          </w:tcPr>
          <w:p w14:paraId="0CE66989" w14:textId="77777777" w:rsidR="00065137" w:rsidRDefault="00065137" w:rsidP="00065137">
            <w:pPr>
              <w:pStyle w:val="TAC"/>
              <w:rPr>
                <w:ins w:id="7231" w:author="R4-2103408" w:date="2021-03-05T19:57:00Z"/>
              </w:rPr>
            </w:pPr>
          </w:p>
        </w:tc>
        <w:tc>
          <w:tcPr>
            <w:tcW w:w="0" w:type="auto"/>
            <w:tcBorders>
              <w:top w:val="nil"/>
              <w:bottom w:val="nil"/>
            </w:tcBorders>
            <w:shd w:val="clear" w:color="auto" w:fill="auto"/>
          </w:tcPr>
          <w:p w14:paraId="7E6B620A" w14:textId="77777777" w:rsidR="00065137" w:rsidRDefault="00065137" w:rsidP="00065137">
            <w:pPr>
              <w:pStyle w:val="TAC"/>
              <w:rPr>
                <w:ins w:id="7232" w:author="R4-2103408" w:date="2021-03-05T19:57:00Z"/>
              </w:rPr>
            </w:pPr>
          </w:p>
        </w:tc>
        <w:tc>
          <w:tcPr>
            <w:tcW w:w="0" w:type="auto"/>
            <w:tcBorders>
              <w:top w:val="nil"/>
              <w:bottom w:val="nil"/>
            </w:tcBorders>
            <w:shd w:val="clear" w:color="auto" w:fill="auto"/>
          </w:tcPr>
          <w:p w14:paraId="789D1F74" w14:textId="77777777" w:rsidR="00065137" w:rsidRDefault="00065137" w:rsidP="00065137">
            <w:pPr>
              <w:pStyle w:val="TAC"/>
              <w:rPr>
                <w:ins w:id="7233" w:author="R4-2103408" w:date="2021-03-05T19:57:00Z"/>
              </w:rPr>
            </w:pPr>
          </w:p>
        </w:tc>
        <w:tc>
          <w:tcPr>
            <w:tcW w:w="0" w:type="auto"/>
            <w:tcBorders>
              <w:top w:val="nil"/>
              <w:bottom w:val="nil"/>
            </w:tcBorders>
            <w:shd w:val="clear" w:color="auto" w:fill="auto"/>
          </w:tcPr>
          <w:p w14:paraId="3ECC8EDD" w14:textId="77777777" w:rsidR="00065137" w:rsidRDefault="00065137" w:rsidP="00065137">
            <w:pPr>
              <w:pStyle w:val="TAC"/>
              <w:rPr>
                <w:ins w:id="7234"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48919983" w14:textId="77777777" w:rsidR="00065137" w:rsidRDefault="00065137" w:rsidP="00065137">
            <w:pPr>
              <w:pStyle w:val="TAC"/>
              <w:rPr>
                <w:ins w:id="7235"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14BB1FA4" w14:textId="77777777" w:rsidR="00065137" w:rsidRDefault="00065137" w:rsidP="00065137">
            <w:pPr>
              <w:pStyle w:val="TAC"/>
              <w:rPr>
                <w:ins w:id="7236" w:author="R4-2103408" w:date="2021-03-05T19:57:00Z"/>
                <w:rFonts w:eastAsia="Yu Mincho" w:cs="Arial"/>
                <w:szCs w:val="18"/>
              </w:rPr>
            </w:pPr>
          </w:p>
        </w:tc>
      </w:tr>
      <w:tr w:rsidR="00065137" w14:paraId="29BB2AD9" w14:textId="77777777" w:rsidTr="006543FB">
        <w:trPr>
          <w:trHeight w:val="195"/>
          <w:jc w:val="center"/>
          <w:ins w:id="7237" w:author="R4-2103408" w:date="2021-03-05T19:57:00Z"/>
        </w:trPr>
        <w:tc>
          <w:tcPr>
            <w:tcW w:w="0" w:type="auto"/>
            <w:tcMar>
              <w:top w:w="0" w:type="dxa"/>
              <w:left w:w="108" w:type="dxa"/>
              <w:bottom w:w="0" w:type="dxa"/>
              <w:right w:w="108" w:type="dxa"/>
            </w:tcMar>
          </w:tcPr>
          <w:p w14:paraId="11BDA10C" w14:textId="77777777" w:rsidR="00065137" w:rsidRDefault="00065137" w:rsidP="00065137">
            <w:pPr>
              <w:pStyle w:val="TAC"/>
              <w:rPr>
                <w:ins w:id="7238" w:author="R4-2103408" w:date="2021-03-05T19:57:00Z"/>
              </w:rPr>
            </w:pPr>
            <w:ins w:id="7239" w:author="R4-2103408" w:date="2021-03-05T19:57:00Z">
              <w:r>
                <w:t>± 30-35</w:t>
              </w:r>
            </w:ins>
          </w:p>
        </w:tc>
        <w:tc>
          <w:tcPr>
            <w:tcW w:w="0" w:type="auto"/>
            <w:tcMar>
              <w:top w:w="0" w:type="dxa"/>
              <w:left w:w="108" w:type="dxa"/>
              <w:bottom w:w="0" w:type="dxa"/>
              <w:right w:w="108" w:type="dxa"/>
            </w:tcMar>
          </w:tcPr>
          <w:p w14:paraId="32D816E9" w14:textId="77777777" w:rsidR="00065137" w:rsidRDefault="00065137" w:rsidP="00065137">
            <w:pPr>
              <w:pStyle w:val="TAC"/>
              <w:rPr>
                <w:ins w:id="7240" w:author="R4-2103408" w:date="2021-03-05T19:57:00Z"/>
              </w:rPr>
            </w:pPr>
          </w:p>
        </w:tc>
        <w:tc>
          <w:tcPr>
            <w:tcW w:w="0" w:type="auto"/>
          </w:tcPr>
          <w:p w14:paraId="26F3C269" w14:textId="77777777" w:rsidR="00065137" w:rsidRDefault="00065137" w:rsidP="00065137">
            <w:pPr>
              <w:pStyle w:val="TAC"/>
              <w:rPr>
                <w:ins w:id="7241" w:author="R4-2103408" w:date="2021-03-05T19:57:00Z"/>
              </w:rPr>
            </w:pPr>
          </w:p>
        </w:tc>
        <w:tc>
          <w:tcPr>
            <w:tcW w:w="0" w:type="auto"/>
          </w:tcPr>
          <w:p w14:paraId="707600D8" w14:textId="77777777" w:rsidR="00065137" w:rsidRDefault="00065137" w:rsidP="00065137">
            <w:pPr>
              <w:pStyle w:val="TAC"/>
              <w:rPr>
                <w:ins w:id="7242" w:author="R4-2103408" w:date="2021-03-05T19:57:00Z"/>
              </w:rPr>
            </w:pPr>
            <w:ins w:id="7243" w:author="R4-2103408" w:date="2021-03-05T19:57:00Z">
              <w:r>
                <w:t>-25</w:t>
              </w:r>
            </w:ins>
          </w:p>
        </w:tc>
        <w:tc>
          <w:tcPr>
            <w:tcW w:w="0" w:type="auto"/>
            <w:tcBorders>
              <w:top w:val="nil"/>
              <w:bottom w:val="nil"/>
            </w:tcBorders>
            <w:shd w:val="clear" w:color="auto" w:fill="auto"/>
          </w:tcPr>
          <w:p w14:paraId="7A0B6257" w14:textId="77777777" w:rsidR="00065137" w:rsidRDefault="00065137" w:rsidP="00065137">
            <w:pPr>
              <w:pStyle w:val="TAC"/>
              <w:rPr>
                <w:ins w:id="7244"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21C897D2" w14:textId="77777777" w:rsidR="00065137" w:rsidRDefault="00065137" w:rsidP="00065137">
            <w:pPr>
              <w:pStyle w:val="TAC"/>
              <w:rPr>
                <w:ins w:id="7245" w:author="R4-2103408" w:date="2021-03-05T19:57:00Z"/>
              </w:rPr>
            </w:pPr>
          </w:p>
        </w:tc>
        <w:tc>
          <w:tcPr>
            <w:tcW w:w="0" w:type="auto"/>
            <w:tcBorders>
              <w:top w:val="nil"/>
              <w:bottom w:val="nil"/>
            </w:tcBorders>
            <w:shd w:val="clear" w:color="auto" w:fill="auto"/>
          </w:tcPr>
          <w:p w14:paraId="277522A4" w14:textId="77777777" w:rsidR="00065137" w:rsidRDefault="00065137" w:rsidP="00065137">
            <w:pPr>
              <w:pStyle w:val="TAC"/>
              <w:rPr>
                <w:ins w:id="7246" w:author="R4-2103408" w:date="2021-03-05T19:57:00Z"/>
              </w:rPr>
            </w:pPr>
          </w:p>
        </w:tc>
        <w:tc>
          <w:tcPr>
            <w:tcW w:w="0" w:type="auto"/>
            <w:tcBorders>
              <w:top w:val="nil"/>
              <w:bottom w:val="nil"/>
            </w:tcBorders>
            <w:shd w:val="clear" w:color="auto" w:fill="auto"/>
          </w:tcPr>
          <w:p w14:paraId="53BEAEC4" w14:textId="77777777" w:rsidR="00065137" w:rsidRDefault="00065137" w:rsidP="00065137">
            <w:pPr>
              <w:pStyle w:val="TAC"/>
              <w:rPr>
                <w:ins w:id="7247" w:author="R4-2103408" w:date="2021-03-05T19:57:00Z"/>
              </w:rPr>
            </w:pPr>
          </w:p>
        </w:tc>
        <w:tc>
          <w:tcPr>
            <w:tcW w:w="0" w:type="auto"/>
            <w:tcBorders>
              <w:top w:val="nil"/>
              <w:bottom w:val="nil"/>
            </w:tcBorders>
            <w:shd w:val="clear" w:color="auto" w:fill="auto"/>
          </w:tcPr>
          <w:p w14:paraId="55437017" w14:textId="77777777" w:rsidR="00065137" w:rsidRDefault="00065137" w:rsidP="00065137">
            <w:pPr>
              <w:pStyle w:val="TAC"/>
              <w:rPr>
                <w:ins w:id="7248" w:author="R4-2103408" w:date="2021-03-05T19:57:00Z"/>
              </w:rPr>
            </w:pPr>
          </w:p>
        </w:tc>
        <w:tc>
          <w:tcPr>
            <w:tcW w:w="0" w:type="auto"/>
            <w:tcBorders>
              <w:top w:val="nil"/>
              <w:bottom w:val="nil"/>
            </w:tcBorders>
            <w:shd w:val="clear" w:color="auto" w:fill="auto"/>
          </w:tcPr>
          <w:p w14:paraId="173008DC" w14:textId="77777777" w:rsidR="00065137" w:rsidRDefault="00065137" w:rsidP="00065137">
            <w:pPr>
              <w:pStyle w:val="TAC"/>
              <w:rPr>
                <w:ins w:id="7249"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28D0A5FB" w14:textId="77777777" w:rsidR="00065137" w:rsidRDefault="00065137" w:rsidP="00065137">
            <w:pPr>
              <w:pStyle w:val="TAC"/>
              <w:rPr>
                <w:ins w:id="7250"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677C61A7" w14:textId="77777777" w:rsidR="00065137" w:rsidRDefault="00065137" w:rsidP="00065137">
            <w:pPr>
              <w:pStyle w:val="TAC"/>
              <w:rPr>
                <w:ins w:id="7251" w:author="R4-2103408" w:date="2021-03-05T19:57:00Z"/>
                <w:rFonts w:eastAsia="Yu Mincho" w:cs="Arial"/>
                <w:szCs w:val="18"/>
              </w:rPr>
            </w:pPr>
          </w:p>
        </w:tc>
      </w:tr>
      <w:tr w:rsidR="00065137" w14:paraId="6860A102" w14:textId="77777777" w:rsidTr="006543FB">
        <w:trPr>
          <w:trHeight w:val="195"/>
          <w:jc w:val="center"/>
          <w:ins w:id="7252" w:author="R4-2103408" w:date="2021-03-05T19:57:00Z"/>
        </w:trPr>
        <w:tc>
          <w:tcPr>
            <w:tcW w:w="0" w:type="auto"/>
            <w:tcMar>
              <w:top w:w="0" w:type="dxa"/>
              <w:left w:w="108" w:type="dxa"/>
              <w:bottom w:w="0" w:type="dxa"/>
              <w:right w:w="108" w:type="dxa"/>
            </w:tcMar>
          </w:tcPr>
          <w:p w14:paraId="0C677EE2" w14:textId="77777777" w:rsidR="00065137" w:rsidRDefault="00065137" w:rsidP="00065137">
            <w:pPr>
              <w:pStyle w:val="TAC"/>
              <w:rPr>
                <w:ins w:id="7253" w:author="R4-2103408" w:date="2021-03-05T19:57:00Z"/>
              </w:rPr>
            </w:pPr>
            <w:ins w:id="7254" w:author="R4-2103408" w:date="2021-03-05T19:57:00Z">
              <w:r>
                <w:t>± 35-40</w:t>
              </w:r>
            </w:ins>
          </w:p>
        </w:tc>
        <w:tc>
          <w:tcPr>
            <w:tcW w:w="0" w:type="auto"/>
            <w:tcMar>
              <w:top w:w="0" w:type="dxa"/>
              <w:left w:w="108" w:type="dxa"/>
              <w:bottom w:w="0" w:type="dxa"/>
              <w:right w:w="108" w:type="dxa"/>
            </w:tcMar>
          </w:tcPr>
          <w:p w14:paraId="797B527B" w14:textId="77777777" w:rsidR="00065137" w:rsidRDefault="00065137" w:rsidP="00065137">
            <w:pPr>
              <w:pStyle w:val="TAC"/>
              <w:rPr>
                <w:ins w:id="7255" w:author="R4-2103408" w:date="2021-03-05T19:57:00Z"/>
              </w:rPr>
            </w:pPr>
          </w:p>
        </w:tc>
        <w:tc>
          <w:tcPr>
            <w:tcW w:w="0" w:type="auto"/>
          </w:tcPr>
          <w:p w14:paraId="0B18233C" w14:textId="77777777" w:rsidR="00065137" w:rsidRDefault="00065137" w:rsidP="00065137">
            <w:pPr>
              <w:pStyle w:val="TAC"/>
              <w:rPr>
                <w:ins w:id="7256" w:author="R4-2103408" w:date="2021-03-05T19:57:00Z"/>
              </w:rPr>
            </w:pPr>
          </w:p>
        </w:tc>
        <w:tc>
          <w:tcPr>
            <w:tcW w:w="0" w:type="auto"/>
          </w:tcPr>
          <w:p w14:paraId="380C73AA" w14:textId="77777777" w:rsidR="00065137" w:rsidRDefault="00065137" w:rsidP="00065137">
            <w:pPr>
              <w:pStyle w:val="TAC"/>
              <w:rPr>
                <w:ins w:id="7257" w:author="R4-2103408" w:date="2021-03-05T19:57:00Z"/>
              </w:rPr>
            </w:pPr>
          </w:p>
        </w:tc>
        <w:tc>
          <w:tcPr>
            <w:tcW w:w="0" w:type="auto"/>
            <w:tcBorders>
              <w:top w:val="nil"/>
            </w:tcBorders>
            <w:shd w:val="clear" w:color="auto" w:fill="auto"/>
          </w:tcPr>
          <w:p w14:paraId="50BE0371" w14:textId="77777777" w:rsidR="00065137" w:rsidRDefault="00065137" w:rsidP="00065137">
            <w:pPr>
              <w:pStyle w:val="TAC"/>
              <w:rPr>
                <w:ins w:id="7258"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2496F938" w14:textId="77777777" w:rsidR="00065137" w:rsidRDefault="00065137" w:rsidP="00065137">
            <w:pPr>
              <w:pStyle w:val="TAC"/>
              <w:rPr>
                <w:ins w:id="7259" w:author="R4-2103408" w:date="2021-03-05T19:57:00Z"/>
              </w:rPr>
            </w:pPr>
          </w:p>
        </w:tc>
        <w:tc>
          <w:tcPr>
            <w:tcW w:w="0" w:type="auto"/>
            <w:tcBorders>
              <w:top w:val="nil"/>
              <w:bottom w:val="nil"/>
            </w:tcBorders>
            <w:shd w:val="clear" w:color="auto" w:fill="auto"/>
          </w:tcPr>
          <w:p w14:paraId="4EE393CA" w14:textId="77777777" w:rsidR="00065137" w:rsidRDefault="00065137" w:rsidP="00065137">
            <w:pPr>
              <w:pStyle w:val="TAC"/>
              <w:rPr>
                <w:ins w:id="7260" w:author="R4-2103408" w:date="2021-03-05T19:57:00Z"/>
              </w:rPr>
            </w:pPr>
          </w:p>
        </w:tc>
        <w:tc>
          <w:tcPr>
            <w:tcW w:w="0" w:type="auto"/>
            <w:tcBorders>
              <w:top w:val="nil"/>
              <w:bottom w:val="nil"/>
            </w:tcBorders>
            <w:shd w:val="clear" w:color="auto" w:fill="auto"/>
          </w:tcPr>
          <w:p w14:paraId="0BA979F0" w14:textId="77777777" w:rsidR="00065137" w:rsidRDefault="00065137" w:rsidP="00065137">
            <w:pPr>
              <w:pStyle w:val="TAC"/>
              <w:rPr>
                <w:ins w:id="7261" w:author="R4-2103408" w:date="2021-03-05T19:57:00Z"/>
              </w:rPr>
            </w:pPr>
          </w:p>
        </w:tc>
        <w:tc>
          <w:tcPr>
            <w:tcW w:w="0" w:type="auto"/>
            <w:tcBorders>
              <w:top w:val="nil"/>
              <w:bottom w:val="nil"/>
            </w:tcBorders>
            <w:shd w:val="clear" w:color="auto" w:fill="auto"/>
          </w:tcPr>
          <w:p w14:paraId="7FB79F96" w14:textId="77777777" w:rsidR="00065137" w:rsidRDefault="00065137" w:rsidP="00065137">
            <w:pPr>
              <w:pStyle w:val="TAC"/>
              <w:rPr>
                <w:ins w:id="7262" w:author="R4-2103408" w:date="2021-03-05T19:57:00Z"/>
              </w:rPr>
            </w:pPr>
          </w:p>
        </w:tc>
        <w:tc>
          <w:tcPr>
            <w:tcW w:w="0" w:type="auto"/>
            <w:tcBorders>
              <w:top w:val="nil"/>
              <w:bottom w:val="nil"/>
            </w:tcBorders>
            <w:shd w:val="clear" w:color="auto" w:fill="auto"/>
          </w:tcPr>
          <w:p w14:paraId="42722E8F" w14:textId="77777777" w:rsidR="00065137" w:rsidRDefault="00065137" w:rsidP="00065137">
            <w:pPr>
              <w:pStyle w:val="TAC"/>
              <w:rPr>
                <w:ins w:id="7263"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31710189" w14:textId="77777777" w:rsidR="00065137" w:rsidRDefault="00065137" w:rsidP="00065137">
            <w:pPr>
              <w:pStyle w:val="TAC"/>
              <w:rPr>
                <w:ins w:id="7264"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5754B996" w14:textId="77777777" w:rsidR="00065137" w:rsidRDefault="00065137" w:rsidP="00065137">
            <w:pPr>
              <w:pStyle w:val="TAC"/>
              <w:rPr>
                <w:ins w:id="7265" w:author="R4-2103408" w:date="2021-03-05T19:57:00Z"/>
                <w:rFonts w:eastAsia="Yu Mincho" w:cs="Arial"/>
                <w:szCs w:val="18"/>
              </w:rPr>
            </w:pPr>
          </w:p>
        </w:tc>
      </w:tr>
      <w:tr w:rsidR="00065137" w14:paraId="55B566A6" w14:textId="77777777" w:rsidTr="006543FB">
        <w:trPr>
          <w:trHeight w:val="195"/>
          <w:jc w:val="center"/>
          <w:ins w:id="7266" w:author="R4-2103408" w:date="2021-03-05T19:57:00Z"/>
        </w:trPr>
        <w:tc>
          <w:tcPr>
            <w:tcW w:w="0" w:type="auto"/>
            <w:tcMar>
              <w:top w:w="0" w:type="dxa"/>
              <w:left w:w="108" w:type="dxa"/>
              <w:bottom w:w="0" w:type="dxa"/>
              <w:right w:w="108" w:type="dxa"/>
            </w:tcMar>
          </w:tcPr>
          <w:p w14:paraId="5E0DAAAF" w14:textId="77777777" w:rsidR="00065137" w:rsidRDefault="00065137" w:rsidP="00065137">
            <w:pPr>
              <w:pStyle w:val="TAC"/>
              <w:rPr>
                <w:ins w:id="7267" w:author="R4-2103408" w:date="2021-03-05T19:57:00Z"/>
              </w:rPr>
            </w:pPr>
            <w:ins w:id="7268" w:author="R4-2103408" w:date="2021-03-05T19:57:00Z">
              <w:r>
                <w:t>± 40-45</w:t>
              </w:r>
            </w:ins>
          </w:p>
        </w:tc>
        <w:tc>
          <w:tcPr>
            <w:tcW w:w="0" w:type="auto"/>
            <w:tcMar>
              <w:top w:w="0" w:type="dxa"/>
              <w:left w:w="108" w:type="dxa"/>
              <w:bottom w:w="0" w:type="dxa"/>
              <w:right w:w="108" w:type="dxa"/>
            </w:tcMar>
          </w:tcPr>
          <w:p w14:paraId="4D59D710" w14:textId="77777777" w:rsidR="00065137" w:rsidRDefault="00065137" w:rsidP="00065137">
            <w:pPr>
              <w:pStyle w:val="TAC"/>
              <w:rPr>
                <w:ins w:id="7269" w:author="R4-2103408" w:date="2021-03-05T19:57:00Z"/>
              </w:rPr>
            </w:pPr>
          </w:p>
        </w:tc>
        <w:tc>
          <w:tcPr>
            <w:tcW w:w="0" w:type="auto"/>
          </w:tcPr>
          <w:p w14:paraId="0A9C5257" w14:textId="77777777" w:rsidR="00065137" w:rsidRDefault="00065137" w:rsidP="00065137">
            <w:pPr>
              <w:pStyle w:val="TAC"/>
              <w:rPr>
                <w:ins w:id="7270" w:author="R4-2103408" w:date="2021-03-05T19:57:00Z"/>
              </w:rPr>
            </w:pPr>
          </w:p>
        </w:tc>
        <w:tc>
          <w:tcPr>
            <w:tcW w:w="0" w:type="auto"/>
          </w:tcPr>
          <w:p w14:paraId="2A0F78B2" w14:textId="77777777" w:rsidR="00065137" w:rsidRDefault="00065137" w:rsidP="00065137">
            <w:pPr>
              <w:pStyle w:val="TAC"/>
              <w:rPr>
                <w:ins w:id="7271" w:author="R4-2103408" w:date="2021-03-05T19:57:00Z"/>
              </w:rPr>
            </w:pPr>
          </w:p>
        </w:tc>
        <w:tc>
          <w:tcPr>
            <w:tcW w:w="0" w:type="auto"/>
          </w:tcPr>
          <w:p w14:paraId="2E961B22" w14:textId="77777777" w:rsidR="00065137" w:rsidRDefault="00065137" w:rsidP="00065137">
            <w:pPr>
              <w:pStyle w:val="TAC"/>
              <w:rPr>
                <w:ins w:id="7272" w:author="R4-2103408" w:date="2021-03-05T19:57:00Z"/>
              </w:rPr>
            </w:pPr>
            <w:ins w:id="7273" w:author="R4-2103408" w:date="2021-03-05T19:57:00Z">
              <w:r>
                <w:t>-25</w:t>
              </w:r>
            </w:ins>
          </w:p>
        </w:tc>
        <w:tc>
          <w:tcPr>
            <w:tcW w:w="0" w:type="auto"/>
            <w:tcBorders>
              <w:top w:val="nil"/>
              <w:bottom w:val="nil"/>
            </w:tcBorders>
            <w:shd w:val="clear" w:color="auto" w:fill="auto"/>
            <w:tcMar>
              <w:top w:w="0" w:type="dxa"/>
              <w:left w:w="108" w:type="dxa"/>
              <w:bottom w:w="0" w:type="dxa"/>
              <w:right w:w="108" w:type="dxa"/>
            </w:tcMar>
          </w:tcPr>
          <w:p w14:paraId="4F9BB25B" w14:textId="77777777" w:rsidR="00065137" w:rsidRDefault="00065137" w:rsidP="00065137">
            <w:pPr>
              <w:pStyle w:val="TAC"/>
              <w:rPr>
                <w:ins w:id="7274" w:author="R4-2103408" w:date="2021-03-05T19:57:00Z"/>
              </w:rPr>
            </w:pPr>
          </w:p>
        </w:tc>
        <w:tc>
          <w:tcPr>
            <w:tcW w:w="0" w:type="auto"/>
            <w:tcBorders>
              <w:top w:val="nil"/>
              <w:bottom w:val="nil"/>
            </w:tcBorders>
            <w:shd w:val="clear" w:color="auto" w:fill="auto"/>
          </w:tcPr>
          <w:p w14:paraId="23162015" w14:textId="77777777" w:rsidR="00065137" w:rsidRDefault="00065137" w:rsidP="00065137">
            <w:pPr>
              <w:pStyle w:val="TAC"/>
              <w:rPr>
                <w:ins w:id="7275" w:author="R4-2103408" w:date="2021-03-05T19:57:00Z"/>
              </w:rPr>
            </w:pPr>
          </w:p>
        </w:tc>
        <w:tc>
          <w:tcPr>
            <w:tcW w:w="0" w:type="auto"/>
            <w:tcBorders>
              <w:top w:val="nil"/>
              <w:bottom w:val="nil"/>
            </w:tcBorders>
            <w:shd w:val="clear" w:color="auto" w:fill="auto"/>
          </w:tcPr>
          <w:p w14:paraId="22D982FF" w14:textId="77777777" w:rsidR="00065137" w:rsidRDefault="00065137" w:rsidP="00065137">
            <w:pPr>
              <w:pStyle w:val="TAC"/>
              <w:rPr>
                <w:ins w:id="7276" w:author="R4-2103408" w:date="2021-03-05T19:57:00Z"/>
              </w:rPr>
            </w:pPr>
          </w:p>
        </w:tc>
        <w:tc>
          <w:tcPr>
            <w:tcW w:w="0" w:type="auto"/>
            <w:tcBorders>
              <w:top w:val="nil"/>
              <w:bottom w:val="nil"/>
            </w:tcBorders>
            <w:shd w:val="clear" w:color="auto" w:fill="auto"/>
          </w:tcPr>
          <w:p w14:paraId="0D83416A" w14:textId="77777777" w:rsidR="00065137" w:rsidRDefault="00065137" w:rsidP="00065137">
            <w:pPr>
              <w:pStyle w:val="TAC"/>
              <w:rPr>
                <w:ins w:id="7277" w:author="R4-2103408" w:date="2021-03-05T19:57:00Z"/>
              </w:rPr>
            </w:pPr>
          </w:p>
        </w:tc>
        <w:tc>
          <w:tcPr>
            <w:tcW w:w="0" w:type="auto"/>
            <w:tcBorders>
              <w:top w:val="nil"/>
              <w:bottom w:val="nil"/>
            </w:tcBorders>
            <w:shd w:val="clear" w:color="auto" w:fill="auto"/>
          </w:tcPr>
          <w:p w14:paraId="7F712BA3" w14:textId="77777777" w:rsidR="00065137" w:rsidRDefault="00065137" w:rsidP="00065137">
            <w:pPr>
              <w:pStyle w:val="TAC"/>
              <w:rPr>
                <w:ins w:id="7278"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33A40BE5" w14:textId="77777777" w:rsidR="00065137" w:rsidRDefault="00065137" w:rsidP="00065137">
            <w:pPr>
              <w:pStyle w:val="TAC"/>
              <w:rPr>
                <w:ins w:id="7279"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37691773" w14:textId="77777777" w:rsidR="00065137" w:rsidRDefault="00065137" w:rsidP="00065137">
            <w:pPr>
              <w:pStyle w:val="TAC"/>
              <w:rPr>
                <w:ins w:id="7280" w:author="R4-2103408" w:date="2021-03-05T19:57:00Z"/>
                <w:rFonts w:eastAsia="Yu Mincho" w:cs="Arial"/>
                <w:szCs w:val="18"/>
              </w:rPr>
            </w:pPr>
          </w:p>
        </w:tc>
      </w:tr>
      <w:tr w:rsidR="00065137" w14:paraId="3F30C06E" w14:textId="77777777" w:rsidTr="006543FB">
        <w:trPr>
          <w:trHeight w:val="195"/>
          <w:jc w:val="center"/>
          <w:ins w:id="7281" w:author="R4-2103408" w:date="2021-03-05T19:57:00Z"/>
        </w:trPr>
        <w:tc>
          <w:tcPr>
            <w:tcW w:w="0" w:type="auto"/>
            <w:tcMar>
              <w:top w:w="0" w:type="dxa"/>
              <w:left w:w="108" w:type="dxa"/>
              <w:bottom w:w="0" w:type="dxa"/>
              <w:right w:w="108" w:type="dxa"/>
            </w:tcMar>
          </w:tcPr>
          <w:p w14:paraId="2B2FE046" w14:textId="77777777" w:rsidR="00065137" w:rsidRDefault="00065137" w:rsidP="00065137">
            <w:pPr>
              <w:pStyle w:val="TAC"/>
              <w:rPr>
                <w:ins w:id="7282" w:author="R4-2103408" w:date="2021-03-05T19:57:00Z"/>
              </w:rPr>
            </w:pPr>
            <w:ins w:id="7283" w:author="R4-2103408" w:date="2021-03-05T19:57:00Z">
              <w:r>
                <w:t>± 45-50</w:t>
              </w:r>
            </w:ins>
          </w:p>
        </w:tc>
        <w:tc>
          <w:tcPr>
            <w:tcW w:w="0" w:type="auto"/>
            <w:tcMar>
              <w:top w:w="0" w:type="dxa"/>
              <w:left w:w="108" w:type="dxa"/>
              <w:bottom w:w="0" w:type="dxa"/>
              <w:right w:w="108" w:type="dxa"/>
            </w:tcMar>
          </w:tcPr>
          <w:p w14:paraId="66BB9B78" w14:textId="77777777" w:rsidR="00065137" w:rsidRDefault="00065137" w:rsidP="00065137">
            <w:pPr>
              <w:pStyle w:val="TAC"/>
              <w:rPr>
                <w:ins w:id="7284" w:author="R4-2103408" w:date="2021-03-05T19:57:00Z"/>
              </w:rPr>
            </w:pPr>
          </w:p>
        </w:tc>
        <w:tc>
          <w:tcPr>
            <w:tcW w:w="0" w:type="auto"/>
          </w:tcPr>
          <w:p w14:paraId="464833B8" w14:textId="77777777" w:rsidR="00065137" w:rsidRDefault="00065137" w:rsidP="00065137">
            <w:pPr>
              <w:pStyle w:val="TAC"/>
              <w:rPr>
                <w:ins w:id="7285" w:author="R4-2103408" w:date="2021-03-05T19:57:00Z"/>
              </w:rPr>
            </w:pPr>
          </w:p>
        </w:tc>
        <w:tc>
          <w:tcPr>
            <w:tcW w:w="0" w:type="auto"/>
          </w:tcPr>
          <w:p w14:paraId="5AF4ED9D" w14:textId="77777777" w:rsidR="00065137" w:rsidRDefault="00065137" w:rsidP="00065137">
            <w:pPr>
              <w:pStyle w:val="TAC"/>
              <w:rPr>
                <w:ins w:id="7286" w:author="R4-2103408" w:date="2021-03-05T19:57:00Z"/>
              </w:rPr>
            </w:pPr>
          </w:p>
        </w:tc>
        <w:tc>
          <w:tcPr>
            <w:tcW w:w="0" w:type="auto"/>
          </w:tcPr>
          <w:p w14:paraId="014C7CBA" w14:textId="77777777" w:rsidR="00065137" w:rsidRDefault="00065137" w:rsidP="00065137">
            <w:pPr>
              <w:pStyle w:val="TAC"/>
              <w:rPr>
                <w:ins w:id="7287" w:author="R4-2103408" w:date="2021-03-05T19:57:00Z"/>
              </w:rPr>
            </w:pPr>
          </w:p>
        </w:tc>
        <w:tc>
          <w:tcPr>
            <w:tcW w:w="0" w:type="auto"/>
            <w:tcBorders>
              <w:top w:val="nil"/>
            </w:tcBorders>
            <w:shd w:val="clear" w:color="auto" w:fill="auto"/>
            <w:tcMar>
              <w:top w:w="0" w:type="dxa"/>
              <w:left w:w="108" w:type="dxa"/>
              <w:bottom w:w="0" w:type="dxa"/>
              <w:right w:w="108" w:type="dxa"/>
            </w:tcMar>
          </w:tcPr>
          <w:p w14:paraId="6E599321" w14:textId="77777777" w:rsidR="00065137" w:rsidRDefault="00065137" w:rsidP="00065137">
            <w:pPr>
              <w:pStyle w:val="TAC"/>
              <w:rPr>
                <w:ins w:id="7288" w:author="R4-2103408" w:date="2021-03-05T19:57:00Z"/>
              </w:rPr>
            </w:pPr>
          </w:p>
        </w:tc>
        <w:tc>
          <w:tcPr>
            <w:tcW w:w="0" w:type="auto"/>
            <w:tcBorders>
              <w:top w:val="nil"/>
              <w:bottom w:val="nil"/>
            </w:tcBorders>
            <w:shd w:val="clear" w:color="auto" w:fill="auto"/>
          </w:tcPr>
          <w:p w14:paraId="7D6E5597" w14:textId="77777777" w:rsidR="00065137" w:rsidRDefault="00065137" w:rsidP="00065137">
            <w:pPr>
              <w:pStyle w:val="TAC"/>
              <w:rPr>
                <w:ins w:id="7289" w:author="R4-2103408" w:date="2021-03-05T19:57:00Z"/>
              </w:rPr>
            </w:pPr>
          </w:p>
        </w:tc>
        <w:tc>
          <w:tcPr>
            <w:tcW w:w="0" w:type="auto"/>
            <w:tcBorders>
              <w:top w:val="nil"/>
              <w:bottom w:val="nil"/>
            </w:tcBorders>
            <w:shd w:val="clear" w:color="auto" w:fill="auto"/>
          </w:tcPr>
          <w:p w14:paraId="0CD6904C" w14:textId="77777777" w:rsidR="00065137" w:rsidRDefault="00065137" w:rsidP="00065137">
            <w:pPr>
              <w:pStyle w:val="TAC"/>
              <w:rPr>
                <w:ins w:id="7290" w:author="R4-2103408" w:date="2021-03-05T19:57:00Z"/>
              </w:rPr>
            </w:pPr>
          </w:p>
        </w:tc>
        <w:tc>
          <w:tcPr>
            <w:tcW w:w="0" w:type="auto"/>
            <w:tcBorders>
              <w:top w:val="nil"/>
              <w:bottom w:val="nil"/>
            </w:tcBorders>
            <w:shd w:val="clear" w:color="auto" w:fill="auto"/>
          </w:tcPr>
          <w:p w14:paraId="1E6A72A0" w14:textId="77777777" w:rsidR="00065137" w:rsidRDefault="00065137" w:rsidP="00065137">
            <w:pPr>
              <w:pStyle w:val="TAC"/>
              <w:rPr>
                <w:ins w:id="7291" w:author="R4-2103408" w:date="2021-03-05T19:57:00Z"/>
              </w:rPr>
            </w:pPr>
          </w:p>
        </w:tc>
        <w:tc>
          <w:tcPr>
            <w:tcW w:w="0" w:type="auto"/>
            <w:tcBorders>
              <w:top w:val="nil"/>
              <w:bottom w:val="nil"/>
            </w:tcBorders>
            <w:shd w:val="clear" w:color="auto" w:fill="auto"/>
          </w:tcPr>
          <w:p w14:paraId="74BC34BF" w14:textId="77777777" w:rsidR="00065137" w:rsidRDefault="00065137" w:rsidP="00065137">
            <w:pPr>
              <w:pStyle w:val="TAC"/>
              <w:rPr>
                <w:ins w:id="7292"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73406E4E" w14:textId="77777777" w:rsidR="00065137" w:rsidRDefault="00065137" w:rsidP="00065137">
            <w:pPr>
              <w:pStyle w:val="TAC"/>
              <w:rPr>
                <w:ins w:id="7293"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09D4AE56" w14:textId="77777777" w:rsidR="00065137" w:rsidRDefault="00065137" w:rsidP="00065137">
            <w:pPr>
              <w:pStyle w:val="TAC"/>
              <w:rPr>
                <w:ins w:id="7294" w:author="R4-2103408" w:date="2021-03-05T19:57:00Z"/>
                <w:rFonts w:eastAsia="Yu Mincho" w:cs="Arial"/>
                <w:szCs w:val="18"/>
              </w:rPr>
            </w:pPr>
          </w:p>
        </w:tc>
      </w:tr>
      <w:tr w:rsidR="00065137" w14:paraId="070A5B3D" w14:textId="77777777" w:rsidTr="006543FB">
        <w:trPr>
          <w:trHeight w:val="195"/>
          <w:jc w:val="center"/>
          <w:ins w:id="7295" w:author="R4-2103408" w:date="2021-03-05T19:57:00Z"/>
        </w:trPr>
        <w:tc>
          <w:tcPr>
            <w:tcW w:w="0" w:type="auto"/>
            <w:tcMar>
              <w:top w:w="0" w:type="dxa"/>
              <w:left w:w="108" w:type="dxa"/>
              <w:bottom w:w="0" w:type="dxa"/>
              <w:right w:w="108" w:type="dxa"/>
            </w:tcMar>
          </w:tcPr>
          <w:p w14:paraId="4C5315B9" w14:textId="77777777" w:rsidR="00065137" w:rsidRDefault="00065137" w:rsidP="00065137">
            <w:pPr>
              <w:pStyle w:val="TAC"/>
              <w:rPr>
                <w:ins w:id="7296" w:author="R4-2103408" w:date="2021-03-05T19:57:00Z"/>
              </w:rPr>
            </w:pPr>
            <w:ins w:id="7297" w:author="R4-2103408" w:date="2021-03-05T19:57:00Z">
              <w:r>
                <w:t>± 50-55</w:t>
              </w:r>
            </w:ins>
          </w:p>
        </w:tc>
        <w:tc>
          <w:tcPr>
            <w:tcW w:w="0" w:type="auto"/>
            <w:tcMar>
              <w:top w:w="0" w:type="dxa"/>
              <w:left w:w="108" w:type="dxa"/>
              <w:bottom w:w="0" w:type="dxa"/>
              <w:right w:w="108" w:type="dxa"/>
            </w:tcMar>
          </w:tcPr>
          <w:p w14:paraId="2A754B47" w14:textId="77777777" w:rsidR="00065137" w:rsidRDefault="00065137" w:rsidP="00065137">
            <w:pPr>
              <w:pStyle w:val="TAC"/>
              <w:rPr>
                <w:ins w:id="7298" w:author="R4-2103408" w:date="2021-03-05T19:57:00Z"/>
              </w:rPr>
            </w:pPr>
          </w:p>
        </w:tc>
        <w:tc>
          <w:tcPr>
            <w:tcW w:w="0" w:type="auto"/>
          </w:tcPr>
          <w:p w14:paraId="70D599F0" w14:textId="77777777" w:rsidR="00065137" w:rsidRDefault="00065137" w:rsidP="00065137">
            <w:pPr>
              <w:pStyle w:val="TAC"/>
              <w:rPr>
                <w:ins w:id="7299" w:author="R4-2103408" w:date="2021-03-05T19:57:00Z"/>
              </w:rPr>
            </w:pPr>
          </w:p>
        </w:tc>
        <w:tc>
          <w:tcPr>
            <w:tcW w:w="0" w:type="auto"/>
          </w:tcPr>
          <w:p w14:paraId="4D7F8067" w14:textId="77777777" w:rsidR="00065137" w:rsidRDefault="00065137" w:rsidP="00065137">
            <w:pPr>
              <w:pStyle w:val="TAC"/>
              <w:rPr>
                <w:ins w:id="7300" w:author="R4-2103408" w:date="2021-03-05T19:57:00Z"/>
              </w:rPr>
            </w:pPr>
          </w:p>
        </w:tc>
        <w:tc>
          <w:tcPr>
            <w:tcW w:w="0" w:type="auto"/>
          </w:tcPr>
          <w:p w14:paraId="2F6DBEC5" w14:textId="77777777" w:rsidR="00065137" w:rsidRDefault="00065137" w:rsidP="00065137">
            <w:pPr>
              <w:pStyle w:val="TAC"/>
              <w:rPr>
                <w:ins w:id="7301" w:author="R4-2103408" w:date="2021-03-05T19:57:00Z"/>
              </w:rPr>
            </w:pPr>
          </w:p>
        </w:tc>
        <w:tc>
          <w:tcPr>
            <w:tcW w:w="0" w:type="auto"/>
            <w:tcMar>
              <w:top w:w="0" w:type="dxa"/>
              <w:left w:w="108" w:type="dxa"/>
              <w:bottom w:w="0" w:type="dxa"/>
              <w:right w:w="108" w:type="dxa"/>
            </w:tcMar>
          </w:tcPr>
          <w:p w14:paraId="203C4CC2" w14:textId="77777777" w:rsidR="00065137" w:rsidRDefault="00065137" w:rsidP="00065137">
            <w:pPr>
              <w:pStyle w:val="TAC"/>
              <w:rPr>
                <w:ins w:id="7302" w:author="R4-2103408" w:date="2021-03-05T19:57:00Z"/>
              </w:rPr>
            </w:pPr>
            <w:ins w:id="7303" w:author="R4-2103408" w:date="2021-03-05T19:57:00Z">
              <w:r>
                <w:t>-25</w:t>
              </w:r>
            </w:ins>
          </w:p>
        </w:tc>
        <w:tc>
          <w:tcPr>
            <w:tcW w:w="0" w:type="auto"/>
            <w:tcBorders>
              <w:top w:val="nil"/>
              <w:bottom w:val="nil"/>
            </w:tcBorders>
            <w:shd w:val="clear" w:color="auto" w:fill="auto"/>
          </w:tcPr>
          <w:p w14:paraId="44596300" w14:textId="77777777" w:rsidR="00065137" w:rsidRDefault="00065137" w:rsidP="00065137">
            <w:pPr>
              <w:pStyle w:val="TAC"/>
              <w:rPr>
                <w:ins w:id="7304" w:author="R4-2103408" w:date="2021-03-05T19:57:00Z"/>
              </w:rPr>
            </w:pPr>
          </w:p>
        </w:tc>
        <w:tc>
          <w:tcPr>
            <w:tcW w:w="0" w:type="auto"/>
            <w:tcBorders>
              <w:top w:val="nil"/>
              <w:bottom w:val="nil"/>
            </w:tcBorders>
            <w:shd w:val="clear" w:color="auto" w:fill="auto"/>
          </w:tcPr>
          <w:p w14:paraId="3437DD81" w14:textId="77777777" w:rsidR="00065137" w:rsidRDefault="00065137" w:rsidP="00065137">
            <w:pPr>
              <w:pStyle w:val="TAC"/>
              <w:rPr>
                <w:ins w:id="7305" w:author="R4-2103408" w:date="2021-03-05T19:57:00Z"/>
              </w:rPr>
            </w:pPr>
          </w:p>
        </w:tc>
        <w:tc>
          <w:tcPr>
            <w:tcW w:w="0" w:type="auto"/>
            <w:tcBorders>
              <w:top w:val="nil"/>
              <w:bottom w:val="nil"/>
            </w:tcBorders>
            <w:shd w:val="clear" w:color="auto" w:fill="auto"/>
          </w:tcPr>
          <w:p w14:paraId="5E3963EB" w14:textId="77777777" w:rsidR="00065137" w:rsidRDefault="00065137" w:rsidP="00065137">
            <w:pPr>
              <w:pStyle w:val="TAC"/>
              <w:rPr>
                <w:ins w:id="7306" w:author="R4-2103408" w:date="2021-03-05T19:57:00Z"/>
              </w:rPr>
            </w:pPr>
          </w:p>
        </w:tc>
        <w:tc>
          <w:tcPr>
            <w:tcW w:w="0" w:type="auto"/>
            <w:tcBorders>
              <w:top w:val="nil"/>
              <w:bottom w:val="nil"/>
            </w:tcBorders>
            <w:shd w:val="clear" w:color="auto" w:fill="auto"/>
          </w:tcPr>
          <w:p w14:paraId="5ABB2834" w14:textId="77777777" w:rsidR="00065137" w:rsidRDefault="00065137" w:rsidP="00065137">
            <w:pPr>
              <w:pStyle w:val="TAC"/>
              <w:rPr>
                <w:ins w:id="7307"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59023A11" w14:textId="77777777" w:rsidR="00065137" w:rsidRDefault="00065137" w:rsidP="00065137">
            <w:pPr>
              <w:pStyle w:val="TAC"/>
              <w:rPr>
                <w:ins w:id="7308"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457A7C96" w14:textId="77777777" w:rsidR="00065137" w:rsidRDefault="00065137" w:rsidP="00065137">
            <w:pPr>
              <w:pStyle w:val="TAC"/>
              <w:rPr>
                <w:ins w:id="7309" w:author="R4-2103408" w:date="2021-03-05T19:57:00Z"/>
                <w:rFonts w:eastAsia="Yu Mincho" w:cs="Arial"/>
                <w:szCs w:val="18"/>
              </w:rPr>
            </w:pPr>
          </w:p>
        </w:tc>
      </w:tr>
      <w:tr w:rsidR="00065137" w14:paraId="14520914" w14:textId="77777777" w:rsidTr="006543FB">
        <w:trPr>
          <w:trHeight w:val="195"/>
          <w:jc w:val="center"/>
          <w:ins w:id="7310" w:author="R4-2103408" w:date="2021-03-05T19:57:00Z"/>
        </w:trPr>
        <w:tc>
          <w:tcPr>
            <w:tcW w:w="0" w:type="auto"/>
            <w:tcMar>
              <w:top w:w="0" w:type="dxa"/>
              <w:left w:w="108" w:type="dxa"/>
              <w:bottom w:w="0" w:type="dxa"/>
              <w:right w:w="108" w:type="dxa"/>
            </w:tcMar>
          </w:tcPr>
          <w:p w14:paraId="335AF759" w14:textId="77777777" w:rsidR="00065137" w:rsidRDefault="00065137" w:rsidP="00065137">
            <w:pPr>
              <w:pStyle w:val="TAC"/>
              <w:rPr>
                <w:ins w:id="7311" w:author="R4-2103408" w:date="2021-03-05T19:57:00Z"/>
              </w:rPr>
            </w:pPr>
            <w:ins w:id="7312" w:author="R4-2103408" w:date="2021-03-05T19:57:00Z">
              <w:r>
                <w:t>± 55-60</w:t>
              </w:r>
            </w:ins>
          </w:p>
        </w:tc>
        <w:tc>
          <w:tcPr>
            <w:tcW w:w="0" w:type="auto"/>
            <w:tcMar>
              <w:top w:w="0" w:type="dxa"/>
              <w:left w:w="108" w:type="dxa"/>
              <w:bottom w:w="0" w:type="dxa"/>
              <w:right w:w="108" w:type="dxa"/>
            </w:tcMar>
          </w:tcPr>
          <w:p w14:paraId="43CFD00C" w14:textId="77777777" w:rsidR="00065137" w:rsidRDefault="00065137" w:rsidP="00065137">
            <w:pPr>
              <w:pStyle w:val="TAC"/>
              <w:rPr>
                <w:ins w:id="7313" w:author="R4-2103408" w:date="2021-03-05T19:57:00Z"/>
              </w:rPr>
            </w:pPr>
          </w:p>
        </w:tc>
        <w:tc>
          <w:tcPr>
            <w:tcW w:w="0" w:type="auto"/>
          </w:tcPr>
          <w:p w14:paraId="166D377A" w14:textId="77777777" w:rsidR="00065137" w:rsidRDefault="00065137" w:rsidP="00065137">
            <w:pPr>
              <w:pStyle w:val="TAC"/>
              <w:rPr>
                <w:ins w:id="7314" w:author="R4-2103408" w:date="2021-03-05T19:57:00Z"/>
              </w:rPr>
            </w:pPr>
          </w:p>
        </w:tc>
        <w:tc>
          <w:tcPr>
            <w:tcW w:w="0" w:type="auto"/>
          </w:tcPr>
          <w:p w14:paraId="76F5F1FF" w14:textId="77777777" w:rsidR="00065137" w:rsidRDefault="00065137" w:rsidP="00065137">
            <w:pPr>
              <w:pStyle w:val="TAC"/>
              <w:rPr>
                <w:ins w:id="7315" w:author="R4-2103408" w:date="2021-03-05T19:57:00Z"/>
              </w:rPr>
            </w:pPr>
          </w:p>
        </w:tc>
        <w:tc>
          <w:tcPr>
            <w:tcW w:w="0" w:type="auto"/>
          </w:tcPr>
          <w:p w14:paraId="5451CA0F" w14:textId="77777777" w:rsidR="00065137" w:rsidRDefault="00065137" w:rsidP="00065137">
            <w:pPr>
              <w:pStyle w:val="TAC"/>
              <w:rPr>
                <w:ins w:id="7316" w:author="R4-2103408" w:date="2021-03-05T19:57:00Z"/>
              </w:rPr>
            </w:pPr>
          </w:p>
        </w:tc>
        <w:tc>
          <w:tcPr>
            <w:tcW w:w="0" w:type="auto"/>
            <w:tcMar>
              <w:top w:w="0" w:type="dxa"/>
              <w:left w:w="108" w:type="dxa"/>
              <w:bottom w:w="0" w:type="dxa"/>
              <w:right w:w="108" w:type="dxa"/>
            </w:tcMar>
          </w:tcPr>
          <w:p w14:paraId="60C17631" w14:textId="77777777" w:rsidR="00065137" w:rsidRDefault="00065137" w:rsidP="00065137">
            <w:pPr>
              <w:pStyle w:val="TAC"/>
              <w:rPr>
                <w:ins w:id="7317" w:author="R4-2103408" w:date="2021-03-05T19:57:00Z"/>
              </w:rPr>
            </w:pPr>
          </w:p>
        </w:tc>
        <w:tc>
          <w:tcPr>
            <w:tcW w:w="0" w:type="auto"/>
            <w:tcBorders>
              <w:top w:val="nil"/>
            </w:tcBorders>
            <w:shd w:val="clear" w:color="auto" w:fill="auto"/>
          </w:tcPr>
          <w:p w14:paraId="78E02058" w14:textId="77777777" w:rsidR="00065137" w:rsidRDefault="00065137" w:rsidP="00065137">
            <w:pPr>
              <w:pStyle w:val="TAC"/>
              <w:rPr>
                <w:ins w:id="7318" w:author="R4-2103408" w:date="2021-03-05T19:57:00Z"/>
              </w:rPr>
            </w:pPr>
          </w:p>
        </w:tc>
        <w:tc>
          <w:tcPr>
            <w:tcW w:w="0" w:type="auto"/>
            <w:tcBorders>
              <w:top w:val="nil"/>
              <w:bottom w:val="nil"/>
            </w:tcBorders>
            <w:shd w:val="clear" w:color="auto" w:fill="auto"/>
          </w:tcPr>
          <w:p w14:paraId="4945DB69" w14:textId="77777777" w:rsidR="00065137" w:rsidRDefault="00065137" w:rsidP="00065137">
            <w:pPr>
              <w:pStyle w:val="TAC"/>
              <w:rPr>
                <w:ins w:id="7319" w:author="R4-2103408" w:date="2021-03-05T19:57:00Z"/>
              </w:rPr>
            </w:pPr>
          </w:p>
        </w:tc>
        <w:tc>
          <w:tcPr>
            <w:tcW w:w="0" w:type="auto"/>
            <w:tcBorders>
              <w:top w:val="nil"/>
              <w:bottom w:val="nil"/>
            </w:tcBorders>
            <w:shd w:val="clear" w:color="auto" w:fill="auto"/>
          </w:tcPr>
          <w:p w14:paraId="17FF2656" w14:textId="77777777" w:rsidR="00065137" w:rsidRDefault="00065137" w:rsidP="00065137">
            <w:pPr>
              <w:pStyle w:val="TAC"/>
              <w:rPr>
                <w:ins w:id="7320" w:author="R4-2103408" w:date="2021-03-05T19:57:00Z"/>
              </w:rPr>
            </w:pPr>
          </w:p>
        </w:tc>
        <w:tc>
          <w:tcPr>
            <w:tcW w:w="0" w:type="auto"/>
            <w:tcBorders>
              <w:top w:val="nil"/>
              <w:bottom w:val="nil"/>
            </w:tcBorders>
            <w:shd w:val="clear" w:color="auto" w:fill="auto"/>
          </w:tcPr>
          <w:p w14:paraId="326E66E4" w14:textId="77777777" w:rsidR="00065137" w:rsidRDefault="00065137" w:rsidP="00065137">
            <w:pPr>
              <w:pStyle w:val="TAC"/>
              <w:rPr>
                <w:ins w:id="7321"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506E14C4" w14:textId="77777777" w:rsidR="00065137" w:rsidRDefault="00065137" w:rsidP="00065137">
            <w:pPr>
              <w:pStyle w:val="TAC"/>
              <w:rPr>
                <w:ins w:id="7322"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2A1F782C" w14:textId="77777777" w:rsidR="00065137" w:rsidRDefault="00065137" w:rsidP="00065137">
            <w:pPr>
              <w:pStyle w:val="TAC"/>
              <w:rPr>
                <w:ins w:id="7323" w:author="R4-2103408" w:date="2021-03-05T19:57:00Z"/>
                <w:rFonts w:eastAsia="Yu Mincho" w:cs="Arial"/>
                <w:szCs w:val="18"/>
              </w:rPr>
            </w:pPr>
          </w:p>
        </w:tc>
      </w:tr>
      <w:tr w:rsidR="00065137" w14:paraId="1D4B3B1E" w14:textId="77777777" w:rsidTr="006543FB">
        <w:trPr>
          <w:trHeight w:val="195"/>
          <w:jc w:val="center"/>
          <w:ins w:id="7324" w:author="R4-2103408" w:date="2021-03-05T19:57:00Z"/>
        </w:trPr>
        <w:tc>
          <w:tcPr>
            <w:tcW w:w="0" w:type="auto"/>
            <w:tcMar>
              <w:top w:w="0" w:type="dxa"/>
              <w:left w:w="108" w:type="dxa"/>
              <w:bottom w:w="0" w:type="dxa"/>
              <w:right w:w="108" w:type="dxa"/>
            </w:tcMar>
          </w:tcPr>
          <w:p w14:paraId="2A32F69E" w14:textId="77777777" w:rsidR="00065137" w:rsidRDefault="00065137" w:rsidP="00065137">
            <w:pPr>
              <w:pStyle w:val="TAC"/>
              <w:rPr>
                <w:ins w:id="7325" w:author="R4-2103408" w:date="2021-03-05T19:57:00Z"/>
              </w:rPr>
            </w:pPr>
            <w:ins w:id="7326" w:author="R4-2103408" w:date="2021-03-05T19:57:00Z">
              <w:r>
                <w:t>± 60-65</w:t>
              </w:r>
            </w:ins>
          </w:p>
        </w:tc>
        <w:tc>
          <w:tcPr>
            <w:tcW w:w="0" w:type="auto"/>
            <w:tcMar>
              <w:top w:w="0" w:type="dxa"/>
              <w:left w:w="108" w:type="dxa"/>
              <w:bottom w:w="0" w:type="dxa"/>
              <w:right w:w="108" w:type="dxa"/>
            </w:tcMar>
          </w:tcPr>
          <w:p w14:paraId="002BE7A4" w14:textId="77777777" w:rsidR="00065137" w:rsidRDefault="00065137" w:rsidP="00065137">
            <w:pPr>
              <w:pStyle w:val="TAC"/>
              <w:rPr>
                <w:ins w:id="7327" w:author="R4-2103408" w:date="2021-03-05T19:57:00Z"/>
              </w:rPr>
            </w:pPr>
          </w:p>
        </w:tc>
        <w:tc>
          <w:tcPr>
            <w:tcW w:w="0" w:type="auto"/>
          </w:tcPr>
          <w:p w14:paraId="2F6222B2" w14:textId="77777777" w:rsidR="00065137" w:rsidRDefault="00065137" w:rsidP="00065137">
            <w:pPr>
              <w:pStyle w:val="TAC"/>
              <w:rPr>
                <w:ins w:id="7328" w:author="R4-2103408" w:date="2021-03-05T19:57:00Z"/>
              </w:rPr>
            </w:pPr>
          </w:p>
        </w:tc>
        <w:tc>
          <w:tcPr>
            <w:tcW w:w="0" w:type="auto"/>
          </w:tcPr>
          <w:p w14:paraId="62D9CF45" w14:textId="77777777" w:rsidR="00065137" w:rsidRDefault="00065137" w:rsidP="00065137">
            <w:pPr>
              <w:pStyle w:val="TAC"/>
              <w:rPr>
                <w:ins w:id="7329" w:author="R4-2103408" w:date="2021-03-05T19:57:00Z"/>
              </w:rPr>
            </w:pPr>
          </w:p>
        </w:tc>
        <w:tc>
          <w:tcPr>
            <w:tcW w:w="0" w:type="auto"/>
          </w:tcPr>
          <w:p w14:paraId="58F172AA" w14:textId="77777777" w:rsidR="00065137" w:rsidRDefault="00065137" w:rsidP="00065137">
            <w:pPr>
              <w:pStyle w:val="TAC"/>
              <w:rPr>
                <w:ins w:id="7330" w:author="R4-2103408" w:date="2021-03-05T19:57:00Z"/>
              </w:rPr>
            </w:pPr>
          </w:p>
        </w:tc>
        <w:tc>
          <w:tcPr>
            <w:tcW w:w="0" w:type="auto"/>
            <w:tcMar>
              <w:top w:w="0" w:type="dxa"/>
              <w:left w:w="108" w:type="dxa"/>
              <w:bottom w:w="0" w:type="dxa"/>
              <w:right w:w="108" w:type="dxa"/>
            </w:tcMar>
          </w:tcPr>
          <w:p w14:paraId="41C8D37A" w14:textId="77777777" w:rsidR="00065137" w:rsidRDefault="00065137" w:rsidP="00065137">
            <w:pPr>
              <w:pStyle w:val="TAC"/>
              <w:rPr>
                <w:ins w:id="7331" w:author="R4-2103408" w:date="2021-03-05T19:57:00Z"/>
              </w:rPr>
            </w:pPr>
          </w:p>
        </w:tc>
        <w:tc>
          <w:tcPr>
            <w:tcW w:w="0" w:type="auto"/>
          </w:tcPr>
          <w:p w14:paraId="5065C27D" w14:textId="77777777" w:rsidR="00065137" w:rsidRDefault="00065137" w:rsidP="00065137">
            <w:pPr>
              <w:pStyle w:val="TAC"/>
              <w:rPr>
                <w:ins w:id="7332" w:author="R4-2103408" w:date="2021-03-05T19:57:00Z"/>
              </w:rPr>
            </w:pPr>
            <w:ins w:id="7333" w:author="R4-2103408" w:date="2021-03-05T19:57:00Z">
              <w:r>
                <w:t>-25</w:t>
              </w:r>
            </w:ins>
          </w:p>
        </w:tc>
        <w:tc>
          <w:tcPr>
            <w:tcW w:w="0" w:type="auto"/>
            <w:tcBorders>
              <w:top w:val="nil"/>
              <w:bottom w:val="nil"/>
            </w:tcBorders>
            <w:shd w:val="clear" w:color="auto" w:fill="auto"/>
          </w:tcPr>
          <w:p w14:paraId="6AE32713" w14:textId="77777777" w:rsidR="00065137" w:rsidRDefault="00065137" w:rsidP="00065137">
            <w:pPr>
              <w:pStyle w:val="TAC"/>
              <w:rPr>
                <w:ins w:id="7334" w:author="R4-2103408" w:date="2021-03-05T19:57:00Z"/>
              </w:rPr>
            </w:pPr>
          </w:p>
        </w:tc>
        <w:tc>
          <w:tcPr>
            <w:tcW w:w="0" w:type="auto"/>
            <w:tcBorders>
              <w:top w:val="nil"/>
              <w:bottom w:val="nil"/>
            </w:tcBorders>
            <w:shd w:val="clear" w:color="auto" w:fill="auto"/>
          </w:tcPr>
          <w:p w14:paraId="275EF2CC" w14:textId="77777777" w:rsidR="00065137" w:rsidRDefault="00065137" w:rsidP="00065137">
            <w:pPr>
              <w:pStyle w:val="TAC"/>
              <w:rPr>
                <w:ins w:id="7335" w:author="R4-2103408" w:date="2021-03-05T19:57:00Z"/>
              </w:rPr>
            </w:pPr>
          </w:p>
        </w:tc>
        <w:tc>
          <w:tcPr>
            <w:tcW w:w="0" w:type="auto"/>
            <w:tcBorders>
              <w:top w:val="nil"/>
              <w:bottom w:val="nil"/>
            </w:tcBorders>
            <w:shd w:val="clear" w:color="auto" w:fill="auto"/>
          </w:tcPr>
          <w:p w14:paraId="00954F5C" w14:textId="77777777" w:rsidR="00065137" w:rsidRDefault="00065137" w:rsidP="00065137">
            <w:pPr>
              <w:pStyle w:val="TAC"/>
              <w:rPr>
                <w:ins w:id="7336"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7B122854" w14:textId="77777777" w:rsidR="00065137" w:rsidRDefault="00065137" w:rsidP="00065137">
            <w:pPr>
              <w:pStyle w:val="TAC"/>
              <w:rPr>
                <w:ins w:id="7337"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02A2094B" w14:textId="77777777" w:rsidR="00065137" w:rsidRDefault="00065137" w:rsidP="00065137">
            <w:pPr>
              <w:pStyle w:val="TAC"/>
              <w:rPr>
                <w:ins w:id="7338" w:author="R4-2103408" w:date="2021-03-05T19:57:00Z"/>
                <w:rFonts w:eastAsia="Yu Mincho" w:cs="Arial"/>
                <w:szCs w:val="18"/>
              </w:rPr>
            </w:pPr>
          </w:p>
        </w:tc>
      </w:tr>
      <w:tr w:rsidR="00065137" w14:paraId="7D898812" w14:textId="77777777" w:rsidTr="006543FB">
        <w:trPr>
          <w:trHeight w:val="195"/>
          <w:jc w:val="center"/>
          <w:ins w:id="7339" w:author="R4-2103408" w:date="2021-03-05T19:57:00Z"/>
        </w:trPr>
        <w:tc>
          <w:tcPr>
            <w:tcW w:w="0" w:type="auto"/>
            <w:tcMar>
              <w:top w:w="0" w:type="dxa"/>
              <w:left w:w="108" w:type="dxa"/>
              <w:bottom w:w="0" w:type="dxa"/>
              <w:right w:w="108" w:type="dxa"/>
            </w:tcMar>
          </w:tcPr>
          <w:p w14:paraId="6A27C291" w14:textId="77777777" w:rsidR="00065137" w:rsidRDefault="00065137" w:rsidP="00065137">
            <w:pPr>
              <w:pStyle w:val="TAC"/>
              <w:rPr>
                <w:ins w:id="7340" w:author="R4-2103408" w:date="2021-03-05T19:57:00Z"/>
              </w:rPr>
            </w:pPr>
            <w:ins w:id="7341" w:author="R4-2103408" w:date="2021-03-05T19:57:00Z">
              <w:r>
                <w:t>± 65-70</w:t>
              </w:r>
            </w:ins>
          </w:p>
        </w:tc>
        <w:tc>
          <w:tcPr>
            <w:tcW w:w="0" w:type="auto"/>
            <w:tcMar>
              <w:top w:w="0" w:type="dxa"/>
              <w:left w:w="108" w:type="dxa"/>
              <w:bottom w:w="0" w:type="dxa"/>
              <w:right w:w="108" w:type="dxa"/>
            </w:tcMar>
          </w:tcPr>
          <w:p w14:paraId="12602F43" w14:textId="77777777" w:rsidR="00065137" w:rsidRDefault="00065137" w:rsidP="00065137">
            <w:pPr>
              <w:pStyle w:val="TAC"/>
              <w:rPr>
                <w:ins w:id="7342" w:author="R4-2103408" w:date="2021-03-05T19:57:00Z"/>
              </w:rPr>
            </w:pPr>
          </w:p>
        </w:tc>
        <w:tc>
          <w:tcPr>
            <w:tcW w:w="0" w:type="auto"/>
          </w:tcPr>
          <w:p w14:paraId="0F01D71D" w14:textId="77777777" w:rsidR="00065137" w:rsidRDefault="00065137" w:rsidP="00065137">
            <w:pPr>
              <w:pStyle w:val="TAC"/>
              <w:rPr>
                <w:ins w:id="7343" w:author="R4-2103408" w:date="2021-03-05T19:57:00Z"/>
              </w:rPr>
            </w:pPr>
          </w:p>
        </w:tc>
        <w:tc>
          <w:tcPr>
            <w:tcW w:w="0" w:type="auto"/>
          </w:tcPr>
          <w:p w14:paraId="54A628BC" w14:textId="77777777" w:rsidR="00065137" w:rsidRDefault="00065137" w:rsidP="00065137">
            <w:pPr>
              <w:pStyle w:val="TAC"/>
              <w:rPr>
                <w:ins w:id="7344" w:author="R4-2103408" w:date="2021-03-05T19:57:00Z"/>
              </w:rPr>
            </w:pPr>
          </w:p>
        </w:tc>
        <w:tc>
          <w:tcPr>
            <w:tcW w:w="0" w:type="auto"/>
          </w:tcPr>
          <w:p w14:paraId="05758CCB" w14:textId="77777777" w:rsidR="00065137" w:rsidRDefault="00065137" w:rsidP="00065137">
            <w:pPr>
              <w:pStyle w:val="TAC"/>
              <w:rPr>
                <w:ins w:id="7345" w:author="R4-2103408" w:date="2021-03-05T19:57:00Z"/>
              </w:rPr>
            </w:pPr>
          </w:p>
        </w:tc>
        <w:tc>
          <w:tcPr>
            <w:tcW w:w="0" w:type="auto"/>
            <w:tcMar>
              <w:top w:w="0" w:type="dxa"/>
              <w:left w:w="108" w:type="dxa"/>
              <w:bottom w:w="0" w:type="dxa"/>
              <w:right w:w="108" w:type="dxa"/>
            </w:tcMar>
          </w:tcPr>
          <w:p w14:paraId="09A6E8B8" w14:textId="77777777" w:rsidR="00065137" w:rsidRDefault="00065137" w:rsidP="00065137">
            <w:pPr>
              <w:pStyle w:val="TAC"/>
              <w:rPr>
                <w:ins w:id="7346" w:author="R4-2103408" w:date="2021-03-05T19:57:00Z"/>
              </w:rPr>
            </w:pPr>
          </w:p>
        </w:tc>
        <w:tc>
          <w:tcPr>
            <w:tcW w:w="0" w:type="auto"/>
          </w:tcPr>
          <w:p w14:paraId="633A8B52" w14:textId="77777777" w:rsidR="00065137" w:rsidRDefault="00065137" w:rsidP="00065137">
            <w:pPr>
              <w:pStyle w:val="TAC"/>
              <w:rPr>
                <w:ins w:id="7347" w:author="R4-2103408" w:date="2021-03-05T19:57:00Z"/>
              </w:rPr>
            </w:pPr>
          </w:p>
        </w:tc>
        <w:tc>
          <w:tcPr>
            <w:tcW w:w="0" w:type="auto"/>
            <w:tcBorders>
              <w:top w:val="nil"/>
            </w:tcBorders>
            <w:shd w:val="clear" w:color="auto" w:fill="auto"/>
          </w:tcPr>
          <w:p w14:paraId="57FFB6A2" w14:textId="77777777" w:rsidR="00065137" w:rsidRDefault="00065137" w:rsidP="00065137">
            <w:pPr>
              <w:pStyle w:val="TAC"/>
              <w:rPr>
                <w:ins w:id="7348" w:author="R4-2103408" w:date="2021-03-05T19:57:00Z"/>
              </w:rPr>
            </w:pPr>
          </w:p>
        </w:tc>
        <w:tc>
          <w:tcPr>
            <w:tcW w:w="0" w:type="auto"/>
            <w:tcBorders>
              <w:top w:val="nil"/>
              <w:bottom w:val="nil"/>
            </w:tcBorders>
            <w:shd w:val="clear" w:color="auto" w:fill="auto"/>
          </w:tcPr>
          <w:p w14:paraId="080E49A2" w14:textId="77777777" w:rsidR="00065137" w:rsidRDefault="00065137" w:rsidP="00065137">
            <w:pPr>
              <w:pStyle w:val="TAC"/>
              <w:rPr>
                <w:ins w:id="7349" w:author="R4-2103408" w:date="2021-03-05T19:57:00Z"/>
              </w:rPr>
            </w:pPr>
          </w:p>
        </w:tc>
        <w:tc>
          <w:tcPr>
            <w:tcW w:w="0" w:type="auto"/>
            <w:tcBorders>
              <w:top w:val="nil"/>
              <w:bottom w:val="nil"/>
            </w:tcBorders>
            <w:shd w:val="clear" w:color="auto" w:fill="auto"/>
          </w:tcPr>
          <w:p w14:paraId="272B8B18" w14:textId="77777777" w:rsidR="00065137" w:rsidRDefault="00065137" w:rsidP="00065137">
            <w:pPr>
              <w:pStyle w:val="TAC"/>
              <w:rPr>
                <w:ins w:id="7350"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4C83D6E2" w14:textId="77777777" w:rsidR="00065137" w:rsidRDefault="00065137" w:rsidP="00065137">
            <w:pPr>
              <w:pStyle w:val="TAC"/>
              <w:rPr>
                <w:ins w:id="7351"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78D77AA8" w14:textId="77777777" w:rsidR="00065137" w:rsidRDefault="00065137" w:rsidP="00065137">
            <w:pPr>
              <w:pStyle w:val="TAC"/>
              <w:rPr>
                <w:ins w:id="7352" w:author="R4-2103408" w:date="2021-03-05T19:57:00Z"/>
                <w:rFonts w:eastAsia="Yu Mincho" w:cs="Arial"/>
                <w:szCs w:val="18"/>
              </w:rPr>
            </w:pPr>
          </w:p>
        </w:tc>
      </w:tr>
      <w:tr w:rsidR="00065137" w14:paraId="160125CC" w14:textId="77777777" w:rsidTr="006543FB">
        <w:trPr>
          <w:trHeight w:val="195"/>
          <w:jc w:val="center"/>
          <w:ins w:id="7353" w:author="R4-2103408" w:date="2021-03-05T19:57:00Z"/>
        </w:trPr>
        <w:tc>
          <w:tcPr>
            <w:tcW w:w="0" w:type="auto"/>
            <w:tcMar>
              <w:top w:w="0" w:type="dxa"/>
              <w:left w:w="108" w:type="dxa"/>
              <w:bottom w:w="0" w:type="dxa"/>
              <w:right w:w="108" w:type="dxa"/>
            </w:tcMar>
          </w:tcPr>
          <w:p w14:paraId="20362349" w14:textId="77777777" w:rsidR="00065137" w:rsidRDefault="00065137" w:rsidP="00065137">
            <w:pPr>
              <w:pStyle w:val="TAC"/>
              <w:rPr>
                <w:ins w:id="7354" w:author="R4-2103408" w:date="2021-03-05T19:57:00Z"/>
              </w:rPr>
            </w:pPr>
            <w:ins w:id="7355" w:author="R4-2103408" w:date="2021-03-05T19:57:00Z">
              <w:r>
                <w:t>± 70-75</w:t>
              </w:r>
            </w:ins>
          </w:p>
        </w:tc>
        <w:tc>
          <w:tcPr>
            <w:tcW w:w="0" w:type="auto"/>
            <w:tcMar>
              <w:top w:w="0" w:type="dxa"/>
              <w:left w:w="108" w:type="dxa"/>
              <w:bottom w:w="0" w:type="dxa"/>
              <w:right w:w="108" w:type="dxa"/>
            </w:tcMar>
          </w:tcPr>
          <w:p w14:paraId="57F46E07" w14:textId="77777777" w:rsidR="00065137" w:rsidRDefault="00065137" w:rsidP="00065137">
            <w:pPr>
              <w:pStyle w:val="TAC"/>
              <w:rPr>
                <w:ins w:id="7356" w:author="R4-2103408" w:date="2021-03-05T19:57:00Z"/>
              </w:rPr>
            </w:pPr>
          </w:p>
        </w:tc>
        <w:tc>
          <w:tcPr>
            <w:tcW w:w="0" w:type="auto"/>
          </w:tcPr>
          <w:p w14:paraId="572DD975" w14:textId="77777777" w:rsidR="00065137" w:rsidRDefault="00065137" w:rsidP="00065137">
            <w:pPr>
              <w:pStyle w:val="TAC"/>
              <w:rPr>
                <w:ins w:id="7357" w:author="R4-2103408" w:date="2021-03-05T19:57:00Z"/>
              </w:rPr>
            </w:pPr>
          </w:p>
        </w:tc>
        <w:tc>
          <w:tcPr>
            <w:tcW w:w="0" w:type="auto"/>
          </w:tcPr>
          <w:p w14:paraId="14FC5252" w14:textId="77777777" w:rsidR="00065137" w:rsidRDefault="00065137" w:rsidP="00065137">
            <w:pPr>
              <w:pStyle w:val="TAC"/>
              <w:rPr>
                <w:ins w:id="7358" w:author="R4-2103408" w:date="2021-03-05T19:57:00Z"/>
              </w:rPr>
            </w:pPr>
          </w:p>
        </w:tc>
        <w:tc>
          <w:tcPr>
            <w:tcW w:w="0" w:type="auto"/>
          </w:tcPr>
          <w:p w14:paraId="2EEECE16" w14:textId="77777777" w:rsidR="00065137" w:rsidRDefault="00065137" w:rsidP="00065137">
            <w:pPr>
              <w:pStyle w:val="TAC"/>
              <w:rPr>
                <w:ins w:id="7359" w:author="R4-2103408" w:date="2021-03-05T19:57:00Z"/>
              </w:rPr>
            </w:pPr>
          </w:p>
        </w:tc>
        <w:tc>
          <w:tcPr>
            <w:tcW w:w="0" w:type="auto"/>
            <w:tcMar>
              <w:top w:w="0" w:type="dxa"/>
              <w:left w:w="108" w:type="dxa"/>
              <w:bottom w:w="0" w:type="dxa"/>
              <w:right w:w="108" w:type="dxa"/>
            </w:tcMar>
          </w:tcPr>
          <w:p w14:paraId="1A64E19C" w14:textId="77777777" w:rsidR="00065137" w:rsidRDefault="00065137" w:rsidP="00065137">
            <w:pPr>
              <w:pStyle w:val="TAC"/>
              <w:rPr>
                <w:ins w:id="7360" w:author="R4-2103408" w:date="2021-03-05T19:57:00Z"/>
              </w:rPr>
            </w:pPr>
          </w:p>
        </w:tc>
        <w:tc>
          <w:tcPr>
            <w:tcW w:w="0" w:type="auto"/>
          </w:tcPr>
          <w:p w14:paraId="2B2FD951" w14:textId="77777777" w:rsidR="00065137" w:rsidRDefault="00065137" w:rsidP="00065137">
            <w:pPr>
              <w:pStyle w:val="TAC"/>
              <w:rPr>
                <w:ins w:id="7361" w:author="R4-2103408" w:date="2021-03-05T19:57:00Z"/>
              </w:rPr>
            </w:pPr>
          </w:p>
        </w:tc>
        <w:tc>
          <w:tcPr>
            <w:tcW w:w="0" w:type="auto"/>
          </w:tcPr>
          <w:p w14:paraId="65B0C261" w14:textId="77777777" w:rsidR="00065137" w:rsidRDefault="00065137" w:rsidP="00065137">
            <w:pPr>
              <w:pStyle w:val="TAC"/>
              <w:rPr>
                <w:ins w:id="7362" w:author="R4-2103408" w:date="2021-03-05T19:57:00Z"/>
              </w:rPr>
            </w:pPr>
            <w:ins w:id="7363" w:author="R4-2103408" w:date="2021-03-05T19:57:00Z">
              <w:r>
                <w:t>-25</w:t>
              </w:r>
            </w:ins>
          </w:p>
        </w:tc>
        <w:tc>
          <w:tcPr>
            <w:tcW w:w="0" w:type="auto"/>
            <w:tcBorders>
              <w:top w:val="nil"/>
              <w:bottom w:val="nil"/>
            </w:tcBorders>
            <w:shd w:val="clear" w:color="auto" w:fill="auto"/>
          </w:tcPr>
          <w:p w14:paraId="491DE7CB" w14:textId="77777777" w:rsidR="00065137" w:rsidRDefault="00065137" w:rsidP="00065137">
            <w:pPr>
              <w:pStyle w:val="TAC"/>
              <w:rPr>
                <w:ins w:id="7364" w:author="R4-2103408" w:date="2021-03-05T19:57:00Z"/>
              </w:rPr>
            </w:pPr>
          </w:p>
        </w:tc>
        <w:tc>
          <w:tcPr>
            <w:tcW w:w="0" w:type="auto"/>
            <w:tcBorders>
              <w:top w:val="nil"/>
              <w:bottom w:val="nil"/>
            </w:tcBorders>
            <w:shd w:val="clear" w:color="auto" w:fill="auto"/>
          </w:tcPr>
          <w:p w14:paraId="1B522772" w14:textId="77777777" w:rsidR="00065137" w:rsidRDefault="00065137" w:rsidP="00065137">
            <w:pPr>
              <w:pStyle w:val="TAC"/>
              <w:rPr>
                <w:ins w:id="7365"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39C00BF1" w14:textId="77777777" w:rsidR="00065137" w:rsidRDefault="00065137" w:rsidP="00065137">
            <w:pPr>
              <w:pStyle w:val="TAC"/>
              <w:rPr>
                <w:ins w:id="7366"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1796F9FD" w14:textId="77777777" w:rsidR="00065137" w:rsidRDefault="00065137" w:rsidP="00065137">
            <w:pPr>
              <w:pStyle w:val="TAC"/>
              <w:rPr>
                <w:ins w:id="7367" w:author="R4-2103408" w:date="2021-03-05T19:57:00Z"/>
                <w:rFonts w:eastAsia="Yu Mincho" w:cs="Arial"/>
                <w:szCs w:val="18"/>
              </w:rPr>
            </w:pPr>
          </w:p>
        </w:tc>
      </w:tr>
      <w:tr w:rsidR="00065137" w14:paraId="06B468AE" w14:textId="77777777" w:rsidTr="006543FB">
        <w:trPr>
          <w:trHeight w:val="195"/>
          <w:jc w:val="center"/>
          <w:ins w:id="7368" w:author="R4-2103408" w:date="2021-03-05T19:57:00Z"/>
        </w:trPr>
        <w:tc>
          <w:tcPr>
            <w:tcW w:w="0" w:type="auto"/>
            <w:tcMar>
              <w:top w:w="0" w:type="dxa"/>
              <w:left w:w="108" w:type="dxa"/>
              <w:bottom w:w="0" w:type="dxa"/>
              <w:right w:w="108" w:type="dxa"/>
            </w:tcMar>
          </w:tcPr>
          <w:p w14:paraId="4513B024" w14:textId="77777777" w:rsidR="00065137" w:rsidRDefault="00065137" w:rsidP="00065137">
            <w:pPr>
              <w:pStyle w:val="TAC"/>
              <w:rPr>
                <w:ins w:id="7369" w:author="R4-2103408" w:date="2021-03-05T19:57:00Z"/>
              </w:rPr>
            </w:pPr>
            <w:ins w:id="7370" w:author="R4-2103408" w:date="2021-03-05T19:57:00Z">
              <w:r>
                <w:t>± 75-80</w:t>
              </w:r>
            </w:ins>
          </w:p>
        </w:tc>
        <w:tc>
          <w:tcPr>
            <w:tcW w:w="0" w:type="auto"/>
            <w:tcMar>
              <w:top w:w="0" w:type="dxa"/>
              <w:left w:w="108" w:type="dxa"/>
              <w:bottom w:w="0" w:type="dxa"/>
              <w:right w:w="108" w:type="dxa"/>
            </w:tcMar>
          </w:tcPr>
          <w:p w14:paraId="1F59354A" w14:textId="77777777" w:rsidR="00065137" w:rsidRDefault="00065137" w:rsidP="00065137">
            <w:pPr>
              <w:pStyle w:val="TAC"/>
              <w:rPr>
                <w:ins w:id="7371" w:author="R4-2103408" w:date="2021-03-05T19:57:00Z"/>
              </w:rPr>
            </w:pPr>
          </w:p>
        </w:tc>
        <w:tc>
          <w:tcPr>
            <w:tcW w:w="0" w:type="auto"/>
          </w:tcPr>
          <w:p w14:paraId="3C5E140D" w14:textId="77777777" w:rsidR="00065137" w:rsidRDefault="00065137" w:rsidP="00065137">
            <w:pPr>
              <w:pStyle w:val="TAC"/>
              <w:rPr>
                <w:ins w:id="7372" w:author="R4-2103408" w:date="2021-03-05T19:57:00Z"/>
              </w:rPr>
            </w:pPr>
          </w:p>
        </w:tc>
        <w:tc>
          <w:tcPr>
            <w:tcW w:w="0" w:type="auto"/>
          </w:tcPr>
          <w:p w14:paraId="00340B19" w14:textId="77777777" w:rsidR="00065137" w:rsidRDefault="00065137" w:rsidP="00065137">
            <w:pPr>
              <w:pStyle w:val="TAC"/>
              <w:rPr>
                <w:ins w:id="7373" w:author="R4-2103408" w:date="2021-03-05T19:57:00Z"/>
              </w:rPr>
            </w:pPr>
          </w:p>
        </w:tc>
        <w:tc>
          <w:tcPr>
            <w:tcW w:w="0" w:type="auto"/>
          </w:tcPr>
          <w:p w14:paraId="679A5F6C" w14:textId="77777777" w:rsidR="00065137" w:rsidRDefault="00065137" w:rsidP="00065137">
            <w:pPr>
              <w:pStyle w:val="TAC"/>
              <w:rPr>
                <w:ins w:id="7374" w:author="R4-2103408" w:date="2021-03-05T19:57:00Z"/>
              </w:rPr>
            </w:pPr>
          </w:p>
        </w:tc>
        <w:tc>
          <w:tcPr>
            <w:tcW w:w="0" w:type="auto"/>
            <w:tcMar>
              <w:top w:w="0" w:type="dxa"/>
              <w:left w:w="108" w:type="dxa"/>
              <w:bottom w:w="0" w:type="dxa"/>
              <w:right w:w="108" w:type="dxa"/>
            </w:tcMar>
          </w:tcPr>
          <w:p w14:paraId="284BABEC" w14:textId="77777777" w:rsidR="00065137" w:rsidRDefault="00065137" w:rsidP="00065137">
            <w:pPr>
              <w:pStyle w:val="TAC"/>
              <w:rPr>
                <w:ins w:id="7375" w:author="R4-2103408" w:date="2021-03-05T19:57:00Z"/>
              </w:rPr>
            </w:pPr>
          </w:p>
        </w:tc>
        <w:tc>
          <w:tcPr>
            <w:tcW w:w="0" w:type="auto"/>
          </w:tcPr>
          <w:p w14:paraId="7A0F3DFE" w14:textId="77777777" w:rsidR="00065137" w:rsidRDefault="00065137" w:rsidP="00065137">
            <w:pPr>
              <w:pStyle w:val="TAC"/>
              <w:rPr>
                <w:ins w:id="7376" w:author="R4-2103408" w:date="2021-03-05T19:57:00Z"/>
              </w:rPr>
            </w:pPr>
          </w:p>
        </w:tc>
        <w:tc>
          <w:tcPr>
            <w:tcW w:w="0" w:type="auto"/>
          </w:tcPr>
          <w:p w14:paraId="35CA417E" w14:textId="77777777" w:rsidR="00065137" w:rsidRDefault="00065137" w:rsidP="00065137">
            <w:pPr>
              <w:pStyle w:val="TAC"/>
              <w:rPr>
                <w:ins w:id="7377" w:author="R4-2103408" w:date="2021-03-05T19:57:00Z"/>
              </w:rPr>
            </w:pPr>
          </w:p>
        </w:tc>
        <w:tc>
          <w:tcPr>
            <w:tcW w:w="0" w:type="auto"/>
            <w:tcBorders>
              <w:top w:val="nil"/>
            </w:tcBorders>
            <w:shd w:val="clear" w:color="auto" w:fill="auto"/>
          </w:tcPr>
          <w:p w14:paraId="2B3F614E" w14:textId="77777777" w:rsidR="00065137" w:rsidRDefault="00065137" w:rsidP="00065137">
            <w:pPr>
              <w:pStyle w:val="TAC"/>
              <w:rPr>
                <w:ins w:id="7378" w:author="R4-2103408" w:date="2021-03-05T19:57:00Z"/>
              </w:rPr>
            </w:pPr>
          </w:p>
        </w:tc>
        <w:tc>
          <w:tcPr>
            <w:tcW w:w="0" w:type="auto"/>
            <w:tcBorders>
              <w:top w:val="nil"/>
              <w:bottom w:val="nil"/>
            </w:tcBorders>
            <w:shd w:val="clear" w:color="auto" w:fill="auto"/>
          </w:tcPr>
          <w:p w14:paraId="3984C1B5" w14:textId="77777777" w:rsidR="00065137" w:rsidRDefault="00065137" w:rsidP="00065137">
            <w:pPr>
              <w:pStyle w:val="TAC"/>
              <w:rPr>
                <w:ins w:id="7379"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35080476" w14:textId="77777777" w:rsidR="00065137" w:rsidRDefault="00065137" w:rsidP="00065137">
            <w:pPr>
              <w:pStyle w:val="TAC"/>
              <w:rPr>
                <w:ins w:id="7380"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0F9FF631" w14:textId="77777777" w:rsidR="00065137" w:rsidRDefault="00065137" w:rsidP="00065137">
            <w:pPr>
              <w:pStyle w:val="TAC"/>
              <w:rPr>
                <w:ins w:id="7381" w:author="R4-2103408" w:date="2021-03-05T19:57:00Z"/>
                <w:rFonts w:eastAsia="Yu Mincho" w:cs="Arial"/>
                <w:szCs w:val="18"/>
              </w:rPr>
            </w:pPr>
          </w:p>
        </w:tc>
      </w:tr>
      <w:tr w:rsidR="00065137" w14:paraId="04D04AC5" w14:textId="77777777" w:rsidTr="006543FB">
        <w:trPr>
          <w:trHeight w:val="195"/>
          <w:jc w:val="center"/>
          <w:ins w:id="7382" w:author="R4-2103408" w:date="2021-03-05T19:57:00Z"/>
        </w:trPr>
        <w:tc>
          <w:tcPr>
            <w:tcW w:w="0" w:type="auto"/>
            <w:tcMar>
              <w:top w:w="0" w:type="dxa"/>
              <w:left w:w="108" w:type="dxa"/>
              <w:bottom w:w="0" w:type="dxa"/>
              <w:right w:w="108" w:type="dxa"/>
            </w:tcMar>
          </w:tcPr>
          <w:p w14:paraId="52209B80" w14:textId="77777777" w:rsidR="00065137" w:rsidRDefault="00065137" w:rsidP="00065137">
            <w:pPr>
              <w:pStyle w:val="TAC"/>
              <w:rPr>
                <w:ins w:id="7383" w:author="R4-2103408" w:date="2021-03-05T19:57:00Z"/>
              </w:rPr>
            </w:pPr>
            <w:ins w:id="7384" w:author="R4-2103408" w:date="2021-03-05T19:57:00Z">
              <w:r>
                <w:t>± 80-85</w:t>
              </w:r>
            </w:ins>
          </w:p>
        </w:tc>
        <w:tc>
          <w:tcPr>
            <w:tcW w:w="0" w:type="auto"/>
            <w:tcMar>
              <w:top w:w="0" w:type="dxa"/>
              <w:left w:w="108" w:type="dxa"/>
              <w:bottom w:w="0" w:type="dxa"/>
              <w:right w:w="108" w:type="dxa"/>
            </w:tcMar>
          </w:tcPr>
          <w:p w14:paraId="47FA517F" w14:textId="77777777" w:rsidR="00065137" w:rsidRDefault="00065137" w:rsidP="00065137">
            <w:pPr>
              <w:pStyle w:val="TAC"/>
              <w:rPr>
                <w:ins w:id="7385" w:author="R4-2103408" w:date="2021-03-05T19:57:00Z"/>
              </w:rPr>
            </w:pPr>
          </w:p>
        </w:tc>
        <w:tc>
          <w:tcPr>
            <w:tcW w:w="0" w:type="auto"/>
          </w:tcPr>
          <w:p w14:paraId="6915405D" w14:textId="77777777" w:rsidR="00065137" w:rsidRDefault="00065137" w:rsidP="00065137">
            <w:pPr>
              <w:pStyle w:val="TAC"/>
              <w:rPr>
                <w:ins w:id="7386" w:author="R4-2103408" w:date="2021-03-05T19:57:00Z"/>
              </w:rPr>
            </w:pPr>
          </w:p>
        </w:tc>
        <w:tc>
          <w:tcPr>
            <w:tcW w:w="0" w:type="auto"/>
          </w:tcPr>
          <w:p w14:paraId="6F5317B5" w14:textId="77777777" w:rsidR="00065137" w:rsidRDefault="00065137" w:rsidP="00065137">
            <w:pPr>
              <w:pStyle w:val="TAC"/>
              <w:rPr>
                <w:ins w:id="7387" w:author="R4-2103408" w:date="2021-03-05T19:57:00Z"/>
              </w:rPr>
            </w:pPr>
          </w:p>
        </w:tc>
        <w:tc>
          <w:tcPr>
            <w:tcW w:w="0" w:type="auto"/>
          </w:tcPr>
          <w:p w14:paraId="61C1787B" w14:textId="77777777" w:rsidR="00065137" w:rsidRDefault="00065137" w:rsidP="00065137">
            <w:pPr>
              <w:pStyle w:val="TAC"/>
              <w:rPr>
                <w:ins w:id="7388" w:author="R4-2103408" w:date="2021-03-05T19:57:00Z"/>
              </w:rPr>
            </w:pPr>
          </w:p>
        </w:tc>
        <w:tc>
          <w:tcPr>
            <w:tcW w:w="0" w:type="auto"/>
            <w:tcMar>
              <w:top w:w="0" w:type="dxa"/>
              <w:left w:w="108" w:type="dxa"/>
              <w:bottom w:w="0" w:type="dxa"/>
              <w:right w:w="108" w:type="dxa"/>
            </w:tcMar>
          </w:tcPr>
          <w:p w14:paraId="5637FF18" w14:textId="77777777" w:rsidR="00065137" w:rsidRDefault="00065137" w:rsidP="00065137">
            <w:pPr>
              <w:pStyle w:val="TAC"/>
              <w:rPr>
                <w:ins w:id="7389" w:author="R4-2103408" w:date="2021-03-05T19:57:00Z"/>
              </w:rPr>
            </w:pPr>
          </w:p>
        </w:tc>
        <w:tc>
          <w:tcPr>
            <w:tcW w:w="0" w:type="auto"/>
          </w:tcPr>
          <w:p w14:paraId="3D421196" w14:textId="77777777" w:rsidR="00065137" w:rsidRDefault="00065137" w:rsidP="00065137">
            <w:pPr>
              <w:pStyle w:val="TAC"/>
              <w:rPr>
                <w:ins w:id="7390" w:author="R4-2103408" w:date="2021-03-05T19:57:00Z"/>
              </w:rPr>
            </w:pPr>
          </w:p>
        </w:tc>
        <w:tc>
          <w:tcPr>
            <w:tcW w:w="0" w:type="auto"/>
          </w:tcPr>
          <w:p w14:paraId="2AA9877A" w14:textId="77777777" w:rsidR="00065137" w:rsidRDefault="00065137" w:rsidP="00065137">
            <w:pPr>
              <w:pStyle w:val="TAC"/>
              <w:rPr>
                <w:ins w:id="7391" w:author="R4-2103408" w:date="2021-03-05T19:57:00Z"/>
              </w:rPr>
            </w:pPr>
          </w:p>
        </w:tc>
        <w:tc>
          <w:tcPr>
            <w:tcW w:w="0" w:type="auto"/>
          </w:tcPr>
          <w:p w14:paraId="44BF20F2" w14:textId="77777777" w:rsidR="00065137" w:rsidRDefault="00065137" w:rsidP="00065137">
            <w:pPr>
              <w:pStyle w:val="TAC"/>
              <w:rPr>
                <w:ins w:id="7392" w:author="R4-2103408" w:date="2021-03-05T19:57:00Z"/>
              </w:rPr>
            </w:pPr>
            <w:ins w:id="7393" w:author="R4-2103408" w:date="2021-03-05T19:57:00Z">
              <w:r>
                <w:t>-25</w:t>
              </w:r>
            </w:ins>
          </w:p>
        </w:tc>
        <w:tc>
          <w:tcPr>
            <w:tcW w:w="0" w:type="auto"/>
            <w:tcBorders>
              <w:top w:val="nil"/>
              <w:bottom w:val="nil"/>
            </w:tcBorders>
            <w:shd w:val="clear" w:color="auto" w:fill="auto"/>
          </w:tcPr>
          <w:p w14:paraId="735FC4A5" w14:textId="77777777" w:rsidR="00065137" w:rsidRDefault="00065137" w:rsidP="00065137">
            <w:pPr>
              <w:pStyle w:val="TAC"/>
              <w:rPr>
                <w:ins w:id="7394"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3C07DAE3" w14:textId="77777777" w:rsidR="00065137" w:rsidRDefault="00065137" w:rsidP="00065137">
            <w:pPr>
              <w:pStyle w:val="TAC"/>
              <w:rPr>
                <w:ins w:id="7395"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14651481" w14:textId="77777777" w:rsidR="00065137" w:rsidRDefault="00065137" w:rsidP="00065137">
            <w:pPr>
              <w:pStyle w:val="TAC"/>
              <w:rPr>
                <w:ins w:id="7396" w:author="R4-2103408" w:date="2021-03-05T19:57:00Z"/>
                <w:rFonts w:eastAsia="Yu Mincho" w:cs="Arial"/>
                <w:szCs w:val="18"/>
              </w:rPr>
            </w:pPr>
          </w:p>
        </w:tc>
      </w:tr>
      <w:tr w:rsidR="00065137" w14:paraId="61749222" w14:textId="77777777" w:rsidTr="006543FB">
        <w:trPr>
          <w:trHeight w:val="195"/>
          <w:jc w:val="center"/>
          <w:ins w:id="7397" w:author="R4-2103408" w:date="2021-03-05T19:57:00Z"/>
        </w:trPr>
        <w:tc>
          <w:tcPr>
            <w:tcW w:w="0" w:type="auto"/>
            <w:tcMar>
              <w:top w:w="0" w:type="dxa"/>
              <w:left w:w="108" w:type="dxa"/>
              <w:bottom w:w="0" w:type="dxa"/>
              <w:right w:w="108" w:type="dxa"/>
            </w:tcMar>
          </w:tcPr>
          <w:p w14:paraId="45D119FE" w14:textId="77777777" w:rsidR="00065137" w:rsidRDefault="00065137" w:rsidP="00065137">
            <w:pPr>
              <w:pStyle w:val="TAC"/>
              <w:rPr>
                <w:ins w:id="7398" w:author="R4-2103408" w:date="2021-03-05T19:57:00Z"/>
              </w:rPr>
            </w:pPr>
            <w:ins w:id="7399" w:author="R4-2103408" w:date="2021-03-05T19:57:00Z">
              <w:r>
                <w:t>± 85-90</w:t>
              </w:r>
            </w:ins>
          </w:p>
        </w:tc>
        <w:tc>
          <w:tcPr>
            <w:tcW w:w="0" w:type="auto"/>
            <w:tcMar>
              <w:top w:w="0" w:type="dxa"/>
              <w:left w:w="108" w:type="dxa"/>
              <w:bottom w:w="0" w:type="dxa"/>
              <w:right w:w="108" w:type="dxa"/>
            </w:tcMar>
          </w:tcPr>
          <w:p w14:paraId="01DF087C" w14:textId="77777777" w:rsidR="00065137" w:rsidRDefault="00065137" w:rsidP="00065137">
            <w:pPr>
              <w:pStyle w:val="TAC"/>
              <w:rPr>
                <w:ins w:id="7400" w:author="R4-2103408" w:date="2021-03-05T19:57:00Z"/>
              </w:rPr>
            </w:pPr>
          </w:p>
        </w:tc>
        <w:tc>
          <w:tcPr>
            <w:tcW w:w="0" w:type="auto"/>
          </w:tcPr>
          <w:p w14:paraId="64551D0A" w14:textId="77777777" w:rsidR="00065137" w:rsidRDefault="00065137" w:rsidP="00065137">
            <w:pPr>
              <w:pStyle w:val="TAC"/>
              <w:rPr>
                <w:ins w:id="7401" w:author="R4-2103408" w:date="2021-03-05T19:57:00Z"/>
              </w:rPr>
            </w:pPr>
          </w:p>
        </w:tc>
        <w:tc>
          <w:tcPr>
            <w:tcW w:w="0" w:type="auto"/>
          </w:tcPr>
          <w:p w14:paraId="3047F7FB" w14:textId="77777777" w:rsidR="00065137" w:rsidRDefault="00065137" w:rsidP="00065137">
            <w:pPr>
              <w:pStyle w:val="TAC"/>
              <w:rPr>
                <w:ins w:id="7402" w:author="R4-2103408" w:date="2021-03-05T19:57:00Z"/>
              </w:rPr>
            </w:pPr>
          </w:p>
        </w:tc>
        <w:tc>
          <w:tcPr>
            <w:tcW w:w="0" w:type="auto"/>
          </w:tcPr>
          <w:p w14:paraId="54011F84" w14:textId="77777777" w:rsidR="00065137" w:rsidRDefault="00065137" w:rsidP="00065137">
            <w:pPr>
              <w:pStyle w:val="TAC"/>
              <w:rPr>
                <w:ins w:id="7403" w:author="R4-2103408" w:date="2021-03-05T19:57:00Z"/>
              </w:rPr>
            </w:pPr>
          </w:p>
        </w:tc>
        <w:tc>
          <w:tcPr>
            <w:tcW w:w="0" w:type="auto"/>
            <w:tcMar>
              <w:top w:w="0" w:type="dxa"/>
              <w:left w:w="108" w:type="dxa"/>
              <w:bottom w:w="0" w:type="dxa"/>
              <w:right w:w="108" w:type="dxa"/>
            </w:tcMar>
          </w:tcPr>
          <w:p w14:paraId="4A22E1CB" w14:textId="77777777" w:rsidR="00065137" w:rsidRDefault="00065137" w:rsidP="00065137">
            <w:pPr>
              <w:pStyle w:val="TAC"/>
              <w:rPr>
                <w:ins w:id="7404" w:author="R4-2103408" w:date="2021-03-05T19:57:00Z"/>
              </w:rPr>
            </w:pPr>
          </w:p>
        </w:tc>
        <w:tc>
          <w:tcPr>
            <w:tcW w:w="0" w:type="auto"/>
          </w:tcPr>
          <w:p w14:paraId="373D1698" w14:textId="77777777" w:rsidR="00065137" w:rsidRDefault="00065137" w:rsidP="00065137">
            <w:pPr>
              <w:pStyle w:val="TAC"/>
              <w:rPr>
                <w:ins w:id="7405" w:author="R4-2103408" w:date="2021-03-05T19:57:00Z"/>
              </w:rPr>
            </w:pPr>
          </w:p>
        </w:tc>
        <w:tc>
          <w:tcPr>
            <w:tcW w:w="0" w:type="auto"/>
          </w:tcPr>
          <w:p w14:paraId="3D9883A2" w14:textId="77777777" w:rsidR="00065137" w:rsidRDefault="00065137" w:rsidP="00065137">
            <w:pPr>
              <w:pStyle w:val="TAC"/>
              <w:rPr>
                <w:ins w:id="7406" w:author="R4-2103408" w:date="2021-03-05T19:57:00Z"/>
              </w:rPr>
            </w:pPr>
          </w:p>
        </w:tc>
        <w:tc>
          <w:tcPr>
            <w:tcW w:w="0" w:type="auto"/>
          </w:tcPr>
          <w:p w14:paraId="1EFEC375" w14:textId="77777777" w:rsidR="00065137" w:rsidRDefault="00065137" w:rsidP="00065137">
            <w:pPr>
              <w:pStyle w:val="TAC"/>
              <w:rPr>
                <w:ins w:id="7407" w:author="R4-2103408" w:date="2021-03-05T19:57:00Z"/>
              </w:rPr>
            </w:pPr>
          </w:p>
        </w:tc>
        <w:tc>
          <w:tcPr>
            <w:tcW w:w="0" w:type="auto"/>
            <w:tcBorders>
              <w:top w:val="nil"/>
            </w:tcBorders>
            <w:shd w:val="clear" w:color="auto" w:fill="auto"/>
          </w:tcPr>
          <w:p w14:paraId="2E9D1EAB" w14:textId="77777777" w:rsidR="00065137" w:rsidRDefault="00065137" w:rsidP="00065137">
            <w:pPr>
              <w:pStyle w:val="TAC"/>
              <w:rPr>
                <w:ins w:id="7408"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5CAE64AE" w14:textId="77777777" w:rsidR="00065137" w:rsidRDefault="00065137" w:rsidP="00065137">
            <w:pPr>
              <w:pStyle w:val="TAC"/>
              <w:rPr>
                <w:ins w:id="7409"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295949E5" w14:textId="77777777" w:rsidR="00065137" w:rsidRDefault="00065137" w:rsidP="00065137">
            <w:pPr>
              <w:pStyle w:val="TAC"/>
              <w:rPr>
                <w:ins w:id="7410" w:author="R4-2103408" w:date="2021-03-05T19:57:00Z"/>
                <w:rFonts w:eastAsia="Yu Mincho" w:cs="Arial"/>
                <w:szCs w:val="18"/>
              </w:rPr>
            </w:pPr>
          </w:p>
        </w:tc>
      </w:tr>
      <w:tr w:rsidR="00065137" w14:paraId="27971A35" w14:textId="77777777" w:rsidTr="006543FB">
        <w:trPr>
          <w:trHeight w:val="195"/>
          <w:jc w:val="center"/>
          <w:ins w:id="7411" w:author="R4-2103408" w:date="2021-03-05T19:57:00Z"/>
        </w:trPr>
        <w:tc>
          <w:tcPr>
            <w:tcW w:w="0" w:type="auto"/>
            <w:tcMar>
              <w:top w:w="0" w:type="dxa"/>
              <w:left w:w="108" w:type="dxa"/>
              <w:bottom w:w="0" w:type="dxa"/>
              <w:right w:w="108" w:type="dxa"/>
            </w:tcMar>
          </w:tcPr>
          <w:p w14:paraId="5017082E" w14:textId="77777777" w:rsidR="00065137" w:rsidRDefault="00065137" w:rsidP="00065137">
            <w:pPr>
              <w:pStyle w:val="TAC"/>
              <w:rPr>
                <w:ins w:id="7412" w:author="R4-2103408" w:date="2021-03-05T19:57:00Z"/>
              </w:rPr>
            </w:pPr>
            <w:ins w:id="7413" w:author="R4-2103408" w:date="2021-03-05T19:57:00Z">
              <w:r>
                <w:t>± 90-95</w:t>
              </w:r>
            </w:ins>
          </w:p>
        </w:tc>
        <w:tc>
          <w:tcPr>
            <w:tcW w:w="0" w:type="auto"/>
            <w:tcMar>
              <w:top w:w="0" w:type="dxa"/>
              <w:left w:w="108" w:type="dxa"/>
              <w:bottom w:w="0" w:type="dxa"/>
              <w:right w:w="108" w:type="dxa"/>
            </w:tcMar>
          </w:tcPr>
          <w:p w14:paraId="1EA1A0C8" w14:textId="77777777" w:rsidR="00065137" w:rsidRDefault="00065137" w:rsidP="00065137">
            <w:pPr>
              <w:pStyle w:val="TAC"/>
              <w:rPr>
                <w:ins w:id="7414" w:author="R4-2103408" w:date="2021-03-05T19:57:00Z"/>
              </w:rPr>
            </w:pPr>
          </w:p>
        </w:tc>
        <w:tc>
          <w:tcPr>
            <w:tcW w:w="0" w:type="auto"/>
          </w:tcPr>
          <w:p w14:paraId="39A1EADA" w14:textId="77777777" w:rsidR="00065137" w:rsidRDefault="00065137" w:rsidP="00065137">
            <w:pPr>
              <w:pStyle w:val="TAC"/>
              <w:rPr>
                <w:ins w:id="7415" w:author="R4-2103408" w:date="2021-03-05T19:57:00Z"/>
              </w:rPr>
            </w:pPr>
          </w:p>
        </w:tc>
        <w:tc>
          <w:tcPr>
            <w:tcW w:w="0" w:type="auto"/>
          </w:tcPr>
          <w:p w14:paraId="13BB9101" w14:textId="77777777" w:rsidR="00065137" w:rsidRDefault="00065137" w:rsidP="00065137">
            <w:pPr>
              <w:pStyle w:val="TAC"/>
              <w:rPr>
                <w:ins w:id="7416" w:author="R4-2103408" w:date="2021-03-05T19:57:00Z"/>
              </w:rPr>
            </w:pPr>
          </w:p>
        </w:tc>
        <w:tc>
          <w:tcPr>
            <w:tcW w:w="0" w:type="auto"/>
          </w:tcPr>
          <w:p w14:paraId="1DB684BE" w14:textId="77777777" w:rsidR="00065137" w:rsidRDefault="00065137" w:rsidP="00065137">
            <w:pPr>
              <w:pStyle w:val="TAC"/>
              <w:rPr>
                <w:ins w:id="7417" w:author="R4-2103408" w:date="2021-03-05T19:57:00Z"/>
              </w:rPr>
            </w:pPr>
          </w:p>
        </w:tc>
        <w:tc>
          <w:tcPr>
            <w:tcW w:w="0" w:type="auto"/>
            <w:tcMar>
              <w:top w:w="0" w:type="dxa"/>
              <w:left w:w="108" w:type="dxa"/>
              <w:bottom w:w="0" w:type="dxa"/>
              <w:right w:w="108" w:type="dxa"/>
            </w:tcMar>
          </w:tcPr>
          <w:p w14:paraId="7E0F3B65" w14:textId="77777777" w:rsidR="00065137" w:rsidRDefault="00065137" w:rsidP="00065137">
            <w:pPr>
              <w:pStyle w:val="TAC"/>
              <w:rPr>
                <w:ins w:id="7418" w:author="R4-2103408" w:date="2021-03-05T19:57:00Z"/>
              </w:rPr>
            </w:pPr>
          </w:p>
        </w:tc>
        <w:tc>
          <w:tcPr>
            <w:tcW w:w="0" w:type="auto"/>
          </w:tcPr>
          <w:p w14:paraId="296691BF" w14:textId="77777777" w:rsidR="00065137" w:rsidRDefault="00065137" w:rsidP="00065137">
            <w:pPr>
              <w:pStyle w:val="TAC"/>
              <w:rPr>
                <w:ins w:id="7419" w:author="R4-2103408" w:date="2021-03-05T19:57:00Z"/>
              </w:rPr>
            </w:pPr>
          </w:p>
        </w:tc>
        <w:tc>
          <w:tcPr>
            <w:tcW w:w="0" w:type="auto"/>
          </w:tcPr>
          <w:p w14:paraId="5EF21032" w14:textId="77777777" w:rsidR="00065137" w:rsidRDefault="00065137" w:rsidP="00065137">
            <w:pPr>
              <w:pStyle w:val="TAC"/>
              <w:rPr>
                <w:ins w:id="7420" w:author="R4-2103408" w:date="2021-03-05T19:57:00Z"/>
              </w:rPr>
            </w:pPr>
          </w:p>
        </w:tc>
        <w:tc>
          <w:tcPr>
            <w:tcW w:w="0" w:type="auto"/>
          </w:tcPr>
          <w:p w14:paraId="076436C5" w14:textId="77777777" w:rsidR="00065137" w:rsidRDefault="00065137" w:rsidP="00065137">
            <w:pPr>
              <w:pStyle w:val="TAC"/>
              <w:rPr>
                <w:ins w:id="7421" w:author="R4-2103408" w:date="2021-03-05T19:57:00Z"/>
              </w:rPr>
            </w:pPr>
          </w:p>
        </w:tc>
        <w:tc>
          <w:tcPr>
            <w:tcW w:w="0" w:type="auto"/>
          </w:tcPr>
          <w:p w14:paraId="2A95C68F" w14:textId="77777777" w:rsidR="00065137" w:rsidRDefault="00065137" w:rsidP="00065137">
            <w:pPr>
              <w:pStyle w:val="TAC"/>
              <w:rPr>
                <w:ins w:id="7422" w:author="R4-2103408" w:date="2021-03-05T19:57:00Z"/>
              </w:rPr>
            </w:pPr>
            <w:ins w:id="7423" w:author="R4-2103408" w:date="2021-03-05T19:57:00Z">
              <w:r>
                <w:t>-25</w:t>
              </w:r>
            </w:ins>
          </w:p>
        </w:tc>
        <w:tc>
          <w:tcPr>
            <w:tcW w:w="0" w:type="auto"/>
            <w:tcBorders>
              <w:top w:val="nil"/>
              <w:bottom w:val="nil"/>
            </w:tcBorders>
            <w:shd w:val="clear" w:color="auto" w:fill="auto"/>
            <w:tcMar>
              <w:top w:w="0" w:type="dxa"/>
              <w:left w:w="108" w:type="dxa"/>
              <w:bottom w:w="0" w:type="dxa"/>
              <w:right w:w="108" w:type="dxa"/>
            </w:tcMar>
          </w:tcPr>
          <w:p w14:paraId="4EEF2F1E" w14:textId="77777777" w:rsidR="00065137" w:rsidRDefault="00065137" w:rsidP="00065137">
            <w:pPr>
              <w:pStyle w:val="TAC"/>
              <w:rPr>
                <w:ins w:id="7424"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48EF8390" w14:textId="77777777" w:rsidR="00065137" w:rsidRDefault="00065137" w:rsidP="00065137">
            <w:pPr>
              <w:pStyle w:val="TAC"/>
              <w:rPr>
                <w:ins w:id="7425" w:author="R4-2103408" w:date="2021-03-05T19:57:00Z"/>
                <w:rFonts w:eastAsia="Yu Mincho" w:cs="Arial"/>
                <w:szCs w:val="18"/>
              </w:rPr>
            </w:pPr>
          </w:p>
        </w:tc>
      </w:tr>
      <w:tr w:rsidR="00065137" w14:paraId="3A39FA22" w14:textId="77777777" w:rsidTr="006543FB">
        <w:trPr>
          <w:trHeight w:val="195"/>
          <w:jc w:val="center"/>
          <w:ins w:id="7426" w:author="R4-2103408" w:date="2021-03-05T19:57:00Z"/>
        </w:trPr>
        <w:tc>
          <w:tcPr>
            <w:tcW w:w="0" w:type="auto"/>
            <w:tcMar>
              <w:top w:w="0" w:type="dxa"/>
              <w:left w:w="108" w:type="dxa"/>
              <w:bottom w:w="0" w:type="dxa"/>
              <w:right w:w="108" w:type="dxa"/>
            </w:tcMar>
          </w:tcPr>
          <w:p w14:paraId="6AD5367F" w14:textId="77777777" w:rsidR="00065137" w:rsidRDefault="00065137" w:rsidP="00065137">
            <w:pPr>
              <w:pStyle w:val="TAC"/>
              <w:rPr>
                <w:ins w:id="7427" w:author="R4-2103408" w:date="2021-03-05T19:57:00Z"/>
              </w:rPr>
            </w:pPr>
            <w:ins w:id="7428" w:author="R4-2103408" w:date="2021-03-05T19:57:00Z">
              <w:r>
                <w:t>± 95-100</w:t>
              </w:r>
            </w:ins>
          </w:p>
        </w:tc>
        <w:tc>
          <w:tcPr>
            <w:tcW w:w="0" w:type="auto"/>
            <w:tcMar>
              <w:top w:w="0" w:type="dxa"/>
              <w:left w:w="108" w:type="dxa"/>
              <w:bottom w:w="0" w:type="dxa"/>
              <w:right w:w="108" w:type="dxa"/>
            </w:tcMar>
          </w:tcPr>
          <w:p w14:paraId="10989EC6" w14:textId="77777777" w:rsidR="00065137" w:rsidRDefault="00065137" w:rsidP="00065137">
            <w:pPr>
              <w:pStyle w:val="TAC"/>
              <w:rPr>
                <w:ins w:id="7429" w:author="R4-2103408" w:date="2021-03-05T19:57:00Z"/>
              </w:rPr>
            </w:pPr>
          </w:p>
        </w:tc>
        <w:tc>
          <w:tcPr>
            <w:tcW w:w="0" w:type="auto"/>
          </w:tcPr>
          <w:p w14:paraId="4A0FD67D" w14:textId="77777777" w:rsidR="00065137" w:rsidRDefault="00065137" w:rsidP="00065137">
            <w:pPr>
              <w:pStyle w:val="TAC"/>
              <w:rPr>
                <w:ins w:id="7430" w:author="R4-2103408" w:date="2021-03-05T19:57:00Z"/>
              </w:rPr>
            </w:pPr>
          </w:p>
        </w:tc>
        <w:tc>
          <w:tcPr>
            <w:tcW w:w="0" w:type="auto"/>
          </w:tcPr>
          <w:p w14:paraId="5CA45AF7" w14:textId="77777777" w:rsidR="00065137" w:rsidRDefault="00065137" w:rsidP="00065137">
            <w:pPr>
              <w:pStyle w:val="TAC"/>
              <w:rPr>
                <w:ins w:id="7431" w:author="R4-2103408" w:date="2021-03-05T19:57:00Z"/>
              </w:rPr>
            </w:pPr>
          </w:p>
        </w:tc>
        <w:tc>
          <w:tcPr>
            <w:tcW w:w="0" w:type="auto"/>
          </w:tcPr>
          <w:p w14:paraId="2842A29A" w14:textId="77777777" w:rsidR="00065137" w:rsidRDefault="00065137" w:rsidP="00065137">
            <w:pPr>
              <w:pStyle w:val="TAC"/>
              <w:rPr>
                <w:ins w:id="7432" w:author="R4-2103408" w:date="2021-03-05T19:57:00Z"/>
              </w:rPr>
            </w:pPr>
          </w:p>
        </w:tc>
        <w:tc>
          <w:tcPr>
            <w:tcW w:w="0" w:type="auto"/>
            <w:tcMar>
              <w:top w:w="0" w:type="dxa"/>
              <w:left w:w="108" w:type="dxa"/>
              <w:bottom w:w="0" w:type="dxa"/>
              <w:right w:w="108" w:type="dxa"/>
            </w:tcMar>
          </w:tcPr>
          <w:p w14:paraId="1F64C4DD" w14:textId="77777777" w:rsidR="00065137" w:rsidRDefault="00065137" w:rsidP="00065137">
            <w:pPr>
              <w:pStyle w:val="TAC"/>
              <w:rPr>
                <w:ins w:id="7433" w:author="R4-2103408" w:date="2021-03-05T19:57:00Z"/>
              </w:rPr>
            </w:pPr>
          </w:p>
        </w:tc>
        <w:tc>
          <w:tcPr>
            <w:tcW w:w="0" w:type="auto"/>
          </w:tcPr>
          <w:p w14:paraId="77E120BB" w14:textId="77777777" w:rsidR="00065137" w:rsidRDefault="00065137" w:rsidP="00065137">
            <w:pPr>
              <w:pStyle w:val="TAC"/>
              <w:rPr>
                <w:ins w:id="7434" w:author="R4-2103408" w:date="2021-03-05T19:57:00Z"/>
              </w:rPr>
            </w:pPr>
          </w:p>
        </w:tc>
        <w:tc>
          <w:tcPr>
            <w:tcW w:w="0" w:type="auto"/>
          </w:tcPr>
          <w:p w14:paraId="12B1ACF5" w14:textId="77777777" w:rsidR="00065137" w:rsidRDefault="00065137" w:rsidP="00065137">
            <w:pPr>
              <w:pStyle w:val="TAC"/>
              <w:rPr>
                <w:ins w:id="7435" w:author="R4-2103408" w:date="2021-03-05T19:57:00Z"/>
              </w:rPr>
            </w:pPr>
          </w:p>
        </w:tc>
        <w:tc>
          <w:tcPr>
            <w:tcW w:w="0" w:type="auto"/>
          </w:tcPr>
          <w:p w14:paraId="4544F2C5" w14:textId="77777777" w:rsidR="00065137" w:rsidRDefault="00065137" w:rsidP="00065137">
            <w:pPr>
              <w:pStyle w:val="TAC"/>
              <w:rPr>
                <w:ins w:id="7436" w:author="R4-2103408" w:date="2021-03-05T19:57:00Z"/>
              </w:rPr>
            </w:pPr>
          </w:p>
        </w:tc>
        <w:tc>
          <w:tcPr>
            <w:tcW w:w="0" w:type="auto"/>
          </w:tcPr>
          <w:p w14:paraId="01223926" w14:textId="77777777" w:rsidR="00065137" w:rsidRDefault="00065137" w:rsidP="00065137">
            <w:pPr>
              <w:pStyle w:val="TAC"/>
              <w:rPr>
                <w:ins w:id="7437" w:author="R4-2103408" w:date="2021-03-05T19:57:00Z"/>
              </w:rPr>
            </w:pPr>
          </w:p>
        </w:tc>
        <w:tc>
          <w:tcPr>
            <w:tcW w:w="0" w:type="auto"/>
            <w:tcBorders>
              <w:top w:val="nil"/>
            </w:tcBorders>
            <w:shd w:val="clear" w:color="auto" w:fill="auto"/>
            <w:tcMar>
              <w:top w:w="0" w:type="dxa"/>
              <w:left w:w="108" w:type="dxa"/>
              <w:bottom w:w="0" w:type="dxa"/>
              <w:right w:w="108" w:type="dxa"/>
            </w:tcMar>
          </w:tcPr>
          <w:p w14:paraId="18F72885" w14:textId="77777777" w:rsidR="00065137" w:rsidRDefault="00065137" w:rsidP="00065137">
            <w:pPr>
              <w:pStyle w:val="TAC"/>
              <w:rPr>
                <w:ins w:id="7438" w:author="R4-2103408" w:date="2021-03-05T19:57:00Z"/>
              </w:rPr>
            </w:pPr>
          </w:p>
        </w:tc>
        <w:tc>
          <w:tcPr>
            <w:tcW w:w="0" w:type="auto"/>
            <w:tcBorders>
              <w:top w:val="nil"/>
              <w:bottom w:val="nil"/>
            </w:tcBorders>
            <w:shd w:val="clear" w:color="auto" w:fill="auto"/>
            <w:tcMar>
              <w:top w:w="0" w:type="dxa"/>
              <w:left w:w="108" w:type="dxa"/>
              <w:bottom w:w="0" w:type="dxa"/>
              <w:right w:w="108" w:type="dxa"/>
            </w:tcMar>
          </w:tcPr>
          <w:p w14:paraId="5CDA3542" w14:textId="77777777" w:rsidR="00065137" w:rsidRDefault="00065137" w:rsidP="00065137">
            <w:pPr>
              <w:pStyle w:val="TAC"/>
              <w:rPr>
                <w:ins w:id="7439" w:author="R4-2103408" w:date="2021-03-05T19:57:00Z"/>
                <w:rFonts w:eastAsia="Yu Mincho" w:cs="Arial"/>
                <w:szCs w:val="18"/>
              </w:rPr>
            </w:pPr>
          </w:p>
        </w:tc>
      </w:tr>
      <w:tr w:rsidR="00065137" w14:paraId="26934818" w14:textId="77777777" w:rsidTr="006543FB">
        <w:trPr>
          <w:trHeight w:val="195"/>
          <w:jc w:val="center"/>
          <w:ins w:id="7440" w:author="R4-2103408" w:date="2021-03-05T19:57:00Z"/>
        </w:trPr>
        <w:tc>
          <w:tcPr>
            <w:tcW w:w="0" w:type="auto"/>
            <w:tcMar>
              <w:top w:w="0" w:type="dxa"/>
              <w:left w:w="108" w:type="dxa"/>
              <w:bottom w:w="0" w:type="dxa"/>
              <w:right w:w="108" w:type="dxa"/>
            </w:tcMar>
          </w:tcPr>
          <w:p w14:paraId="5D3DC1B7" w14:textId="77777777" w:rsidR="00065137" w:rsidRDefault="00065137" w:rsidP="00065137">
            <w:pPr>
              <w:pStyle w:val="TAC"/>
              <w:rPr>
                <w:ins w:id="7441" w:author="R4-2103408" w:date="2021-03-05T19:57:00Z"/>
              </w:rPr>
            </w:pPr>
            <w:ins w:id="7442" w:author="R4-2103408" w:date="2021-03-05T19:57:00Z">
              <w:r>
                <w:t>± 100-105</w:t>
              </w:r>
            </w:ins>
          </w:p>
        </w:tc>
        <w:tc>
          <w:tcPr>
            <w:tcW w:w="0" w:type="auto"/>
            <w:tcMar>
              <w:top w:w="0" w:type="dxa"/>
              <w:left w:w="108" w:type="dxa"/>
              <w:bottom w:w="0" w:type="dxa"/>
              <w:right w:w="108" w:type="dxa"/>
            </w:tcMar>
          </w:tcPr>
          <w:p w14:paraId="253D81BE" w14:textId="77777777" w:rsidR="00065137" w:rsidRDefault="00065137" w:rsidP="00065137">
            <w:pPr>
              <w:pStyle w:val="TAC"/>
              <w:rPr>
                <w:ins w:id="7443" w:author="R4-2103408" w:date="2021-03-05T19:57:00Z"/>
              </w:rPr>
            </w:pPr>
          </w:p>
        </w:tc>
        <w:tc>
          <w:tcPr>
            <w:tcW w:w="0" w:type="auto"/>
          </w:tcPr>
          <w:p w14:paraId="43A71DF4" w14:textId="77777777" w:rsidR="00065137" w:rsidRDefault="00065137" w:rsidP="00065137">
            <w:pPr>
              <w:pStyle w:val="TAC"/>
              <w:rPr>
                <w:ins w:id="7444" w:author="R4-2103408" w:date="2021-03-05T19:57:00Z"/>
              </w:rPr>
            </w:pPr>
          </w:p>
        </w:tc>
        <w:tc>
          <w:tcPr>
            <w:tcW w:w="0" w:type="auto"/>
          </w:tcPr>
          <w:p w14:paraId="7D3501DD" w14:textId="77777777" w:rsidR="00065137" w:rsidRDefault="00065137" w:rsidP="00065137">
            <w:pPr>
              <w:pStyle w:val="TAC"/>
              <w:rPr>
                <w:ins w:id="7445" w:author="R4-2103408" w:date="2021-03-05T19:57:00Z"/>
              </w:rPr>
            </w:pPr>
          </w:p>
        </w:tc>
        <w:tc>
          <w:tcPr>
            <w:tcW w:w="0" w:type="auto"/>
          </w:tcPr>
          <w:p w14:paraId="75956E86" w14:textId="77777777" w:rsidR="00065137" w:rsidRDefault="00065137" w:rsidP="00065137">
            <w:pPr>
              <w:pStyle w:val="TAC"/>
              <w:rPr>
                <w:ins w:id="7446" w:author="R4-2103408" w:date="2021-03-05T19:57:00Z"/>
              </w:rPr>
            </w:pPr>
          </w:p>
        </w:tc>
        <w:tc>
          <w:tcPr>
            <w:tcW w:w="0" w:type="auto"/>
            <w:tcMar>
              <w:top w:w="0" w:type="dxa"/>
              <w:left w:w="108" w:type="dxa"/>
              <w:bottom w:w="0" w:type="dxa"/>
              <w:right w:w="108" w:type="dxa"/>
            </w:tcMar>
          </w:tcPr>
          <w:p w14:paraId="00BDF29C" w14:textId="77777777" w:rsidR="00065137" w:rsidRDefault="00065137" w:rsidP="00065137">
            <w:pPr>
              <w:pStyle w:val="TAC"/>
              <w:rPr>
                <w:ins w:id="7447" w:author="R4-2103408" w:date="2021-03-05T19:57:00Z"/>
              </w:rPr>
            </w:pPr>
          </w:p>
        </w:tc>
        <w:tc>
          <w:tcPr>
            <w:tcW w:w="0" w:type="auto"/>
          </w:tcPr>
          <w:p w14:paraId="1210FBC1" w14:textId="77777777" w:rsidR="00065137" w:rsidRDefault="00065137" w:rsidP="00065137">
            <w:pPr>
              <w:pStyle w:val="TAC"/>
              <w:rPr>
                <w:ins w:id="7448" w:author="R4-2103408" w:date="2021-03-05T19:57:00Z"/>
              </w:rPr>
            </w:pPr>
          </w:p>
        </w:tc>
        <w:tc>
          <w:tcPr>
            <w:tcW w:w="0" w:type="auto"/>
          </w:tcPr>
          <w:p w14:paraId="3096CD9E" w14:textId="77777777" w:rsidR="00065137" w:rsidRDefault="00065137" w:rsidP="00065137">
            <w:pPr>
              <w:pStyle w:val="TAC"/>
              <w:rPr>
                <w:ins w:id="7449" w:author="R4-2103408" w:date="2021-03-05T19:57:00Z"/>
              </w:rPr>
            </w:pPr>
          </w:p>
        </w:tc>
        <w:tc>
          <w:tcPr>
            <w:tcW w:w="0" w:type="auto"/>
          </w:tcPr>
          <w:p w14:paraId="245AF5B6" w14:textId="77777777" w:rsidR="00065137" w:rsidRDefault="00065137" w:rsidP="00065137">
            <w:pPr>
              <w:pStyle w:val="TAC"/>
              <w:rPr>
                <w:ins w:id="7450" w:author="R4-2103408" w:date="2021-03-05T19:57:00Z"/>
              </w:rPr>
            </w:pPr>
          </w:p>
        </w:tc>
        <w:tc>
          <w:tcPr>
            <w:tcW w:w="0" w:type="auto"/>
          </w:tcPr>
          <w:p w14:paraId="50911800" w14:textId="77777777" w:rsidR="00065137" w:rsidRDefault="00065137" w:rsidP="00065137">
            <w:pPr>
              <w:pStyle w:val="TAC"/>
              <w:rPr>
                <w:ins w:id="7451" w:author="R4-2103408" w:date="2021-03-05T19:57:00Z"/>
              </w:rPr>
            </w:pPr>
          </w:p>
        </w:tc>
        <w:tc>
          <w:tcPr>
            <w:tcW w:w="0" w:type="auto"/>
            <w:tcMar>
              <w:top w:w="0" w:type="dxa"/>
              <w:left w:w="108" w:type="dxa"/>
              <w:bottom w:w="0" w:type="dxa"/>
              <w:right w:w="108" w:type="dxa"/>
            </w:tcMar>
          </w:tcPr>
          <w:p w14:paraId="6952A821" w14:textId="77777777" w:rsidR="00065137" w:rsidRDefault="00065137" w:rsidP="00065137">
            <w:pPr>
              <w:pStyle w:val="TAC"/>
              <w:rPr>
                <w:ins w:id="7452" w:author="R4-2103408" w:date="2021-03-05T19:57:00Z"/>
              </w:rPr>
            </w:pPr>
            <w:ins w:id="7453" w:author="R4-2103408" w:date="2021-03-05T19:57:00Z">
              <w:r>
                <w:t>-25</w:t>
              </w:r>
            </w:ins>
          </w:p>
        </w:tc>
        <w:tc>
          <w:tcPr>
            <w:tcW w:w="0" w:type="auto"/>
            <w:tcBorders>
              <w:top w:val="nil"/>
            </w:tcBorders>
            <w:shd w:val="clear" w:color="auto" w:fill="auto"/>
            <w:tcMar>
              <w:top w:w="0" w:type="dxa"/>
              <w:left w:w="108" w:type="dxa"/>
              <w:bottom w:w="0" w:type="dxa"/>
              <w:right w:w="108" w:type="dxa"/>
            </w:tcMar>
          </w:tcPr>
          <w:p w14:paraId="2308E058" w14:textId="77777777" w:rsidR="00065137" w:rsidRDefault="00065137" w:rsidP="00065137">
            <w:pPr>
              <w:pStyle w:val="TAC"/>
              <w:rPr>
                <w:ins w:id="7454" w:author="R4-2103408" w:date="2021-03-05T19:57:00Z"/>
                <w:rFonts w:eastAsia="Yu Mincho" w:cs="Arial"/>
                <w:szCs w:val="18"/>
              </w:rPr>
            </w:pPr>
          </w:p>
        </w:tc>
      </w:tr>
    </w:tbl>
    <w:p w14:paraId="3987EF59" w14:textId="77777777" w:rsidR="00D44E88" w:rsidRDefault="00D44E88" w:rsidP="00D44E88">
      <w:pPr>
        <w:rPr>
          <w:ins w:id="7455" w:author="R4-2103408" w:date="2021-03-05T23:09:00Z"/>
        </w:rPr>
      </w:pPr>
    </w:p>
    <w:p w14:paraId="2216CF74" w14:textId="2CDF5D28" w:rsidR="00416117" w:rsidRDefault="00416117" w:rsidP="00D44E88">
      <w:pPr>
        <w:rPr>
          <w:ins w:id="7456" w:author="R4-2103408" w:date="2021-03-05T23:09:00Z"/>
          <w:kern w:val="2"/>
          <w:sz w:val="21"/>
          <w:szCs w:val="22"/>
          <w:lang w:val="en-US"/>
        </w:rPr>
      </w:pPr>
      <w:ins w:id="7457" w:author="R4-2103408" w:date="2021-03-05T23:09:00Z">
        <w:r w:rsidRPr="00416117">
          <w:rPr>
            <w:kern w:val="2"/>
            <w:sz w:val="21"/>
            <w:szCs w:val="22"/>
            <w:lang w:val="en-US"/>
          </w:rPr>
          <w:t xml:space="preserve">For </w:t>
        </w:r>
        <w:r w:rsidRPr="00416117">
          <w:rPr>
            <w:rFonts w:hint="eastAsia"/>
          </w:rPr>
          <w:t>the last 5</w:t>
        </w:r>
        <w:r>
          <w:t xml:space="preserve"> </w:t>
        </w:r>
        <w:r w:rsidRPr="00416117">
          <w:rPr>
            <w:rFonts w:hint="eastAsia"/>
          </w:rPr>
          <w:t xml:space="preserve">MHz of UE </w:t>
        </w:r>
        <w:r w:rsidRPr="00416117">
          <w:rPr>
            <w:kern w:val="2"/>
            <w:sz w:val="21"/>
            <w:szCs w:val="22"/>
            <w:lang w:val="en-US"/>
          </w:rPr>
          <w:t>SEM</w:t>
        </w:r>
        <w:r w:rsidRPr="00416117">
          <w:rPr>
            <w:rFonts w:hint="eastAsia"/>
          </w:rPr>
          <w:t xml:space="preserve">, </w:t>
        </w:r>
        <w:r w:rsidRPr="00416117">
          <w:rPr>
            <w:kern w:val="2"/>
            <w:sz w:val="21"/>
            <w:szCs w:val="22"/>
            <w:lang w:val="en-US"/>
          </w:rPr>
          <w:t xml:space="preserve">it </w:t>
        </w:r>
        <w:r w:rsidRPr="00416117">
          <w:rPr>
            <w:rFonts w:hint="eastAsia"/>
          </w:rPr>
          <w:t>is</w:t>
        </w:r>
        <w:r w:rsidRPr="00416117">
          <w:rPr>
            <w:kern w:val="2"/>
            <w:sz w:val="21"/>
            <w:szCs w:val="22"/>
            <w:lang w:val="en-US"/>
          </w:rPr>
          <w:t xml:space="preserve"> agreed </w:t>
        </w:r>
        <w:r w:rsidRPr="00416117">
          <w:rPr>
            <w:rFonts w:hint="eastAsia"/>
          </w:rPr>
          <w:t>that we might</w:t>
        </w:r>
        <w:r w:rsidRPr="00416117">
          <w:rPr>
            <w:kern w:val="2"/>
            <w:sz w:val="21"/>
            <w:szCs w:val="22"/>
            <w:lang w:val="en-US"/>
          </w:rPr>
          <w:t xml:space="preserve"> revisit </w:t>
        </w:r>
        <w:r w:rsidRPr="00416117">
          <w:rPr>
            <w:rFonts w:hint="eastAsia"/>
          </w:rPr>
          <w:t xml:space="preserve">the value </w:t>
        </w:r>
        <w:r w:rsidRPr="00416117">
          <w:rPr>
            <w:kern w:val="2"/>
            <w:sz w:val="21"/>
            <w:szCs w:val="22"/>
            <w:lang w:val="en-US"/>
          </w:rPr>
          <w:t>pending MRP definition in WI phase.</w:t>
        </w:r>
      </w:ins>
    </w:p>
    <w:p w14:paraId="7B66DD6F" w14:textId="77777777" w:rsidR="00416117" w:rsidRDefault="00416117" w:rsidP="00416117">
      <w:pPr>
        <w:pStyle w:val="3"/>
        <w:rPr>
          <w:ins w:id="7458" w:author="R4-2103408" w:date="2021-03-05T23:09:00Z"/>
        </w:rPr>
      </w:pPr>
      <w:bookmarkStart w:id="7459" w:name="_Toc66101042"/>
      <w:ins w:id="7460" w:author="R4-2103408" w:date="2021-03-05T23:09:00Z">
        <w:r>
          <w:t>7.1.3</w:t>
        </w:r>
        <w:r>
          <w:tab/>
          <w:t>ACLR</w:t>
        </w:r>
        <w:bookmarkEnd w:id="7459"/>
      </w:ins>
    </w:p>
    <w:p w14:paraId="3449D8B8" w14:textId="70E24EC3" w:rsidR="00416117" w:rsidRDefault="00416117" w:rsidP="00416117">
      <w:pPr>
        <w:rPr>
          <w:ins w:id="7461" w:author="R4-2103408" w:date="2021-03-05T23:09:00Z"/>
        </w:rPr>
      </w:pPr>
      <w:ins w:id="7462" w:author="R4-2103408" w:date="2021-03-05T23:09:00Z">
        <w:r>
          <w:t>According to the simulation results in clause 4.3, it is agreed to specify 26 dB ACLR for 6.425</w:t>
        </w:r>
      </w:ins>
      <w:ins w:id="7463" w:author="R4-2103408" w:date="2021-03-05T23:10:00Z">
        <w:r>
          <w:t xml:space="preserve"> </w:t>
        </w:r>
      </w:ins>
      <w:ins w:id="7464" w:author="R4-2103408" w:date="2021-03-05T23:09:00Z">
        <w:r>
          <w:t>-</w:t>
        </w:r>
      </w:ins>
      <w:ins w:id="7465" w:author="R4-2103408" w:date="2021-03-05T23:10:00Z">
        <w:r>
          <w:t xml:space="preserve"> </w:t>
        </w:r>
      </w:ins>
      <w:ins w:id="7466" w:author="R4-2103408" w:date="2021-03-05T23:09:00Z">
        <w:r>
          <w:t>7.125</w:t>
        </w:r>
      </w:ins>
      <w:ins w:id="7467" w:author="R4-2103408" w:date="2021-03-05T23:10:00Z">
        <w:r>
          <w:t xml:space="preserve"> </w:t>
        </w:r>
      </w:ins>
      <w:ins w:id="7468" w:author="R4-2103408" w:date="2021-03-05T23:09:00Z">
        <w:r>
          <w:t>GHz and 24 dB ACLR for 10.0</w:t>
        </w:r>
      </w:ins>
      <w:ins w:id="7469" w:author="R4-2103408" w:date="2021-03-05T23:10:00Z">
        <w:r>
          <w:t xml:space="preserve"> </w:t>
        </w:r>
      </w:ins>
      <w:ins w:id="7470" w:author="R4-2103408" w:date="2021-03-05T23:09:00Z">
        <w:r>
          <w:t>-</w:t>
        </w:r>
      </w:ins>
      <w:ins w:id="7471" w:author="R4-2103408" w:date="2021-03-05T23:10:00Z">
        <w:r>
          <w:t xml:space="preserve"> </w:t>
        </w:r>
      </w:ins>
      <w:ins w:id="7472" w:author="R4-2103408" w:date="2021-03-05T23:09:00Z">
        <w:r>
          <w:t>10.5</w:t>
        </w:r>
      </w:ins>
      <w:ins w:id="7473" w:author="R4-2103408" w:date="2021-03-05T23:10:00Z">
        <w:r>
          <w:t xml:space="preserve"> </w:t>
        </w:r>
      </w:ins>
      <w:ins w:id="7474" w:author="R4-2103408" w:date="2021-03-05T23:09:00Z">
        <w:r>
          <w:t>GHz.</w:t>
        </w:r>
      </w:ins>
    </w:p>
    <w:p w14:paraId="100BEC2E" w14:textId="77777777" w:rsidR="00416117" w:rsidRDefault="00416117" w:rsidP="00416117">
      <w:pPr>
        <w:pStyle w:val="3"/>
        <w:rPr>
          <w:ins w:id="7475" w:author="R4-2103408" w:date="2021-03-05T23:09:00Z"/>
        </w:rPr>
      </w:pPr>
      <w:bookmarkStart w:id="7476" w:name="_Toc66101043"/>
      <w:ins w:id="7477" w:author="R4-2103408" w:date="2021-03-05T23:09:00Z">
        <w:r>
          <w:t>7.1.4</w:t>
        </w:r>
        <w:r>
          <w:tab/>
          <w:t>Spurious emissions</w:t>
        </w:r>
        <w:bookmarkEnd w:id="7476"/>
      </w:ins>
    </w:p>
    <w:p w14:paraId="34705251" w14:textId="1162094E" w:rsidR="00416117" w:rsidRDefault="00416117" w:rsidP="00416117">
      <w:pPr>
        <w:rPr>
          <w:ins w:id="7478" w:author="R4-2103408" w:date="2021-03-05T23:09:00Z"/>
        </w:rPr>
      </w:pPr>
      <w:ins w:id="7479" w:author="R4-2103408" w:date="2021-03-05T23:09:00Z">
        <w:r>
          <w:t xml:space="preserve">The general spurious emissions defined in TS 38.101-1 </w:t>
        </w:r>
      </w:ins>
      <w:ins w:id="7480" w:author="Huawei" w:date="2021-03-08T11:50:00Z">
        <w:r w:rsidR="007E1837">
          <w:t xml:space="preserve">[4] </w:t>
        </w:r>
      </w:ins>
      <w:ins w:id="7481" w:author="R4-2103408" w:date="2021-03-05T23:09:00Z">
        <w:r>
          <w:t>clause 6.5.3.1 can apply to both frequency ranges, 6.425</w:t>
        </w:r>
      </w:ins>
      <w:ins w:id="7482" w:author="R4-2103408" w:date="2021-03-05T23:10:00Z">
        <w:r>
          <w:t xml:space="preserve"> </w:t>
        </w:r>
      </w:ins>
      <w:ins w:id="7483" w:author="R4-2103408" w:date="2021-03-05T23:09:00Z">
        <w:r>
          <w:t>-</w:t>
        </w:r>
      </w:ins>
      <w:ins w:id="7484" w:author="R4-2103408" w:date="2021-03-05T23:10:00Z">
        <w:r>
          <w:t xml:space="preserve"> </w:t>
        </w:r>
      </w:ins>
      <w:ins w:id="7485" w:author="R4-2103408" w:date="2021-03-05T23:09:00Z">
        <w:r>
          <w:t>7.125</w:t>
        </w:r>
      </w:ins>
      <w:ins w:id="7486" w:author="R4-2103408" w:date="2021-03-05T23:10:00Z">
        <w:r>
          <w:t> </w:t>
        </w:r>
      </w:ins>
      <w:ins w:id="7487" w:author="R4-2103408" w:date="2021-03-05T23:09:00Z">
        <w:r>
          <w:t>GHz and 10.0</w:t>
        </w:r>
      </w:ins>
      <w:ins w:id="7488" w:author="R4-2103408" w:date="2021-03-05T23:10:00Z">
        <w:r>
          <w:t xml:space="preserve"> </w:t>
        </w:r>
      </w:ins>
      <w:ins w:id="7489" w:author="R4-2103408" w:date="2021-03-05T23:09:00Z">
        <w:r>
          <w:t>-</w:t>
        </w:r>
      </w:ins>
      <w:ins w:id="7490" w:author="R4-2103408" w:date="2021-03-05T23:10:00Z">
        <w:r>
          <w:t xml:space="preserve"> </w:t>
        </w:r>
      </w:ins>
      <w:ins w:id="7491" w:author="R4-2103408" w:date="2021-03-05T23:09:00Z">
        <w:r>
          <w:t>10.5</w:t>
        </w:r>
      </w:ins>
      <w:ins w:id="7492" w:author="R4-2103408" w:date="2021-03-05T23:10:00Z">
        <w:r>
          <w:t xml:space="preserve"> </w:t>
        </w:r>
      </w:ins>
      <w:ins w:id="7493" w:author="R4-2103408" w:date="2021-03-05T23:09:00Z">
        <w:r>
          <w:t>GHz.</w:t>
        </w:r>
      </w:ins>
    </w:p>
    <w:p w14:paraId="5412AA57" w14:textId="71C82CA5" w:rsidR="00416117" w:rsidRDefault="00416117" w:rsidP="00416117">
      <w:pPr>
        <w:rPr>
          <w:ins w:id="7494" w:author="R4-2103408" w:date="2021-03-05T23:09:00Z"/>
        </w:rPr>
      </w:pPr>
      <w:ins w:id="7495" w:author="R4-2103408" w:date="2021-03-05T23:09:00Z">
        <w:r>
          <w:lastRenderedPageBreak/>
          <w:t>-</w:t>
        </w:r>
        <w:r>
          <w:tab/>
          <w:t>30</w:t>
        </w:r>
      </w:ins>
      <w:ins w:id="7496" w:author="R4-2103408" w:date="2021-03-05T23:11:00Z">
        <w:r>
          <w:t xml:space="preserve"> </w:t>
        </w:r>
      </w:ins>
      <w:ins w:id="7497" w:author="R4-2103408" w:date="2021-03-05T23:09:00Z">
        <w:r>
          <w:t>MHz ≤ f ≤ 1 GHz: -</w:t>
        </w:r>
      </w:ins>
      <w:ins w:id="7498" w:author="R4-2103408" w:date="2021-03-05T23:10:00Z">
        <w:r>
          <w:t xml:space="preserve"> </w:t>
        </w:r>
      </w:ins>
      <w:ins w:id="7499" w:author="R4-2103408" w:date="2021-03-05T23:09:00Z">
        <w:r>
          <w:t>36</w:t>
        </w:r>
      </w:ins>
      <w:ins w:id="7500" w:author="R4-2103408" w:date="2021-03-05T23:10:00Z">
        <w:r>
          <w:t xml:space="preserve"> </w:t>
        </w:r>
      </w:ins>
      <w:ins w:id="7501" w:author="R4-2103408" w:date="2021-03-05T23:09:00Z">
        <w:r>
          <w:t>dBm</w:t>
        </w:r>
      </w:ins>
      <w:ins w:id="7502" w:author="R4-2103408" w:date="2021-03-05T23:11:00Z">
        <w:r>
          <w:t xml:space="preserve"> </w:t>
        </w:r>
      </w:ins>
      <w:ins w:id="7503" w:author="R4-2103408" w:date="2021-03-05T23:09:00Z">
        <w:r>
          <w:t>/</w:t>
        </w:r>
      </w:ins>
      <w:ins w:id="7504" w:author="R4-2103408" w:date="2021-03-05T23:11:00Z">
        <w:r>
          <w:t xml:space="preserve"> </w:t>
        </w:r>
      </w:ins>
      <w:ins w:id="7505" w:author="R4-2103408" w:date="2021-03-05T23:09:00Z">
        <w:r>
          <w:t>100</w:t>
        </w:r>
      </w:ins>
      <w:ins w:id="7506" w:author="R4-2103408" w:date="2021-03-05T23:11:00Z">
        <w:r>
          <w:t xml:space="preserve"> </w:t>
        </w:r>
      </w:ins>
      <w:ins w:id="7507" w:author="R4-2103408" w:date="2021-03-05T23:09:00Z">
        <w:r>
          <w:t>kHz</w:t>
        </w:r>
      </w:ins>
    </w:p>
    <w:p w14:paraId="6B1DBF4B" w14:textId="2765BB8A" w:rsidR="00416117" w:rsidRDefault="00416117" w:rsidP="00416117">
      <w:pPr>
        <w:rPr>
          <w:ins w:id="7508" w:author="R4-2103408" w:date="2021-03-05T23:09:00Z"/>
        </w:rPr>
      </w:pPr>
      <w:ins w:id="7509" w:author="R4-2103408" w:date="2021-03-05T23:09:00Z">
        <w:r>
          <w:t>-</w:t>
        </w:r>
        <w:r>
          <w:tab/>
          <w:t>1 GHz ≤ f ≤ 26 GHz: -</w:t>
        </w:r>
      </w:ins>
      <w:ins w:id="7510" w:author="R4-2103408" w:date="2021-03-05T23:10:00Z">
        <w:r>
          <w:t xml:space="preserve"> </w:t>
        </w:r>
      </w:ins>
      <w:ins w:id="7511" w:author="R4-2103408" w:date="2021-03-05T23:09:00Z">
        <w:r>
          <w:t>30</w:t>
        </w:r>
      </w:ins>
      <w:ins w:id="7512" w:author="R4-2103408" w:date="2021-03-05T23:11:00Z">
        <w:r>
          <w:t xml:space="preserve"> </w:t>
        </w:r>
      </w:ins>
      <w:ins w:id="7513" w:author="R4-2103408" w:date="2021-03-05T23:09:00Z">
        <w:r>
          <w:t>dBm</w:t>
        </w:r>
      </w:ins>
      <w:ins w:id="7514" w:author="R4-2103408" w:date="2021-03-05T23:11:00Z">
        <w:r>
          <w:t xml:space="preserve"> </w:t>
        </w:r>
      </w:ins>
      <w:ins w:id="7515" w:author="R4-2103408" w:date="2021-03-05T23:09:00Z">
        <w:r>
          <w:t>/</w:t>
        </w:r>
      </w:ins>
      <w:ins w:id="7516" w:author="R4-2103408" w:date="2021-03-05T23:11:00Z">
        <w:r>
          <w:t xml:space="preserve"> </w:t>
        </w:r>
      </w:ins>
      <w:ins w:id="7517" w:author="R4-2103408" w:date="2021-03-05T23:09:00Z">
        <w:r>
          <w:t>1</w:t>
        </w:r>
      </w:ins>
      <w:ins w:id="7518" w:author="R4-2103408" w:date="2021-03-05T23:11:00Z">
        <w:r>
          <w:t xml:space="preserve"> </w:t>
        </w:r>
      </w:ins>
      <w:ins w:id="7519" w:author="R4-2103408" w:date="2021-03-05T23:09:00Z">
        <w:r>
          <w:t>MHz</w:t>
        </w:r>
      </w:ins>
    </w:p>
    <w:p w14:paraId="1A3351BD" w14:textId="77777777" w:rsidR="00416117" w:rsidRDefault="00416117" w:rsidP="00416117">
      <w:pPr>
        <w:pStyle w:val="3"/>
        <w:rPr>
          <w:ins w:id="7520" w:author="R4-2103408" w:date="2021-03-05T23:09:00Z"/>
        </w:rPr>
      </w:pPr>
      <w:bookmarkStart w:id="7521" w:name="_Toc66101044"/>
      <w:ins w:id="7522" w:author="R4-2103408" w:date="2021-03-05T23:09:00Z">
        <w:r>
          <w:t>7.1.5</w:t>
        </w:r>
        <w:r>
          <w:tab/>
          <w:t>Maximum output power</w:t>
        </w:r>
        <w:bookmarkEnd w:id="7521"/>
      </w:ins>
    </w:p>
    <w:p w14:paraId="3DD37CBA" w14:textId="569E88EE" w:rsidR="00416117" w:rsidRDefault="00416117" w:rsidP="00416117">
      <w:pPr>
        <w:rPr>
          <w:ins w:id="7523" w:author="R4-2103408" w:date="2021-03-05T23:09:00Z"/>
        </w:rPr>
      </w:pPr>
      <w:ins w:id="7524" w:author="R4-2103408" w:date="2021-03-05T23:09:00Z">
        <w:r>
          <w:t>TR 38.820 indicates that 23</w:t>
        </w:r>
      </w:ins>
      <w:ins w:id="7525" w:author="R4-2103408" w:date="2021-03-05T23:11:00Z">
        <w:r>
          <w:t xml:space="preserve"> </w:t>
        </w:r>
      </w:ins>
      <w:ins w:id="7526" w:author="R4-2103408" w:date="2021-03-05T23:09:00Z">
        <w:r>
          <w:t>dBm is feasible at 10</w:t>
        </w:r>
      </w:ins>
      <w:ins w:id="7527" w:author="R4-2103408" w:date="2021-03-05T23:11:00Z">
        <w:r>
          <w:t xml:space="preserve"> </w:t>
        </w:r>
      </w:ins>
      <w:ins w:id="7528" w:author="R4-2103408" w:date="2021-03-05T23:09:00Z">
        <w:r>
          <w:t>-</w:t>
        </w:r>
      </w:ins>
      <w:ins w:id="7529" w:author="R4-2103408" w:date="2021-03-05T23:11:00Z">
        <w:r>
          <w:t xml:space="preserve"> </w:t>
        </w:r>
      </w:ins>
      <w:ins w:id="7530" w:author="R4-2103408" w:date="2021-03-05T23:09:00Z">
        <w:r>
          <w:t>10.5</w:t>
        </w:r>
      </w:ins>
      <w:ins w:id="7531" w:author="R4-2103408" w:date="2021-03-05T23:11:00Z">
        <w:r>
          <w:t xml:space="preserve"> </w:t>
        </w:r>
      </w:ins>
      <w:ins w:id="7532" w:author="R4-2103408" w:date="2021-03-05T23:09:00Z">
        <w:r>
          <w:t>GHz and this is an assumption for co-existence analysis. Hence the UE maximum output power for the considered frequency ranges could be 23</w:t>
        </w:r>
      </w:ins>
      <w:ins w:id="7533" w:author="R4-2103408" w:date="2021-03-05T23:11:00Z">
        <w:r>
          <w:t xml:space="preserve"> </w:t>
        </w:r>
      </w:ins>
      <w:ins w:id="7534" w:author="R4-2103408" w:date="2021-03-05T23:09:00Z">
        <w:r>
          <w:t>dBm. Other UE power classes are not precluded for both frequency ranges, 6.425</w:t>
        </w:r>
      </w:ins>
      <w:ins w:id="7535" w:author="R4-2103408" w:date="2021-03-05T23:11:00Z">
        <w:r>
          <w:t xml:space="preserve"> </w:t>
        </w:r>
      </w:ins>
      <w:ins w:id="7536" w:author="R4-2103408" w:date="2021-03-05T23:09:00Z">
        <w:r>
          <w:t>-</w:t>
        </w:r>
      </w:ins>
      <w:ins w:id="7537" w:author="R4-2103408" w:date="2021-03-05T23:11:00Z">
        <w:r>
          <w:t xml:space="preserve"> </w:t>
        </w:r>
      </w:ins>
      <w:ins w:id="7538" w:author="R4-2103408" w:date="2021-03-05T23:09:00Z">
        <w:r>
          <w:t>7.125</w:t>
        </w:r>
      </w:ins>
      <w:ins w:id="7539" w:author="R4-2103408" w:date="2021-03-05T23:11:00Z">
        <w:r>
          <w:t xml:space="preserve"> </w:t>
        </w:r>
      </w:ins>
      <w:ins w:id="7540" w:author="R4-2103408" w:date="2021-03-05T23:09:00Z">
        <w:r>
          <w:t>GHz and 10.0</w:t>
        </w:r>
      </w:ins>
      <w:ins w:id="7541" w:author="R4-2103408" w:date="2021-03-05T23:11:00Z">
        <w:r>
          <w:t xml:space="preserve"> </w:t>
        </w:r>
      </w:ins>
      <w:ins w:id="7542" w:author="R4-2103408" w:date="2021-03-05T23:09:00Z">
        <w:r>
          <w:t>-</w:t>
        </w:r>
      </w:ins>
      <w:ins w:id="7543" w:author="R4-2103408" w:date="2021-03-05T23:11:00Z">
        <w:r>
          <w:t xml:space="preserve"> </w:t>
        </w:r>
      </w:ins>
      <w:ins w:id="7544" w:author="R4-2103408" w:date="2021-03-05T23:09:00Z">
        <w:r>
          <w:t>10.5</w:t>
        </w:r>
      </w:ins>
      <w:ins w:id="7545" w:author="R4-2103408" w:date="2021-03-05T23:11:00Z">
        <w:r>
          <w:t xml:space="preserve"> </w:t>
        </w:r>
      </w:ins>
      <w:ins w:id="7546" w:author="R4-2103408" w:date="2021-03-05T23:09:00Z">
        <w:r>
          <w:t>GHz.</w:t>
        </w:r>
      </w:ins>
    </w:p>
    <w:p w14:paraId="7564C6D4" w14:textId="77777777" w:rsidR="00416117" w:rsidRDefault="00416117" w:rsidP="00416117">
      <w:pPr>
        <w:pStyle w:val="3"/>
        <w:rPr>
          <w:ins w:id="7547" w:author="R4-2103408" w:date="2021-03-05T23:09:00Z"/>
        </w:rPr>
      </w:pPr>
      <w:bookmarkStart w:id="7548" w:name="_Toc66101045"/>
      <w:ins w:id="7549" w:author="R4-2103408" w:date="2021-03-05T23:09:00Z">
        <w:r>
          <w:t>7.1.6</w:t>
        </w:r>
        <w:r>
          <w:tab/>
          <w:t>Average output power</w:t>
        </w:r>
        <w:bookmarkEnd w:id="7548"/>
      </w:ins>
    </w:p>
    <w:p w14:paraId="2C3572AB" w14:textId="362CBC5C" w:rsidR="00416117" w:rsidRPr="00D44E88" w:rsidRDefault="00416117" w:rsidP="00416117">
      <w:ins w:id="7550" w:author="R4-2103408" w:date="2021-03-05T23:09:00Z">
        <w:r>
          <w:t>It was agreed the average output power won’t be mentioned in the reply LS to WP5D.</w:t>
        </w:r>
      </w:ins>
    </w:p>
    <w:p w14:paraId="0462E294" w14:textId="3274C46A" w:rsidR="0037664E" w:rsidRDefault="0037664E" w:rsidP="0037664E">
      <w:pPr>
        <w:pStyle w:val="2"/>
        <w:rPr>
          <w:ins w:id="7551" w:author="R4-2103408" w:date="2021-03-05T23:12:00Z"/>
        </w:rPr>
      </w:pPr>
      <w:bookmarkStart w:id="7552" w:name="_Toc66101046"/>
      <w:r>
        <w:t>7.2</w:t>
      </w:r>
      <w:r>
        <w:tab/>
      </w:r>
      <w:r w:rsidRPr="00444E61">
        <w:t>Receiver characteristics</w:t>
      </w:r>
      <w:bookmarkEnd w:id="7552"/>
    </w:p>
    <w:p w14:paraId="42584A04" w14:textId="77777777" w:rsidR="00E4153C" w:rsidRDefault="00E4153C" w:rsidP="00E4153C">
      <w:pPr>
        <w:pStyle w:val="3"/>
        <w:rPr>
          <w:ins w:id="7553" w:author="R4-2103408" w:date="2021-03-05T23:12:00Z"/>
        </w:rPr>
      </w:pPr>
      <w:bookmarkStart w:id="7554" w:name="_Toc66101047"/>
      <w:ins w:id="7555" w:author="R4-2103408" w:date="2021-03-05T23:12:00Z">
        <w:r>
          <w:t>7.2.1</w:t>
        </w:r>
        <w:r>
          <w:tab/>
          <w:t>Noise figure</w:t>
        </w:r>
        <w:bookmarkEnd w:id="7554"/>
      </w:ins>
    </w:p>
    <w:p w14:paraId="501C5AC3" w14:textId="2E675FBC" w:rsidR="00E4153C" w:rsidRDefault="00E4153C" w:rsidP="00E4153C">
      <w:pPr>
        <w:rPr>
          <w:ins w:id="7556" w:author="R4-2103408" w:date="2021-03-05T23:12:00Z"/>
        </w:rPr>
      </w:pPr>
      <w:ins w:id="7557" w:author="R4-2103408" w:date="2021-03-05T23:12:00Z">
        <w:r>
          <w:t>The noise figure of 9</w:t>
        </w:r>
      </w:ins>
      <w:ins w:id="7558" w:author="R4-2103408" w:date="2021-03-05T23:13:00Z">
        <w:r>
          <w:t xml:space="preserve"> </w:t>
        </w:r>
      </w:ins>
      <w:ins w:id="7559" w:author="R4-2103408" w:date="2021-03-05T23:12:00Z">
        <w:r>
          <w:t>dB is the baseline assumption and 13</w:t>
        </w:r>
      </w:ins>
      <w:ins w:id="7560" w:author="R4-2103408" w:date="2021-03-05T23:13:00Z">
        <w:r>
          <w:t xml:space="preserve"> </w:t>
        </w:r>
      </w:ins>
      <w:ins w:id="7561" w:author="R4-2103408" w:date="2021-03-05T23:12:00Z">
        <w:r>
          <w:t>dB is the optional assumption for co-existence study for 6425</w:t>
        </w:r>
      </w:ins>
      <w:ins w:id="7562" w:author="R4-2103408" w:date="2021-03-05T23:13:00Z">
        <w:r>
          <w:t xml:space="preserve"> – </w:t>
        </w:r>
      </w:ins>
      <w:ins w:id="7563" w:author="R4-2103408" w:date="2021-03-05T23:12:00Z">
        <w:r>
          <w:t>7125</w:t>
        </w:r>
      </w:ins>
      <w:ins w:id="7564" w:author="R4-2103408" w:date="2021-03-05T23:13:00Z">
        <w:r>
          <w:t xml:space="preserve"> </w:t>
        </w:r>
      </w:ins>
      <w:ins w:id="7565" w:author="R4-2103408" w:date="2021-03-05T23:12:00Z">
        <w:r>
          <w:t>MHz and 10</w:t>
        </w:r>
      </w:ins>
      <w:ins w:id="7566" w:author="R4-2103408" w:date="2021-03-05T23:13:00Z">
        <w:r>
          <w:t xml:space="preserve"> </w:t>
        </w:r>
      </w:ins>
      <w:ins w:id="7567" w:author="R4-2103408" w:date="2021-03-05T23:12:00Z">
        <w:r>
          <w:t>-</w:t>
        </w:r>
      </w:ins>
      <w:ins w:id="7568" w:author="R4-2103408" w:date="2021-03-05T23:13:00Z">
        <w:r>
          <w:t xml:space="preserve"> </w:t>
        </w:r>
      </w:ins>
      <w:ins w:id="7569" w:author="R4-2103408" w:date="2021-03-05T23:12:00Z">
        <w:r>
          <w:t>10.5</w:t>
        </w:r>
      </w:ins>
      <w:ins w:id="7570" w:author="R4-2103408" w:date="2021-03-05T23:13:00Z">
        <w:r>
          <w:t xml:space="preserve"> </w:t>
        </w:r>
      </w:ins>
      <w:ins w:id="7571" w:author="R4-2103408" w:date="2021-03-05T23:12:00Z">
        <w:r>
          <w:t xml:space="preserve">GHz. </w:t>
        </w:r>
      </w:ins>
    </w:p>
    <w:p w14:paraId="6AD2C67A" w14:textId="76A0EFFB" w:rsidR="00E4153C" w:rsidRDefault="00E4153C" w:rsidP="00E4153C">
      <w:pPr>
        <w:rPr>
          <w:ins w:id="7572" w:author="R4-2103408" w:date="2021-03-05T23:12:00Z"/>
        </w:rPr>
      </w:pPr>
      <w:ins w:id="7573" w:author="R4-2103408" w:date="2021-03-05T23:12:00Z">
        <w:r>
          <w:t>A noise figure in the [9, 13]</w:t>
        </w:r>
      </w:ins>
      <w:ins w:id="7574" w:author="R4-2103408" w:date="2021-03-05T23:13:00Z">
        <w:r>
          <w:t xml:space="preserve"> </w:t>
        </w:r>
      </w:ins>
      <w:ins w:id="7575" w:author="R4-2103408" w:date="2021-03-05T23:12:00Z">
        <w:r>
          <w:t>dB interval was finally agreed for reporting to ITU WP5D sharing studies. Note that the noise figure value in [9, 13]</w:t>
        </w:r>
      </w:ins>
      <w:ins w:id="7576" w:author="R4-2103408" w:date="2021-03-05T23:13:00Z">
        <w:r>
          <w:t xml:space="preserve"> </w:t>
        </w:r>
      </w:ins>
      <w:ins w:id="7577" w:author="R4-2103408" w:date="2021-03-05T23:12:00Z">
        <w:r>
          <w:t xml:space="preserve">dB interval </w:t>
        </w:r>
        <w:del w:id="7578" w:author="Huawei" w:date="2021-03-08T11:23:00Z">
          <w:r w:rsidDel="00A0352F">
            <w:delText>shall</w:delText>
          </w:r>
        </w:del>
      </w:ins>
      <w:ins w:id="7579" w:author="Huawei" w:date="2021-03-08T11:23:00Z">
        <w:r w:rsidR="00A0352F">
          <w:t>should</w:t>
        </w:r>
      </w:ins>
      <w:ins w:id="7580" w:author="R4-2103408" w:date="2021-03-05T23:12:00Z">
        <w:r>
          <w:t xml:space="preserve"> be used only for WP5D response. The actual noise figure to be used to define RF requirements </w:t>
        </w:r>
        <w:del w:id="7581" w:author="Huawei" w:date="2021-03-08T11:23:00Z">
          <w:r w:rsidDel="00A0352F">
            <w:delText>shall</w:delText>
          </w:r>
        </w:del>
      </w:ins>
      <w:ins w:id="7582" w:author="Huawei" w:date="2021-03-08T11:23:00Z">
        <w:r w:rsidR="00A0352F">
          <w:t>should</w:t>
        </w:r>
      </w:ins>
      <w:ins w:id="7583" w:author="R4-2103408" w:date="2021-03-05T23:12:00Z">
        <w:r>
          <w:t xml:space="preserve"> be further studied in the WI phase.</w:t>
        </w:r>
      </w:ins>
    </w:p>
    <w:p w14:paraId="331515C8" w14:textId="77777777" w:rsidR="00E4153C" w:rsidRDefault="00E4153C" w:rsidP="00E4153C">
      <w:pPr>
        <w:pStyle w:val="3"/>
        <w:rPr>
          <w:ins w:id="7584" w:author="R4-2103408" w:date="2021-03-05T23:12:00Z"/>
        </w:rPr>
      </w:pPr>
      <w:bookmarkStart w:id="7585" w:name="_Toc66101048"/>
      <w:ins w:id="7586" w:author="R4-2103408" w:date="2021-03-05T23:12:00Z">
        <w:r>
          <w:t>7.2.2.</w:t>
        </w:r>
        <w:r>
          <w:tab/>
          <w:t>Sensitivity</w:t>
        </w:r>
        <w:bookmarkEnd w:id="7585"/>
      </w:ins>
    </w:p>
    <w:p w14:paraId="4AF15D04" w14:textId="77777777" w:rsidR="00E4153C" w:rsidRDefault="00E4153C" w:rsidP="00E4153C">
      <w:pPr>
        <w:rPr>
          <w:ins w:id="7587" w:author="R4-2103408" w:date="2021-03-05T23:12:00Z"/>
        </w:rPr>
      </w:pPr>
      <w:ins w:id="7588" w:author="R4-2103408" w:date="2021-03-05T23:12:00Z">
        <w:r>
          <w:t>The sensitivity is not a critical parameter for sharing and compatibility studies. It was agreed to not mention any value for this parameter.</w:t>
        </w:r>
      </w:ins>
    </w:p>
    <w:p w14:paraId="288A479C" w14:textId="77777777" w:rsidR="00E4153C" w:rsidRDefault="00E4153C" w:rsidP="00E4153C">
      <w:pPr>
        <w:pStyle w:val="3"/>
        <w:rPr>
          <w:ins w:id="7589" w:author="R4-2103408" w:date="2021-03-05T23:12:00Z"/>
        </w:rPr>
      </w:pPr>
      <w:bookmarkStart w:id="7590" w:name="_Toc66101049"/>
      <w:ins w:id="7591" w:author="R4-2103408" w:date="2021-03-05T23:12:00Z">
        <w:r>
          <w:t>7.2.3</w:t>
        </w:r>
        <w:r>
          <w:tab/>
          <w:t>Blocking response</w:t>
        </w:r>
        <w:bookmarkEnd w:id="7590"/>
      </w:ins>
    </w:p>
    <w:p w14:paraId="5BE9E763" w14:textId="45378C59" w:rsidR="00E4153C" w:rsidRDefault="00E4153C" w:rsidP="00E4153C">
      <w:pPr>
        <w:rPr>
          <w:ins w:id="7592" w:author="R4-2103408" w:date="2021-03-05T23:12:00Z"/>
        </w:rPr>
      </w:pPr>
      <w:ins w:id="7593" w:author="R4-2103408" w:date="2021-03-05T23:12:00Z">
        <w:r>
          <w:t xml:space="preserve">The blocking characteristic specified in clause 7.6 of TS 38.101-1 </w:t>
        </w:r>
      </w:ins>
      <w:ins w:id="7594" w:author="Huawei" w:date="2021-03-06T01:23:00Z">
        <w:r w:rsidR="007E1837">
          <w:t>[</w:t>
        </w:r>
      </w:ins>
      <w:ins w:id="7595" w:author="Huawei" w:date="2021-03-08T11:51:00Z">
        <w:r w:rsidR="007E1837">
          <w:t>4</w:t>
        </w:r>
      </w:ins>
      <w:ins w:id="7596" w:author="Huawei" w:date="2021-03-06T01:23:00Z">
        <w:r w:rsidR="006543FB">
          <w:t xml:space="preserve">] </w:t>
        </w:r>
      </w:ins>
      <w:ins w:id="7597" w:author="R4-2103408" w:date="2021-03-05T23:12:00Z">
        <w:r>
          <w:t>for frequency larger than 3300 MHz could be applied for 6425</w:t>
        </w:r>
      </w:ins>
      <w:ins w:id="7598" w:author="R4-2103408" w:date="2021-03-05T23:14:00Z">
        <w:r>
          <w:t xml:space="preserve"> – </w:t>
        </w:r>
      </w:ins>
      <w:ins w:id="7599" w:author="R4-2103408" w:date="2021-03-05T23:12:00Z">
        <w:r>
          <w:t>7125</w:t>
        </w:r>
      </w:ins>
      <w:ins w:id="7600" w:author="R4-2103408" w:date="2021-03-05T23:14:00Z">
        <w:r>
          <w:t xml:space="preserve"> </w:t>
        </w:r>
      </w:ins>
      <w:ins w:id="7601" w:author="R4-2103408" w:date="2021-03-05T23:12:00Z">
        <w:r>
          <w:t>MHz and 10</w:t>
        </w:r>
      </w:ins>
      <w:ins w:id="7602" w:author="R4-2103408" w:date="2021-03-05T23:14:00Z">
        <w:r>
          <w:t xml:space="preserve"> </w:t>
        </w:r>
      </w:ins>
      <w:ins w:id="7603" w:author="R4-2103408" w:date="2021-03-05T23:12:00Z">
        <w:r>
          <w:t>-</w:t>
        </w:r>
      </w:ins>
      <w:ins w:id="7604" w:author="R4-2103408" w:date="2021-03-05T23:14:00Z">
        <w:r>
          <w:t xml:space="preserve"> </w:t>
        </w:r>
      </w:ins>
      <w:ins w:id="7605" w:author="R4-2103408" w:date="2021-03-05T23:12:00Z">
        <w:r>
          <w:t>10.5</w:t>
        </w:r>
      </w:ins>
      <w:ins w:id="7606" w:author="R4-2103408" w:date="2021-03-05T23:14:00Z">
        <w:r>
          <w:t xml:space="preserve"> </w:t>
        </w:r>
      </w:ins>
      <w:ins w:id="7607" w:author="R4-2103408" w:date="2021-03-05T23:12:00Z">
        <w:r>
          <w:t xml:space="preserve">GHz. </w:t>
        </w:r>
      </w:ins>
    </w:p>
    <w:p w14:paraId="375EB840" w14:textId="77777777" w:rsidR="00E4153C" w:rsidRDefault="00E4153C" w:rsidP="00E4153C">
      <w:pPr>
        <w:pStyle w:val="3"/>
        <w:rPr>
          <w:ins w:id="7608" w:author="R4-2103408" w:date="2021-03-05T23:12:00Z"/>
        </w:rPr>
      </w:pPr>
      <w:bookmarkStart w:id="7609" w:name="_Toc66101050"/>
      <w:ins w:id="7610" w:author="R4-2103408" w:date="2021-03-05T23:12:00Z">
        <w:r>
          <w:t>7.2.4</w:t>
        </w:r>
        <w:r>
          <w:tab/>
          <w:t>ACS</w:t>
        </w:r>
        <w:bookmarkEnd w:id="7609"/>
      </w:ins>
    </w:p>
    <w:p w14:paraId="778E6C48" w14:textId="2E4E9DAC" w:rsidR="00E4153C" w:rsidRPr="00E4153C" w:rsidRDefault="00E4153C" w:rsidP="00E4153C">
      <w:ins w:id="7611" w:author="R4-2103408" w:date="2021-03-05T23:12:00Z">
        <w:r>
          <w:t xml:space="preserve">According to the simulation results in clause 4.3, </w:t>
        </w:r>
        <w:del w:id="7612" w:author="Huawei" w:date="2021-03-06T01:23:00Z">
          <w:r w:rsidDel="006543FB">
            <w:delText>Adjacent</w:delText>
          </w:r>
        </w:del>
      </w:ins>
      <w:ins w:id="7613" w:author="Huawei" w:date="2021-03-06T01:23:00Z">
        <w:r w:rsidR="006543FB">
          <w:t>adjacent</w:t>
        </w:r>
      </w:ins>
      <w:ins w:id="7614" w:author="R4-2103408" w:date="2021-03-05T23:12:00Z">
        <w:r>
          <w:t xml:space="preserve"> channel selectivity (ACS) is agreed as 32</w:t>
        </w:r>
      </w:ins>
      <w:ins w:id="7615" w:author="R4-2103408" w:date="2021-03-05T23:13:00Z">
        <w:r>
          <w:t xml:space="preserve"> </w:t>
        </w:r>
      </w:ins>
      <w:ins w:id="7616" w:author="R4-2103408" w:date="2021-03-05T23:12:00Z">
        <w:r>
          <w:t>dBc for 6425</w:t>
        </w:r>
      </w:ins>
      <w:ins w:id="7617" w:author="R4-2103408" w:date="2021-03-05T23:13:00Z">
        <w:r>
          <w:t xml:space="preserve"> – </w:t>
        </w:r>
      </w:ins>
      <w:ins w:id="7618" w:author="R4-2103408" w:date="2021-03-05T23:12:00Z">
        <w:r>
          <w:t>7125</w:t>
        </w:r>
      </w:ins>
      <w:ins w:id="7619" w:author="R4-2103408" w:date="2021-03-05T23:13:00Z">
        <w:r>
          <w:t xml:space="preserve"> </w:t>
        </w:r>
      </w:ins>
      <w:ins w:id="7620" w:author="R4-2103408" w:date="2021-03-05T23:12:00Z">
        <w:r>
          <w:t>MHz and 31</w:t>
        </w:r>
      </w:ins>
      <w:ins w:id="7621" w:author="R4-2103408" w:date="2021-03-05T23:13:00Z">
        <w:r>
          <w:t xml:space="preserve"> </w:t>
        </w:r>
      </w:ins>
      <w:ins w:id="7622" w:author="R4-2103408" w:date="2021-03-05T23:12:00Z">
        <w:r>
          <w:t>dBc for 10</w:t>
        </w:r>
      </w:ins>
      <w:ins w:id="7623" w:author="R4-2103408" w:date="2021-03-05T23:13:00Z">
        <w:r>
          <w:t xml:space="preserve"> </w:t>
        </w:r>
      </w:ins>
      <w:ins w:id="7624" w:author="R4-2103408" w:date="2021-03-05T23:12:00Z">
        <w:r>
          <w:t>-</w:t>
        </w:r>
      </w:ins>
      <w:ins w:id="7625" w:author="R4-2103408" w:date="2021-03-05T23:13:00Z">
        <w:r>
          <w:t xml:space="preserve"> </w:t>
        </w:r>
      </w:ins>
      <w:ins w:id="7626" w:author="R4-2103408" w:date="2021-03-05T23:12:00Z">
        <w:r>
          <w:t>10.5</w:t>
        </w:r>
      </w:ins>
      <w:ins w:id="7627" w:author="R4-2103408" w:date="2021-03-05T23:14:00Z">
        <w:r>
          <w:t xml:space="preserve"> </w:t>
        </w:r>
      </w:ins>
      <w:ins w:id="7628" w:author="R4-2103408" w:date="2021-03-05T23:12:00Z">
        <w:r>
          <w:t>GHz.</w:t>
        </w:r>
      </w:ins>
    </w:p>
    <w:p w14:paraId="7DE57C70" w14:textId="77777777" w:rsidR="00E60516" w:rsidRDefault="00E60516" w:rsidP="00E60516"/>
    <w:p w14:paraId="67E3D2CA" w14:textId="77777777" w:rsidR="00E60516" w:rsidRDefault="00E60516" w:rsidP="00E60516"/>
    <w:p w14:paraId="2A1A8433" w14:textId="77777777" w:rsidR="00E60516" w:rsidRDefault="00E60516" w:rsidP="00E60516"/>
    <w:p w14:paraId="1DFFF449" w14:textId="77777777" w:rsidR="00E60516" w:rsidRDefault="00E60516">
      <w:pPr>
        <w:spacing w:after="0"/>
        <w:rPr>
          <w:rFonts w:ascii="Arial" w:hAnsi="Arial"/>
          <w:sz w:val="36"/>
        </w:rPr>
      </w:pPr>
      <w:r>
        <w:br w:type="page"/>
      </w:r>
    </w:p>
    <w:p w14:paraId="420F5627" w14:textId="4CD18C4B" w:rsidR="00E60516" w:rsidRDefault="00E60516" w:rsidP="00E60516">
      <w:pPr>
        <w:pStyle w:val="1"/>
      </w:pPr>
      <w:bookmarkStart w:id="7629" w:name="_Toc66101051"/>
      <w:r>
        <w:lastRenderedPageBreak/>
        <w:t>8</w:t>
      </w:r>
      <w:r>
        <w:tab/>
        <w:t>Antenna characteristics</w:t>
      </w:r>
      <w:bookmarkEnd w:id="7629"/>
    </w:p>
    <w:p w14:paraId="6168DB8D" w14:textId="77777777" w:rsidR="00E60516" w:rsidRDefault="00E60516" w:rsidP="00E60516">
      <w:pPr>
        <w:pStyle w:val="2"/>
      </w:pPr>
      <w:bookmarkStart w:id="7630" w:name="_Toc66101052"/>
      <w:r>
        <w:t>8.1</w:t>
      </w:r>
      <w:r>
        <w:tab/>
        <w:t>BS antenna characteristics</w:t>
      </w:r>
      <w:bookmarkEnd w:id="7630"/>
    </w:p>
    <w:p w14:paraId="564E52D2" w14:textId="0EBB91B5" w:rsidR="00E60516" w:rsidRDefault="00E60516" w:rsidP="00E60516">
      <w:pPr>
        <w:pStyle w:val="3"/>
      </w:pPr>
      <w:bookmarkStart w:id="7631" w:name="_Toc66101053"/>
      <w:r>
        <w:t>8.1.1</w:t>
      </w:r>
      <w:r>
        <w:tab/>
      </w:r>
      <w:r>
        <w:tab/>
        <w:t>Array antenna model</w:t>
      </w:r>
      <w:bookmarkEnd w:id="7631"/>
    </w:p>
    <w:p w14:paraId="56340EF1" w14:textId="262E04ED" w:rsidR="00461E85" w:rsidRDefault="00461E85" w:rsidP="00461E85">
      <w:r w:rsidRPr="0075325E">
        <w:t xml:space="preserve">In Table </w:t>
      </w:r>
      <w:r>
        <w:t>8.1.1</w:t>
      </w:r>
      <w:r w:rsidRPr="0075325E">
        <w:t>-1, the parameters used by the parameterized array antenna model are described.</w:t>
      </w:r>
    </w:p>
    <w:p w14:paraId="038A8871" w14:textId="77777777" w:rsidR="00461E85" w:rsidRDefault="00461E85" w:rsidP="00461E85">
      <w:pPr>
        <w:pStyle w:val="TH"/>
      </w:pPr>
      <w:r w:rsidRPr="0075325E">
        <w:t xml:space="preserve">Table </w:t>
      </w:r>
      <w:r>
        <w:t>8.1.1</w:t>
      </w:r>
      <w:r w:rsidRPr="0075325E">
        <w:t>-1: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461E85" w:rsidRPr="0075325E" w14:paraId="439415D7" w14:textId="77777777" w:rsidTr="0008509B">
        <w:trPr>
          <w:tblHeader/>
          <w:jc w:val="center"/>
        </w:trPr>
        <w:tc>
          <w:tcPr>
            <w:tcW w:w="0" w:type="auto"/>
          </w:tcPr>
          <w:p w14:paraId="57B1B751" w14:textId="77777777" w:rsidR="00461E85" w:rsidRPr="0075325E" w:rsidRDefault="00461E85" w:rsidP="00461E85">
            <w:pPr>
              <w:pStyle w:val="TAH"/>
            </w:pPr>
            <w:r w:rsidRPr="0075325E">
              <w:t>Parameter</w:t>
            </w:r>
          </w:p>
        </w:tc>
        <w:tc>
          <w:tcPr>
            <w:tcW w:w="0" w:type="auto"/>
          </w:tcPr>
          <w:p w14:paraId="57D27471" w14:textId="77777777" w:rsidR="00461E85" w:rsidRPr="0075325E" w:rsidRDefault="00461E85" w:rsidP="00461E85">
            <w:pPr>
              <w:pStyle w:val="TAH"/>
            </w:pPr>
            <w:r w:rsidRPr="0075325E">
              <w:t>Symbol</w:t>
            </w:r>
          </w:p>
        </w:tc>
        <w:tc>
          <w:tcPr>
            <w:tcW w:w="0" w:type="auto"/>
          </w:tcPr>
          <w:p w14:paraId="3FCA00F9" w14:textId="77777777" w:rsidR="00461E85" w:rsidRPr="0075325E" w:rsidRDefault="00461E85" w:rsidP="00461E85">
            <w:pPr>
              <w:pStyle w:val="TAH"/>
            </w:pPr>
            <w:r w:rsidRPr="0075325E">
              <w:t>Unit</w:t>
            </w:r>
          </w:p>
        </w:tc>
      </w:tr>
      <w:tr w:rsidR="00461E85" w:rsidRPr="0075325E" w14:paraId="6749BF02" w14:textId="77777777" w:rsidTr="0008509B">
        <w:trPr>
          <w:jc w:val="center"/>
        </w:trPr>
        <w:tc>
          <w:tcPr>
            <w:tcW w:w="0" w:type="auto"/>
          </w:tcPr>
          <w:p w14:paraId="2316BA97" w14:textId="77777777" w:rsidR="00461E85" w:rsidRPr="0075325E" w:rsidRDefault="00461E85" w:rsidP="00461E85">
            <w:pPr>
              <w:pStyle w:val="TAC"/>
              <w:rPr>
                <w:szCs w:val="18"/>
              </w:rPr>
            </w:pPr>
            <w:r w:rsidRPr="0075325E">
              <w:rPr>
                <w:szCs w:val="18"/>
              </w:rPr>
              <w:t>Front to back ratio</w:t>
            </w:r>
          </w:p>
        </w:tc>
        <w:tc>
          <w:tcPr>
            <w:tcW w:w="0" w:type="auto"/>
          </w:tcPr>
          <w:p w14:paraId="3A00F265" w14:textId="77777777" w:rsidR="00461E85" w:rsidRPr="0075325E" w:rsidRDefault="00461E85" w:rsidP="00461E85">
            <w:pPr>
              <w:pStyle w:val="TAC"/>
              <w:rPr>
                <w:szCs w:val="18"/>
              </w:rPr>
            </w:pPr>
            <w:r w:rsidRPr="0075325E">
              <w:rPr>
                <w:rFonts w:ascii="Cambria Math" w:hAnsi="Cambria Math"/>
                <w:i/>
                <w:szCs w:val="18"/>
              </w:rPr>
              <w:t>A</w:t>
            </w:r>
            <w:r w:rsidRPr="0075325E">
              <w:rPr>
                <w:rFonts w:ascii="Cambria Math" w:hAnsi="Cambria Math"/>
                <w:i/>
                <w:szCs w:val="18"/>
                <w:vertAlign w:val="subscript"/>
              </w:rPr>
              <w:t>m</w:t>
            </w:r>
          </w:p>
        </w:tc>
        <w:tc>
          <w:tcPr>
            <w:tcW w:w="0" w:type="auto"/>
          </w:tcPr>
          <w:p w14:paraId="515FE7BB" w14:textId="77777777" w:rsidR="00461E85" w:rsidRPr="0075325E" w:rsidRDefault="00461E85" w:rsidP="00461E85">
            <w:pPr>
              <w:pStyle w:val="TAC"/>
              <w:rPr>
                <w:szCs w:val="18"/>
              </w:rPr>
            </w:pPr>
            <w:r w:rsidRPr="0075325E">
              <w:rPr>
                <w:szCs w:val="18"/>
              </w:rPr>
              <w:t>dB</w:t>
            </w:r>
          </w:p>
        </w:tc>
      </w:tr>
      <w:tr w:rsidR="00461E85" w:rsidRPr="0075325E" w14:paraId="5F446F7D" w14:textId="77777777" w:rsidTr="0008509B">
        <w:trPr>
          <w:jc w:val="center"/>
        </w:trPr>
        <w:tc>
          <w:tcPr>
            <w:tcW w:w="0" w:type="auto"/>
          </w:tcPr>
          <w:p w14:paraId="133193E9" w14:textId="77777777" w:rsidR="00461E85" w:rsidRPr="0075325E" w:rsidRDefault="00461E85" w:rsidP="00461E85">
            <w:pPr>
              <w:pStyle w:val="TAC"/>
              <w:rPr>
                <w:lang w:eastAsia="x-none"/>
              </w:rPr>
            </w:pPr>
            <w:r w:rsidRPr="0075325E">
              <w:rPr>
                <w:lang w:eastAsia="x-none"/>
              </w:rPr>
              <w:t>Side lobe suppression</w:t>
            </w:r>
          </w:p>
        </w:tc>
        <w:tc>
          <w:tcPr>
            <w:tcW w:w="0" w:type="auto"/>
          </w:tcPr>
          <w:p w14:paraId="7003FF7F" w14:textId="77777777" w:rsidR="00461E85" w:rsidRPr="0075325E" w:rsidRDefault="00461E85" w:rsidP="00461E85">
            <w:pPr>
              <w:pStyle w:val="TAC"/>
              <w:rPr>
                <w:lang w:eastAsia="x-none"/>
              </w:rPr>
            </w:pPr>
            <w:r w:rsidRPr="0075325E">
              <w:rPr>
                <w:rFonts w:ascii="Cambria Math" w:hAnsi="Cambria Math"/>
                <w:i/>
                <w:lang w:eastAsia="x-none"/>
              </w:rPr>
              <w:t>SLA</w:t>
            </w:r>
            <w:r w:rsidRPr="0075325E">
              <w:rPr>
                <w:rFonts w:ascii="Cambria Math" w:hAnsi="Cambria Math"/>
                <w:i/>
                <w:vertAlign w:val="subscript"/>
                <w:lang w:eastAsia="x-none"/>
              </w:rPr>
              <w:t>v</w:t>
            </w:r>
          </w:p>
        </w:tc>
        <w:tc>
          <w:tcPr>
            <w:tcW w:w="0" w:type="auto"/>
          </w:tcPr>
          <w:p w14:paraId="646DB1A2" w14:textId="77777777" w:rsidR="00461E85" w:rsidRPr="0075325E" w:rsidRDefault="00461E85" w:rsidP="00461E85">
            <w:pPr>
              <w:pStyle w:val="TAC"/>
              <w:rPr>
                <w:lang w:eastAsia="x-none"/>
              </w:rPr>
            </w:pPr>
            <w:r w:rsidRPr="0075325E">
              <w:rPr>
                <w:lang w:eastAsia="x-none"/>
              </w:rPr>
              <w:t>dB</w:t>
            </w:r>
          </w:p>
        </w:tc>
      </w:tr>
      <w:tr w:rsidR="00461E85" w:rsidRPr="0075325E" w14:paraId="3508440F" w14:textId="77777777" w:rsidTr="0008509B">
        <w:trPr>
          <w:jc w:val="center"/>
        </w:trPr>
        <w:tc>
          <w:tcPr>
            <w:tcW w:w="0" w:type="auto"/>
          </w:tcPr>
          <w:p w14:paraId="5F75EDDE" w14:textId="77777777" w:rsidR="00461E85" w:rsidRPr="0075325E" w:rsidRDefault="00461E85" w:rsidP="00461E85">
            <w:pPr>
              <w:pStyle w:val="TAC"/>
              <w:rPr>
                <w:lang w:eastAsia="x-none"/>
              </w:rPr>
            </w:pPr>
            <w:r w:rsidRPr="0075325E">
              <w:rPr>
                <w:lang w:eastAsia="x-none"/>
              </w:rPr>
              <w:t>Horizontal HPBW</w:t>
            </w:r>
          </w:p>
        </w:tc>
        <w:tc>
          <w:tcPr>
            <w:tcW w:w="0" w:type="auto"/>
          </w:tcPr>
          <w:p w14:paraId="4A334739" w14:textId="77777777" w:rsidR="00461E85" w:rsidRPr="0075325E" w:rsidRDefault="00461E85" w:rsidP="00461E85">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14:paraId="2C402CED" w14:textId="77777777" w:rsidR="00461E85" w:rsidRPr="0075325E" w:rsidRDefault="00461E85" w:rsidP="00461E85">
            <w:pPr>
              <w:pStyle w:val="TAC"/>
              <w:rPr>
                <w:lang w:eastAsia="x-none"/>
              </w:rPr>
            </w:pPr>
            <w:r w:rsidRPr="0075325E">
              <w:rPr>
                <w:lang w:eastAsia="x-none"/>
              </w:rPr>
              <w:t>Degrees</w:t>
            </w:r>
          </w:p>
        </w:tc>
      </w:tr>
      <w:tr w:rsidR="00461E85" w:rsidRPr="0075325E" w14:paraId="6EDFA3E3" w14:textId="77777777" w:rsidTr="0008509B">
        <w:trPr>
          <w:jc w:val="center"/>
        </w:trPr>
        <w:tc>
          <w:tcPr>
            <w:tcW w:w="0" w:type="auto"/>
          </w:tcPr>
          <w:p w14:paraId="1927C3A0" w14:textId="77777777" w:rsidR="00461E85" w:rsidRPr="0075325E" w:rsidRDefault="00461E85" w:rsidP="00461E85">
            <w:pPr>
              <w:pStyle w:val="TAC"/>
              <w:rPr>
                <w:lang w:eastAsia="x-none"/>
              </w:rPr>
            </w:pPr>
            <w:r w:rsidRPr="0075325E">
              <w:rPr>
                <w:lang w:eastAsia="x-none"/>
              </w:rPr>
              <w:t>Vertical HPBW</w:t>
            </w:r>
          </w:p>
        </w:tc>
        <w:tc>
          <w:tcPr>
            <w:tcW w:w="0" w:type="auto"/>
          </w:tcPr>
          <w:p w14:paraId="2588923D" w14:textId="77777777" w:rsidR="00461E85" w:rsidRPr="0075325E" w:rsidRDefault="00461E85" w:rsidP="00461E85">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14:paraId="035F0215" w14:textId="77777777" w:rsidR="00461E85" w:rsidRPr="0075325E" w:rsidRDefault="00461E85" w:rsidP="00461E85">
            <w:pPr>
              <w:pStyle w:val="TAC"/>
              <w:rPr>
                <w:lang w:eastAsia="x-none"/>
              </w:rPr>
            </w:pPr>
            <w:r w:rsidRPr="0075325E">
              <w:rPr>
                <w:lang w:eastAsia="x-none"/>
              </w:rPr>
              <w:t>Degrees</w:t>
            </w:r>
          </w:p>
        </w:tc>
      </w:tr>
      <w:tr w:rsidR="00461E85" w:rsidRPr="0075325E" w14:paraId="3B348B2E" w14:textId="77777777" w:rsidTr="0008509B">
        <w:trPr>
          <w:jc w:val="center"/>
        </w:trPr>
        <w:tc>
          <w:tcPr>
            <w:tcW w:w="0" w:type="auto"/>
          </w:tcPr>
          <w:p w14:paraId="149F2784" w14:textId="77777777" w:rsidR="00461E85" w:rsidRPr="0075325E" w:rsidRDefault="00461E85" w:rsidP="00461E85">
            <w:pPr>
              <w:pStyle w:val="TAC"/>
              <w:rPr>
                <w:lang w:eastAsia="x-none"/>
              </w:rPr>
            </w:pPr>
            <w:r w:rsidRPr="0075325E">
              <w:rPr>
                <w:lang w:eastAsia="x-none"/>
              </w:rPr>
              <w:t>Array element peak gain</w:t>
            </w:r>
          </w:p>
        </w:tc>
        <w:tc>
          <w:tcPr>
            <w:tcW w:w="0" w:type="auto"/>
          </w:tcPr>
          <w:p w14:paraId="38BBA3BB" w14:textId="77777777" w:rsidR="00461E85" w:rsidRPr="0075325E" w:rsidRDefault="00461E85" w:rsidP="00461E85">
            <w:pPr>
              <w:pStyle w:val="TAC"/>
              <w:rPr>
                <w:lang w:eastAsia="x-none"/>
              </w:rPr>
            </w:pPr>
            <w:r w:rsidRPr="0075325E">
              <w:rPr>
                <w:rFonts w:ascii="Cambria Math" w:hAnsi="Cambria Math"/>
                <w:i/>
                <w:lang w:eastAsia="x-none"/>
              </w:rPr>
              <w:t>G</w:t>
            </w:r>
            <w:r w:rsidRPr="0075325E">
              <w:rPr>
                <w:rFonts w:ascii="Cambria Math" w:hAnsi="Cambria Math"/>
                <w:i/>
                <w:vertAlign w:val="subscript"/>
                <w:lang w:eastAsia="x-none"/>
              </w:rPr>
              <w:t>E,max</w:t>
            </w:r>
          </w:p>
        </w:tc>
        <w:tc>
          <w:tcPr>
            <w:tcW w:w="0" w:type="auto"/>
          </w:tcPr>
          <w:p w14:paraId="1185204B" w14:textId="77777777" w:rsidR="00461E85" w:rsidRPr="0075325E" w:rsidRDefault="00461E85" w:rsidP="00461E85">
            <w:pPr>
              <w:pStyle w:val="TAC"/>
              <w:rPr>
                <w:lang w:eastAsia="x-none"/>
              </w:rPr>
            </w:pPr>
            <w:r w:rsidRPr="0075325E">
              <w:rPr>
                <w:lang w:eastAsia="x-none"/>
              </w:rPr>
              <w:t>dBi</w:t>
            </w:r>
          </w:p>
        </w:tc>
      </w:tr>
      <w:tr w:rsidR="00461E85" w:rsidRPr="0075325E" w14:paraId="7D9AA36D" w14:textId="77777777" w:rsidTr="0008509B">
        <w:trPr>
          <w:jc w:val="center"/>
        </w:trPr>
        <w:tc>
          <w:tcPr>
            <w:tcW w:w="0" w:type="auto"/>
          </w:tcPr>
          <w:p w14:paraId="69CC2472" w14:textId="77777777" w:rsidR="00461E85" w:rsidRPr="0075325E" w:rsidRDefault="00461E85" w:rsidP="00461E85">
            <w:pPr>
              <w:pStyle w:val="TAC"/>
              <w:rPr>
                <w:lang w:eastAsia="x-none"/>
              </w:rPr>
            </w:pPr>
            <w:r w:rsidRPr="0075325E">
              <w:rPr>
                <w:lang w:eastAsia="x-none"/>
              </w:rPr>
              <w:t>Number of radiating elements rows and columns</w:t>
            </w:r>
          </w:p>
        </w:tc>
        <w:tc>
          <w:tcPr>
            <w:tcW w:w="0" w:type="auto"/>
          </w:tcPr>
          <w:p w14:paraId="579F2738" w14:textId="77777777" w:rsidR="00461E85" w:rsidRPr="0075325E" w:rsidRDefault="00461E85" w:rsidP="00461E85">
            <w:pPr>
              <w:pStyle w:val="TAC"/>
              <w:rPr>
                <w:rFonts w:ascii="Cambria Math" w:hAnsi="Cambria Math" w:hint="eastAsia"/>
                <w:i/>
                <w:lang w:eastAsia="x-none"/>
              </w:rPr>
            </w:pPr>
            <w:r w:rsidRPr="0075325E">
              <w:rPr>
                <w:rFonts w:ascii="Cambria Math" w:hAnsi="Cambria Math"/>
                <w:i/>
                <w:lang w:eastAsia="x-none"/>
              </w:rPr>
              <w:t>(M, N)</w:t>
            </w:r>
          </w:p>
        </w:tc>
        <w:tc>
          <w:tcPr>
            <w:tcW w:w="0" w:type="auto"/>
          </w:tcPr>
          <w:p w14:paraId="0FB06836" w14:textId="77777777" w:rsidR="00461E85" w:rsidRPr="0075325E" w:rsidRDefault="00461E85" w:rsidP="00461E85">
            <w:pPr>
              <w:pStyle w:val="TAC"/>
              <w:rPr>
                <w:lang w:eastAsia="x-none"/>
              </w:rPr>
            </w:pPr>
            <w:r w:rsidRPr="0075325E">
              <w:rPr>
                <w:lang w:eastAsia="x-none"/>
              </w:rPr>
              <w:t>Integer</w:t>
            </w:r>
          </w:p>
        </w:tc>
      </w:tr>
      <w:tr w:rsidR="00461E85" w:rsidRPr="0075325E" w14:paraId="30AC73BC" w14:textId="77777777" w:rsidTr="0008509B">
        <w:trPr>
          <w:jc w:val="center"/>
        </w:trPr>
        <w:tc>
          <w:tcPr>
            <w:tcW w:w="0" w:type="auto"/>
          </w:tcPr>
          <w:p w14:paraId="307C7533" w14:textId="77777777" w:rsidR="00461E85" w:rsidRPr="0075325E" w:rsidRDefault="00461E85" w:rsidP="00461E85">
            <w:pPr>
              <w:pStyle w:val="TAC"/>
              <w:rPr>
                <w:lang w:eastAsia="x-none"/>
              </w:rPr>
            </w:pPr>
            <w:r w:rsidRPr="0075325E">
              <w:rPr>
                <w:lang w:eastAsia="x-none"/>
              </w:rPr>
              <w:t>Horizontal element separation</w:t>
            </w:r>
          </w:p>
        </w:tc>
        <w:tc>
          <w:tcPr>
            <w:tcW w:w="0" w:type="auto"/>
          </w:tcPr>
          <w:p w14:paraId="31A8EEE2" w14:textId="77777777" w:rsidR="00461E85" w:rsidRPr="0075325E" w:rsidRDefault="00461E85" w:rsidP="00461E85">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h</w:t>
            </w:r>
          </w:p>
        </w:tc>
        <w:tc>
          <w:tcPr>
            <w:tcW w:w="0" w:type="auto"/>
          </w:tcPr>
          <w:p w14:paraId="38E12746" w14:textId="77777777" w:rsidR="00461E85" w:rsidRPr="0075325E" w:rsidRDefault="00461E85" w:rsidP="00461E85">
            <w:pPr>
              <w:pStyle w:val="TAC"/>
              <w:rPr>
                <w:lang w:eastAsia="x-none"/>
              </w:rPr>
            </w:pPr>
            <w:r w:rsidRPr="0075325E">
              <w:rPr>
                <w:lang w:eastAsia="x-none"/>
              </w:rPr>
              <w:t>m</w:t>
            </w:r>
          </w:p>
        </w:tc>
      </w:tr>
      <w:tr w:rsidR="00461E85" w:rsidRPr="0075325E" w14:paraId="22D13672" w14:textId="77777777" w:rsidTr="0008509B">
        <w:trPr>
          <w:jc w:val="center"/>
        </w:trPr>
        <w:tc>
          <w:tcPr>
            <w:tcW w:w="0" w:type="auto"/>
          </w:tcPr>
          <w:p w14:paraId="62E0BBD3" w14:textId="77777777" w:rsidR="00461E85" w:rsidRPr="0075325E" w:rsidRDefault="00461E85" w:rsidP="00461E85">
            <w:pPr>
              <w:pStyle w:val="TAC"/>
              <w:rPr>
                <w:lang w:eastAsia="x-none"/>
              </w:rPr>
            </w:pPr>
            <w:r w:rsidRPr="0075325E">
              <w:rPr>
                <w:lang w:eastAsia="x-none"/>
              </w:rPr>
              <w:t>Vertical element separation</w:t>
            </w:r>
          </w:p>
        </w:tc>
        <w:tc>
          <w:tcPr>
            <w:tcW w:w="0" w:type="auto"/>
          </w:tcPr>
          <w:p w14:paraId="62928742" w14:textId="77777777" w:rsidR="00461E85" w:rsidRPr="0075325E" w:rsidRDefault="00461E85" w:rsidP="00461E85">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v</w:t>
            </w:r>
          </w:p>
        </w:tc>
        <w:tc>
          <w:tcPr>
            <w:tcW w:w="0" w:type="auto"/>
          </w:tcPr>
          <w:p w14:paraId="2A5BE79D" w14:textId="77777777" w:rsidR="00461E85" w:rsidRPr="0075325E" w:rsidRDefault="00461E85" w:rsidP="00461E85">
            <w:pPr>
              <w:pStyle w:val="TAC"/>
              <w:rPr>
                <w:lang w:eastAsia="x-none"/>
              </w:rPr>
            </w:pPr>
            <w:r w:rsidRPr="0075325E">
              <w:rPr>
                <w:lang w:eastAsia="x-none"/>
              </w:rPr>
              <w:t>m</w:t>
            </w:r>
          </w:p>
        </w:tc>
      </w:tr>
      <w:tr w:rsidR="00461E85" w:rsidRPr="0075325E" w14:paraId="4709C531" w14:textId="77777777" w:rsidTr="0008509B">
        <w:trPr>
          <w:jc w:val="center"/>
        </w:trPr>
        <w:tc>
          <w:tcPr>
            <w:tcW w:w="0" w:type="auto"/>
          </w:tcPr>
          <w:p w14:paraId="4F228709" w14:textId="77777777" w:rsidR="00461E85" w:rsidRPr="0075325E" w:rsidRDefault="00461E85" w:rsidP="00461E85">
            <w:pPr>
              <w:pStyle w:val="TAC"/>
              <w:rPr>
                <w:lang w:eastAsia="x-none"/>
              </w:rPr>
            </w:pPr>
            <w:r w:rsidRPr="0075325E">
              <w:rPr>
                <w:lang w:eastAsia="x-none"/>
              </w:rPr>
              <w:t>Electrical down-tilt angle</w:t>
            </w:r>
          </w:p>
        </w:tc>
        <w:tc>
          <w:tcPr>
            <w:tcW w:w="0" w:type="auto"/>
          </w:tcPr>
          <w:p w14:paraId="7AA33304" w14:textId="77777777" w:rsidR="00461E85" w:rsidRPr="0075325E" w:rsidRDefault="00461E85" w:rsidP="00461E85">
            <w:pPr>
              <w:pStyle w:val="TAC"/>
              <w:rPr>
                <w:lang w:eastAsia="x-none"/>
              </w:rPr>
            </w:pPr>
            <w:r w:rsidRPr="0075325E">
              <w:rPr>
                <w:rFonts w:ascii="Symbol" w:hAnsi="Symbol"/>
                <w:i/>
              </w:rPr>
              <w:t></w:t>
            </w:r>
            <w:r w:rsidRPr="0075325E">
              <w:rPr>
                <w:rFonts w:ascii="Cambria Math" w:hAnsi="Cambria Math"/>
                <w:i/>
                <w:vertAlign w:val="subscript"/>
              </w:rPr>
              <w:t>etilt</w:t>
            </w:r>
          </w:p>
        </w:tc>
        <w:tc>
          <w:tcPr>
            <w:tcW w:w="0" w:type="auto"/>
          </w:tcPr>
          <w:p w14:paraId="61E91CFB" w14:textId="77777777" w:rsidR="00461E85" w:rsidRPr="0075325E" w:rsidRDefault="00461E85" w:rsidP="00461E85">
            <w:pPr>
              <w:pStyle w:val="TAC"/>
              <w:rPr>
                <w:lang w:eastAsia="x-none"/>
              </w:rPr>
            </w:pPr>
            <w:r w:rsidRPr="0075325E">
              <w:rPr>
                <w:lang w:eastAsia="x-none"/>
              </w:rPr>
              <w:t>Degrees</w:t>
            </w:r>
          </w:p>
        </w:tc>
      </w:tr>
      <w:tr w:rsidR="00461E85" w:rsidRPr="0075325E" w14:paraId="420970DC" w14:textId="77777777" w:rsidTr="0008509B">
        <w:trPr>
          <w:jc w:val="center"/>
        </w:trPr>
        <w:tc>
          <w:tcPr>
            <w:tcW w:w="0" w:type="auto"/>
          </w:tcPr>
          <w:p w14:paraId="5CDEB3E1" w14:textId="77777777" w:rsidR="00461E85" w:rsidRPr="0075325E" w:rsidRDefault="00461E85" w:rsidP="00461E85">
            <w:pPr>
              <w:pStyle w:val="TAC"/>
              <w:rPr>
                <w:lang w:eastAsia="x-none"/>
              </w:rPr>
            </w:pPr>
            <w:r w:rsidRPr="0075325E">
              <w:rPr>
                <w:lang w:eastAsia="x-none"/>
              </w:rPr>
              <w:t>Electrical scan angle</w:t>
            </w:r>
          </w:p>
        </w:tc>
        <w:tc>
          <w:tcPr>
            <w:tcW w:w="0" w:type="auto"/>
          </w:tcPr>
          <w:p w14:paraId="66A798BA" w14:textId="77777777" w:rsidR="00461E85" w:rsidRPr="0075325E" w:rsidRDefault="00461E85" w:rsidP="00461E85">
            <w:pPr>
              <w:pStyle w:val="TAC"/>
              <w:rPr>
                <w:lang w:eastAsia="x-none"/>
              </w:rPr>
            </w:pPr>
            <w:r w:rsidRPr="0075325E">
              <w:rPr>
                <w:rFonts w:ascii="Symbol" w:hAnsi="Symbol"/>
                <w:i/>
              </w:rPr>
              <w:t></w:t>
            </w:r>
            <w:r w:rsidRPr="0075325E">
              <w:rPr>
                <w:rFonts w:ascii="Cambria Math" w:hAnsi="Cambria Math"/>
                <w:i/>
                <w:vertAlign w:val="subscript"/>
              </w:rPr>
              <w:t>escan</w:t>
            </w:r>
          </w:p>
        </w:tc>
        <w:tc>
          <w:tcPr>
            <w:tcW w:w="0" w:type="auto"/>
          </w:tcPr>
          <w:p w14:paraId="469AF72E" w14:textId="77777777" w:rsidR="00461E85" w:rsidRPr="0075325E" w:rsidRDefault="00461E85" w:rsidP="00461E85">
            <w:pPr>
              <w:pStyle w:val="TAC"/>
              <w:rPr>
                <w:lang w:eastAsia="x-none"/>
              </w:rPr>
            </w:pPr>
            <w:r w:rsidRPr="0075325E">
              <w:rPr>
                <w:lang w:eastAsia="x-none"/>
              </w:rPr>
              <w:t>Degrees</w:t>
            </w:r>
          </w:p>
        </w:tc>
      </w:tr>
    </w:tbl>
    <w:p w14:paraId="10402544" w14:textId="77777777" w:rsidR="00461E85" w:rsidRDefault="00461E85" w:rsidP="00461E85"/>
    <w:p w14:paraId="0AB4DDE8" w14:textId="11A8B54E" w:rsidR="00461E85" w:rsidRPr="0075325E" w:rsidRDefault="00461E85" w:rsidP="00461E85">
      <w:r w:rsidRPr="0075325E">
        <w:t>The parameterized antenna model is built around array antenna model where the element factor, array factor and linear phase progressing is characterized as described by equations in Table</w:t>
      </w:r>
      <w:r>
        <w:t xml:space="preserve"> 8.1.1</w:t>
      </w:r>
      <w:r w:rsidRPr="0075325E">
        <w:t>-2.</w:t>
      </w:r>
    </w:p>
    <w:p w14:paraId="195596E5" w14:textId="4285AC03" w:rsidR="00461E85" w:rsidRDefault="00461E85" w:rsidP="00461E85">
      <w:pPr>
        <w:pStyle w:val="TH"/>
      </w:pPr>
      <w:r w:rsidRPr="0075325E">
        <w:t xml:space="preserve">Table </w:t>
      </w:r>
      <w:r>
        <w:t>8.1.1</w:t>
      </w:r>
      <w:r w:rsidRPr="0075325E">
        <w:t>-2: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461E85" w:rsidRPr="0075325E" w14:paraId="7F581214" w14:textId="77777777" w:rsidTr="0008509B">
        <w:trPr>
          <w:tblHeader/>
          <w:jc w:val="center"/>
        </w:trPr>
        <w:tc>
          <w:tcPr>
            <w:tcW w:w="1663" w:type="dxa"/>
          </w:tcPr>
          <w:p w14:paraId="483EF6DB" w14:textId="77777777" w:rsidR="00461E85" w:rsidRPr="0075325E" w:rsidRDefault="00461E85" w:rsidP="00461E85">
            <w:pPr>
              <w:pStyle w:val="TAH"/>
            </w:pPr>
            <w:r w:rsidRPr="0075325E">
              <w:t>Description</w:t>
            </w:r>
          </w:p>
        </w:tc>
        <w:tc>
          <w:tcPr>
            <w:tcW w:w="7189" w:type="dxa"/>
          </w:tcPr>
          <w:p w14:paraId="32910534" w14:textId="77777777" w:rsidR="00461E85" w:rsidRPr="0075325E" w:rsidRDefault="00461E85" w:rsidP="00461E85">
            <w:pPr>
              <w:pStyle w:val="TAH"/>
            </w:pPr>
            <w:r w:rsidRPr="0075325E">
              <w:t>Equation</w:t>
            </w:r>
          </w:p>
        </w:tc>
        <w:tc>
          <w:tcPr>
            <w:tcW w:w="0" w:type="auto"/>
          </w:tcPr>
          <w:p w14:paraId="008166F9" w14:textId="77777777" w:rsidR="00461E85" w:rsidRPr="0075325E" w:rsidRDefault="00461E85" w:rsidP="00461E85">
            <w:pPr>
              <w:pStyle w:val="TAH"/>
            </w:pPr>
            <w:r w:rsidRPr="0075325E">
              <w:t>Unit</w:t>
            </w:r>
          </w:p>
        </w:tc>
      </w:tr>
      <w:tr w:rsidR="00461E85" w:rsidRPr="0075325E" w14:paraId="07725D98" w14:textId="77777777" w:rsidTr="00461E85">
        <w:trPr>
          <w:jc w:val="center"/>
        </w:trPr>
        <w:tc>
          <w:tcPr>
            <w:tcW w:w="1663" w:type="dxa"/>
            <w:vAlign w:val="center"/>
          </w:tcPr>
          <w:p w14:paraId="70BA8F3C" w14:textId="77777777" w:rsidR="00461E85" w:rsidRPr="0075325E" w:rsidRDefault="00461E85" w:rsidP="00461E85">
            <w:pPr>
              <w:pStyle w:val="TAC"/>
            </w:pPr>
            <w:r w:rsidRPr="0075325E">
              <w:t>Peak normalized element radiation pattern</w:t>
            </w:r>
          </w:p>
        </w:tc>
        <w:tc>
          <w:tcPr>
            <w:tcW w:w="7189" w:type="dxa"/>
            <w:vAlign w:val="center"/>
          </w:tcPr>
          <w:p w14:paraId="4015F3D9" w14:textId="77777777" w:rsidR="00461E85" w:rsidRPr="0075325E" w:rsidRDefault="00461E85" w:rsidP="00461E85">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253899D6" w14:textId="77777777" w:rsidR="00461E85" w:rsidRPr="0075325E" w:rsidRDefault="00461E85" w:rsidP="00461E85">
            <w:pPr>
              <w:pStyle w:val="TAC"/>
            </w:pPr>
            <w:r w:rsidRPr="0075325E">
              <w:t>dB</w:t>
            </w:r>
          </w:p>
        </w:tc>
      </w:tr>
      <w:tr w:rsidR="00461E85" w:rsidRPr="0075325E" w14:paraId="00845DA4" w14:textId="77777777" w:rsidTr="00461E85">
        <w:trPr>
          <w:jc w:val="center"/>
        </w:trPr>
        <w:tc>
          <w:tcPr>
            <w:tcW w:w="1663" w:type="dxa"/>
            <w:vAlign w:val="center"/>
          </w:tcPr>
          <w:p w14:paraId="497D4232" w14:textId="77777777" w:rsidR="00461E85" w:rsidRPr="0075325E" w:rsidRDefault="00461E85" w:rsidP="00461E85">
            <w:pPr>
              <w:pStyle w:val="TAC"/>
            </w:pPr>
            <w:r w:rsidRPr="0075325E">
              <w:t>Peak gain normalized element radiation pattern</w:t>
            </w:r>
          </w:p>
        </w:tc>
        <w:tc>
          <w:tcPr>
            <w:tcW w:w="7189" w:type="dxa"/>
            <w:vAlign w:val="center"/>
          </w:tcPr>
          <w:p w14:paraId="656157EC" w14:textId="77777777" w:rsidR="00461E85" w:rsidRPr="0075325E" w:rsidRDefault="00461E85" w:rsidP="00461E85">
            <w:pPr>
              <w:pStyle w:val="TAC"/>
              <w:rPr>
                <w:szCs w:val="18"/>
              </w:rPr>
            </w:pPr>
          </w:p>
          <w:p w14:paraId="6276D7D1" w14:textId="77777777" w:rsidR="00461E85" w:rsidRPr="0075325E" w:rsidRDefault="007D49A4" w:rsidP="00461E85">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04425A06" w14:textId="77777777" w:rsidR="00461E85" w:rsidRPr="0075325E" w:rsidRDefault="00461E85" w:rsidP="00461E85">
            <w:pPr>
              <w:pStyle w:val="TAC"/>
            </w:pPr>
            <w:r w:rsidRPr="0075325E">
              <w:t>dBi</w:t>
            </w:r>
          </w:p>
        </w:tc>
      </w:tr>
      <w:tr w:rsidR="00461E85" w:rsidRPr="0075325E" w14:paraId="64EFBDEB" w14:textId="77777777" w:rsidTr="00461E85">
        <w:trPr>
          <w:jc w:val="center"/>
        </w:trPr>
        <w:tc>
          <w:tcPr>
            <w:tcW w:w="1663" w:type="dxa"/>
            <w:vAlign w:val="center"/>
          </w:tcPr>
          <w:p w14:paraId="71091EAA" w14:textId="77777777" w:rsidR="00461E85" w:rsidRPr="0075325E" w:rsidRDefault="00461E85" w:rsidP="00461E85">
            <w:pPr>
              <w:pStyle w:val="TAC"/>
            </w:pPr>
          </w:p>
          <w:p w14:paraId="05EA418B" w14:textId="77777777" w:rsidR="00461E85" w:rsidRPr="0075325E" w:rsidRDefault="00461E85" w:rsidP="00461E85">
            <w:pPr>
              <w:pStyle w:val="TAC"/>
            </w:pPr>
          </w:p>
          <w:p w14:paraId="06E1322A" w14:textId="77777777" w:rsidR="00461E85" w:rsidRPr="0075325E" w:rsidRDefault="00461E85" w:rsidP="00461E85">
            <w:pPr>
              <w:pStyle w:val="TAC"/>
            </w:pPr>
          </w:p>
          <w:p w14:paraId="084E1F5F" w14:textId="77777777" w:rsidR="00461E85" w:rsidRPr="0075325E" w:rsidRDefault="00461E85" w:rsidP="00461E85">
            <w:pPr>
              <w:pStyle w:val="TAC"/>
            </w:pPr>
            <w:r w:rsidRPr="0075325E">
              <w:t>Composite array radiation pattern</w:t>
            </w:r>
          </w:p>
        </w:tc>
        <w:tc>
          <w:tcPr>
            <w:tcW w:w="7189" w:type="dxa"/>
            <w:vAlign w:val="center"/>
          </w:tcPr>
          <w:p w14:paraId="38163623" w14:textId="458D2E85" w:rsidR="00461E85" w:rsidRPr="0075325E" w:rsidRDefault="007D49A4" w:rsidP="00461E85">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4727A026" w14:textId="543E826D" w:rsidR="00461E85" w:rsidRPr="0075325E" w:rsidRDefault="00461E85" w:rsidP="00461E85">
            <w:pPr>
              <w:pStyle w:val="TAC"/>
              <w:rPr>
                <w:szCs w:val="18"/>
              </w:rPr>
            </w:pPr>
            <w:r w:rsidRPr="0075325E">
              <w:rPr>
                <w:szCs w:val="18"/>
              </w:rPr>
              <w:t>, where</w:t>
            </w:r>
          </w:p>
          <w:p w14:paraId="5637BDED" w14:textId="07A6E5E6" w:rsidR="00461E85" w:rsidRPr="0075325E" w:rsidRDefault="007D49A4" w:rsidP="00461E85">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del w:id="7632" w:author="R4-2103109" w:date="2021-03-06T00:59:00Z">
                                <w:rPr>
                                  <w:rFonts w:ascii="Cambria Math" w:hAnsi="Cambria Math"/>
                                  <w:szCs w:val="18"/>
                                </w:rPr>
                                <m:t>n</m:t>
                              </w:del>
                            </m:r>
                            <m:r>
                              <w:ins w:id="7633" w:author="R4-2103109" w:date="2021-03-06T00:59:00Z">
                                <w:rPr>
                                  <w:rFonts w:ascii="Cambria Math" w:hAnsi="Cambria Math"/>
                                  <w:szCs w:val="18"/>
                                </w:rPr>
                                <m:t>m</m:t>
                              </w:ins>
                            </m:r>
                            <m:r>
                              <w:rPr>
                                <w:rFonts w:ascii="Cambria Math" w:hAnsi="Cambria Math"/>
                                <w:szCs w:val="18"/>
                              </w:rPr>
                              <m:t>-1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del w:id="7634" w:author="R4-2103109" w:date="2021-03-06T00:59:00Z">
                                <w:rPr>
                                  <w:rFonts w:ascii="Cambria Math" w:hAnsi="Cambria Math"/>
                                  <w:szCs w:val="18"/>
                                </w:rPr>
                                <m:t>m</m:t>
                              </w:del>
                            </m:r>
                            <m:r>
                              <w:ins w:id="7635" w:author="R4-2103109" w:date="2021-03-06T00:59:00Z">
                                <w:rPr>
                                  <w:rFonts w:ascii="Cambria Math" w:hAnsi="Cambria Math"/>
                                  <w:szCs w:val="18"/>
                                </w:rPr>
                                <m:t>n</m:t>
                              </w:ins>
                            </m:r>
                            <m:r>
                              <w:rPr>
                                <w:rFonts w:ascii="Cambria Math" w:hAnsi="Cambria Math"/>
                                <w:szCs w:val="18"/>
                              </w:rPr>
                              <m:t>-1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337E0B0F" w14:textId="433CEE75" w:rsidR="00461E85" w:rsidRPr="0075325E" w:rsidRDefault="007D49A4" w:rsidP="004F39E5">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del w:id="7636" w:author="R4-2103109" w:date="2021-03-06T01:00:00Z">
                                <w:rPr>
                                  <w:rFonts w:ascii="Cambria Math" w:hAnsi="Cambria Math"/>
                                  <w:szCs w:val="18"/>
                                </w:rPr>
                                <m:t>n</m:t>
                              </w:del>
                            </m:r>
                            <m:r>
                              <w:ins w:id="7637" w:author="R4-2103109" w:date="2021-03-06T01:00:00Z">
                                <w:rPr>
                                  <w:rFonts w:ascii="Cambria Math" w:hAnsi="Cambria Math"/>
                                  <w:szCs w:val="18"/>
                                </w:rPr>
                                <m:t>m</m:t>
                              </w:ins>
                            </m:r>
                            <m:r>
                              <w:rPr>
                                <w:rFonts w:ascii="Cambria Math" w:hAnsi="Cambria Math"/>
                                <w:szCs w:val="18"/>
                              </w:rPr>
                              <m:t>-1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del w:id="7638" w:author="R4-2103109" w:date="2021-03-06T01:00:00Z">
                                <w:rPr>
                                  <w:rFonts w:ascii="Cambria Math" w:hAnsi="Cambria Math"/>
                                  <w:szCs w:val="18"/>
                                </w:rPr>
                                <m:t>m</m:t>
                              </w:del>
                            </m:r>
                            <m:r>
                              <w:ins w:id="7639" w:author="R4-2103109" w:date="2021-03-06T01:00:00Z">
                                <w:rPr>
                                  <w:rFonts w:ascii="Cambria Math" w:hAnsi="Cambria Math"/>
                                  <w:szCs w:val="18"/>
                                </w:rPr>
                                <m:t>n</m:t>
                              </w:ins>
                            </m:r>
                            <m:r>
                              <w:rPr>
                                <w:rFonts w:ascii="Cambria Math" w:hAnsi="Cambria Math"/>
                                <w:szCs w:val="18"/>
                              </w:rPr>
                              <m:t>-1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057B0FC0" w14:textId="77777777" w:rsidR="00461E85" w:rsidRPr="0075325E" w:rsidRDefault="00461E85" w:rsidP="00461E85">
            <w:pPr>
              <w:pStyle w:val="TAC"/>
            </w:pPr>
          </w:p>
          <w:p w14:paraId="5D17EF4C" w14:textId="77777777" w:rsidR="00461E85" w:rsidRPr="0075325E" w:rsidRDefault="00461E85" w:rsidP="00461E85">
            <w:pPr>
              <w:pStyle w:val="TAC"/>
            </w:pPr>
          </w:p>
          <w:p w14:paraId="7A441970" w14:textId="77777777" w:rsidR="00461E85" w:rsidRPr="0075325E" w:rsidRDefault="00461E85" w:rsidP="00461E85">
            <w:pPr>
              <w:pStyle w:val="TAC"/>
            </w:pPr>
          </w:p>
          <w:p w14:paraId="2190CDEF" w14:textId="77777777" w:rsidR="00461E85" w:rsidRPr="0075325E" w:rsidRDefault="00461E85" w:rsidP="00461E85">
            <w:pPr>
              <w:pStyle w:val="TAC"/>
            </w:pPr>
          </w:p>
          <w:p w14:paraId="4B390132" w14:textId="77777777" w:rsidR="00461E85" w:rsidRPr="0075325E" w:rsidRDefault="00461E85" w:rsidP="00461E85">
            <w:pPr>
              <w:pStyle w:val="TAC"/>
            </w:pPr>
            <w:r w:rsidRPr="0075325E">
              <w:t>dBi</w:t>
            </w:r>
          </w:p>
        </w:tc>
      </w:tr>
    </w:tbl>
    <w:p w14:paraId="18351A4F" w14:textId="77777777" w:rsidR="00461E85" w:rsidRDefault="00461E85" w:rsidP="00461E85"/>
    <w:p w14:paraId="1EF11921" w14:textId="056D435E" w:rsidR="00461E85" w:rsidRDefault="00461E85" w:rsidP="00461E85">
      <w:pPr>
        <w:pStyle w:val="3"/>
        <w:rPr>
          <w:rFonts w:eastAsia="MS Mincho"/>
          <w:lang w:eastAsia="ja-JP"/>
        </w:rPr>
      </w:pPr>
      <w:bookmarkStart w:id="7640" w:name="_Toc66101054"/>
      <w:r>
        <w:rPr>
          <w:rFonts w:eastAsia="MS Mincho"/>
          <w:lang w:eastAsia="ja-JP"/>
        </w:rPr>
        <w:t>8.1.2</w:t>
      </w:r>
      <w:r>
        <w:rPr>
          <w:rFonts w:eastAsia="MS Mincho"/>
          <w:lang w:eastAsia="ja-JP"/>
        </w:rPr>
        <w:tab/>
      </w:r>
      <w:r w:rsidRPr="009C37A5">
        <w:rPr>
          <w:rFonts w:eastAsia="MS Mincho"/>
          <w:lang w:eastAsia="ja-JP"/>
        </w:rPr>
        <w:t>Array antenna parameters</w:t>
      </w:r>
      <w:bookmarkEnd w:id="7640"/>
    </w:p>
    <w:p w14:paraId="780ABE69" w14:textId="77777777" w:rsidR="00DE463D" w:rsidRDefault="00DE463D" w:rsidP="00DE463D">
      <w:r w:rsidRPr="009C37A5">
        <w:rPr>
          <w:lang w:eastAsia="zh-CN"/>
        </w:rPr>
        <w:t>In Table 8.1.2-1, base station array antenna parameters for different deployment scenarios is listed. Element parameters have been selected to produce correct element peak gain</w:t>
      </w:r>
      <w:r w:rsidRPr="009C37A5">
        <w:rPr>
          <w:iCs/>
        </w:rPr>
        <w:t xml:space="preserve"> </w:t>
      </w:r>
      <w:r w:rsidRPr="0075325E">
        <w:rPr>
          <w:iCs/>
        </w:rPr>
        <w:t xml:space="preserve">determined by calculating the directivity from a given geometry including beam widths. </w:t>
      </w:r>
      <w:r w:rsidRPr="0075325E">
        <w:t xml:space="preserve">The element directivity can be calculated based on the pattern described by Table </w:t>
      </w:r>
      <w:r>
        <w:t>8.1.2</w:t>
      </w:r>
      <w:r w:rsidRPr="0075325E">
        <w:t>-1 in dBi as:</w:t>
      </w:r>
    </w:p>
    <w:p w14:paraId="4F37C5F1" w14:textId="77777777" w:rsidR="00DE463D" w:rsidRPr="0075325E" w:rsidRDefault="00DE463D" w:rsidP="00DE463D">
      <w:pPr>
        <w:pStyle w:val="EQ"/>
      </w:pPr>
      <w:r>
        <w:rPr>
          <w:rFonts w:eastAsia="MS Mincho"/>
        </w:rPr>
        <w:tab/>
      </w:r>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w:r>
        <w:tab/>
      </w:r>
      <w:r w:rsidRPr="0075325E">
        <w:t>(</w:t>
      </w:r>
      <w:r>
        <w:t>8.1.2</w:t>
      </w:r>
      <w:r w:rsidRPr="0075325E">
        <w:t>-</w:t>
      </w:r>
      <w:r>
        <w:t>1</w:t>
      </w:r>
      <w:r w:rsidRPr="0075325E">
        <w:t>)</w:t>
      </w:r>
    </w:p>
    <w:p w14:paraId="29B19BDF" w14:textId="77777777" w:rsidR="00DE463D" w:rsidRPr="0075325E" w:rsidRDefault="00DE463D" w:rsidP="00DE463D">
      <w:pPr>
        <w:rPr>
          <w:iCs/>
        </w:rPr>
      </w:pPr>
      <w:r>
        <w:rPr>
          <w:rFonts w:ascii="Arial" w:hAnsi="Arial"/>
          <w:lang w:eastAsia="zh-CN"/>
        </w:rPr>
        <w:t xml:space="preserve">, </w:t>
      </w:r>
      <w:r w:rsidRPr="00326ECD">
        <w:rPr>
          <w:lang w:eastAsia="zh-CN"/>
        </w:rPr>
        <w:t>where the peak directivity</w:t>
      </w:r>
      <w:r w:rsidRPr="0075325E">
        <w:rPr>
          <w:rFonts w:ascii="Arial" w:hAnsi="Arial"/>
          <w:lang w:eastAsia="zh-CN"/>
        </w:rPr>
        <w:t xml:space="preserve"> </w:t>
      </w:r>
      <w:r w:rsidRPr="0075325E">
        <w:rPr>
          <w:rFonts w:ascii="Cambria Math" w:hAnsi="Cambria Math"/>
          <w:i/>
          <w:iCs/>
          <w:lang w:eastAsia="zh-CN"/>
        </w:rPr>
        <w:t>D</w:t>
      </w:r>
      <w:r w:rsidRPr="0075325E">
        <w:rPr>
          <w:rFonts w:ascii="Cambria Math" w:hAnsi="Cambria Math"/>
          <w:i/>
          <w:iCs/>
          <w:vertAlign w:val="subscript"/>
          <w:lang w:eastAsia="zh-CN"/>
        </w:rPr>
        <w:t>E,max</w:t>
      </w:r>
      <w:r w:rsidRPr="0075325E">
        <w:rPr>
          <w:rFonts w:ascii="Arial" w:hAnsi="Arial"/>
          <w:vertAlign w:val="subscript"/>
          <w:lang w:eastAsia="zh-CN"/>
        </w:rPr>
        <w:t xml:space="preserve"> </w:t>
      </w:r>
      <w:r w:rsidRPr="00326ECD">
        <w:rPr>
          <w:lang w:eastAsia="zh-CN"/>
        </w:rPr>
        <w:t xml:space="preserve">is calculated from given values on </w:t>
      </w:r>
      <w:r w:rsidRPr="0075325E">
        <w:rPr>
          <w:rFonts w:ascii="Symbol" w:hAnsi="Symbol"/>
          <w:i/>
        </w:rPr>
        <w:t></w:t>
      </w:r>
      <w:r w:rsidRPr="0075325E">
        <w:rPr>
          <w:rFonts w:ascii="Arial" w:hAnsi="Arial"/>
          <w:i/>
          <w:vertAlign w:val="subscript"/>
        </w:rPr>
        <w:t xml:space="preserve">3dB, </w:t>
      </w:r>
      <w:r w:rsidRPr="0075325E">
        <w:rPr>
          <w:rFonts w:ascii="Symbol" w:hAnsi="Symbol"/>
          <w:i/>
        </w:rPr>
        <w:t></w:t>
      </w:r>
      <w:r w:rsidRPr="0075325E">
        <w:rPr>
          <w:rFonts w:ascii="Arial" w:hAnsi="Arial"/>
          <w:i/>
          <w:vertAlign w:val="subscript"/>
        </w:rPr>
        <w:t xml:space="preserve">3dB, </w:t>
      </w:r>
      <w:r w:rsidRPr="0075325E">
        <w:rPr>
          <w:rFonts w:ascii="Cambria Math" w:hAnsi="Cambria Math"/>
          <w:i/>
        </w:rPr>
        <w:t>d</w:t>
      </w:r>
      <w:r w:rsidRPr="0075325E">
        <w:rPr>
          <w:rFonts w:ascii="Cambria Math" w:hAnsi="Cambria Math"/>
          <w:i/>
          <w:vertAlign w:val="subscript"/>
        </w:rPr>
        <w:t xml:space="preserve">h </w:t>
      </w:r>
      <w:r w:rsidRPr="00326ECD">
        <w:rPr>
          <w:iCs/>
        </w:rPr>
        <w:t>and</w:t>
      </w:r>
      <w:r w:rsidRPr="00326ECD">
        <w:rPr>
          <w:i/>
          <w:vertAlign w:val="subscript"/>
        </w:rPr>
        <w:t xml:space="preserve"> </w:t>
      </w:r>
      <w:r w:rsidRPr="0075325E">
        <w:rPr>
          <w:rFonts w:ascii="Cambria Math" w:hAnsi="Cambria Math"/>
          <w:i/>
        </w:rPr>
        <w:t>d</w:t>
      </w:r>
      <w:r w:rsidRPr="0075325E">
        <w:rPr>
          <w:rFonts w:ascii="Cambria Math" w:hAnsi="Cambria Math"/>
          <w:i/>
          <w:vertAlign w:val="subscript"/>
        </w:rPr>
        <w:t>v</w:t>
      </w:r>
      <w:r w:rsidRPr="00006B54">
        <w:t xml:space="preserve"> as:</w:t>
      </w:r>
    </w:p>
    <w:p w14:paraId="1DB59461" w14:textId="77777777" w:rsidR="00DE463D" w:rsidRPr="0075325E" w:rsidRDefault="00DE463D" w:rsidP="00DE463D">
      <w:pPr>
        <w:pStyle w:val="EQ"/>
      </w:pPr>
      <w:r>
        <w:rPr>
          <w:rFonts w:eastAsia="MS Mincho"/>
        </w:rPr>
        <w:lastRenderedPageBreak/>
        <w:tab/>
      </w:r>
      <m:oMath>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e>
                    </m:d>
                  </m:e>
                  <m:sub>
                    <m:r>
                      <m:rPr>
                        <m:sty m:val="p"/>
                      </m:rPr>
                      <w:rPr>
                        <w:rFonts w:ascii="Cambria Math" w:hAnsi="Cambria Math"/>
                      </w:rPr>
                      <m:t>max</m:t>
                    </m:r>
                  </m:sub>
                </m:sSub>
              </m:num>
              <m:den>
                <m:nary>
                  <m:naryPr>
                    <m:limLoc m:val="undOvr"/>
                    <m:ctrlPr>
                      <w:rPr>
                        <w:rFonts w:ascii="Cambria Math" w:hAnsi="Cambria Math"/>
                      </w:rPr>
                    </m:ctrlPr>
                  </m:naryPr>
                  <m:sub>
                    <m:r>
                      <m:rPr>
                        <m:sty m:val="p"/>
                      </m:rPr>
                      <w:rPr>
                        <w:rFonts w:ascii="Cambria Math" w:hAnsi="Cambria Math"/>
                      </w:rPr>
                      <m:t>-</m:t>
                    </m:r>
                    <m:r>
                      <w:rPr>
                        <w:rFonts w:ascii="Cambria Math" w:hAnsi="Cambria Math"/>
                      </w:rPr>
                      <m:t>π</m:t>
                    </m:r>
                  </m:sub>
                  <m:sup>
                    <m:r>
                      <w:rPr>
                        <w:rFonts w:ascii="Cambria Math" w:hAnsi="Cambria Math"/>
                      </w:rPr>
                      <m:t>π</m:t>
                    </m:r>
                  </m:sup>
                  <m:e>
                    <m:nary>
                      <m:naryPr>
                        <m:limLoc m:val="undOvr"/>
                        <m:ctrlPr>
                          <w:rPr>
                            <w:rFonts w:ascii="Cambria Math" w:hAnsi="Cambria Math"/>
                          </w:rPr>
                        </m:ctrlPr>
                      </m:naryPr>
                      <m:sub>
                        <m:r>
                          <m:rPr>
                            <m:sty m:val="p"/>
                          </m:rPr>
                          <w:rPr>
                            <w:rFonts w:ascii="Cambria Math" w:hAnsi="Cambria Math"/>
                          </w:rPr>
                          <m:t>0</m:t>
                        </m:r>
                      </m:sub>
                      <m:sup>
                        <m:r>
                          <w:rPr>
                            <w:rFonts w:ascii="Cambria Math" w:hAnsi="Cambria Math"/>
                          </w:rPr>
                          <m:t>π</m:t>
                        </m:r>
                      </m:sup>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sin</m:t>
                        </m:r>
                        <m:d>
                          <m:dPr>
                            <m:ctrlPr>
                              <w:rPr>
                                <w:rFonts w:ascii="Cambria Math" w:hAnsi="Cambria Math"/>
                              </w:rPr>
                            </m:ctrlPr>
                          </m:dPr>
                          <m:e>
                            <m:r>
                              <w:rPr>
                                <w:rFonts w:ascii="Cambria Math" w:hAnsi="Cambria Math"/>
                              </w:rPr>
                              <m:t>θ</m:t>
                            </m:r>
                          </m:e>
                        </m:d>
                        <m:r>
                          <m:rPr>
                            <m:sty m:val="p"/>
                          </m:rPr>
                          <w:rPr>
                            <w:rFonts w:ascii="Cambria Math" w:hAnsi="Cambria Math"/>
                          </w:rPr>
                          <m:t>d</m:t>
                        </m:r>
                        <m:r>
                          <w:rPr>
                            <w:rFonts w:ascii="Cambria Math" w:hAnsi="Cambria Math"/>
                          </w:rPr>
                          <m:t>θ</m:t>
                        </m:r>
                        <m:r>
                          <m:rPr>
                            <m:sty m:val="p"/>
                          </m:rPr>
                          <w:rPr>
                            <w:rFonts w:ascii="Cambria Math" w:hAnsi="Cambria Math"/>
                          </w:rPr>
                          <m:t>d</m:t>
                        </m:r>
                        <m:r>
                          <w:rPr>
                            <w:rFonts w:ascii="Cambria Math" w:hAnsi="Cambria Math"/>
                          </w:rPr>
                          <m:t>φ</m:t>
                        </m:r>
                      </m:e>
                    </m:nary>
                  </m:e>
                </m:nary>
              </m:den>
            </m:f>
          </m:e>
        </m:d>
      </m:oMath>
      <w:r w:rsidRPr="0075325E">
        <w:tab/>
        <w:t>(</w:t>
      </w:r>
      <w:r>
        <w:t>8.1.2</w:t>
      </w:r>
      <w:r w:rsidRPr="0075325E">
        <w:t>-</w:t>
      </w:r>
      <w:r>
        <w:t>2</w:t>
      </w:r>
      <w:r w:rsidRPr="0075325E">
        <w:t>)</w:t>
      </w:r>
    </w:p>
    <w:p w14:paraId="5A0A02F6" w14:textId="77777777" w:rsidR="00DE463D" w:rsidRPr="00006B54" w:rsidRDefault="00DE463D" w:rsidP="00DE463D">
      <w:r w:rsidRPr="00006B54">
        <w:t xml:space="preserve">, where </w:t>
      </w:r>
      <w:r w:rsidRPr="0075325E">
        <w:rPr>
          <w:rFonts w:ascii="Cambria Math" w:hAnsi="Cambria Math"/>
          <w:i/>
        </w:rPr>
        <w:t>A</w:t>
      </w:r>
      <w:r w:rsidRPr="0075325E">
        <w:rPr>
          <w:rFonts w:ascii="Cambria Math" w:hAnsi="Cambria Math"/>
          <w:i/>
          <w:vertAlign w:val="subscript"/>
        </w:rPr>
        <w:t>l</w:t>
      </w:r>
      <w:r w:rsidRPr="00F61A85">
        <w:rPr>
          <w:rFonts w:ascii="Cambria Math" w:hAnsi="Cambria Math"/>
          <w:i/>
          <w:vertAlign w:val="subscript"/>
        </w:rPr>
        <w:t>in</w:t>
      </w:r>
      <w:r w:rsidRPr="0075325E">
        <w:rPr>
          <w:i/>
        </w:rPr>
        <w:t>(</w:t>
      </w:r>
      <w:r w:rsidRPr="0075325E">
        <w:rPr>
          <w:rFonts w:ascii="Symbol" w:hAnsi="Symbol"/>
          <w:i/>
        </w:rPr>
        <w:t></w:t>
      </w:r>
      <w:r w:rsidRPr="0075325E">
        <w:rPr>
          <w:i/>
        </w:rPr>
        <w:t>,</w:t>
      </w:r>
      <w:r w:rsidRPr="0075325E">
        <w:rPr>
          <w:rFonts w:ascii="Symbol" w:hAnsi="Symbol"/>
          <w:i/>
        </w:rPr>
        <w:t></w:t>
      </w:r>
      <w:r w:rsidRPr="0075325E">
        <w:rPr>
          <w:i/>
        </w:rPr>
        <w:t>)</w:t>
      </w:r>
      <w:r w:rsidRPr="00006B54">
        <w:t xml:space="preserve"> is defined in linear scale as:</w:t>
      </w:r>
    </w:p>
    <w:p w14:paraId="4D207A46" w14:textId="77777777" w:rsidR="00DE463D" w:rsidRDefault="00DE463D" w:rsidP="00DE463D">
      <w:pPr>
        <w:pStyle w:val="EQ"/>
        <w:rPr>
          <w:lang w:eastAsia="zh-CN"/>
        </w:rPr>
      </w:pPr>
      <w:r>
        <w:tab/>
      </w:r>
      <m:oMath>
        <m:sSub>
          <m:sSubPr>
            <m:ctrlPr>
              <w:rPr>
                <w:rFonts w:ascii="Cambria Math" w:hAnsi="Cambria Math"/>
                <w:lang w:eastAsia="zh-CN"/>
              </w:rPr>
            </m:ctrlPr>
          </m:sSubPr>
          <m:e>
            <m:r>
              <w:rPr>
                <w:rFonts w:ascii="Cambria Math" w:hAnsi="Cambria Math"/>
                <w:lang w:eastAsia="zh-CN"/>
              </w:rPr>
              <m:t>A</m:t>
            </m:r>
          </m:e>
          <m:sub>
            <m:r>
              <w:rPr>
                <w:rFonts w:ascii="Cambria Math" w:hAnsi="Cambria Math"/>
                <w:vertAlign w:val="subscript"/>
              </w:rPr>
              <m:t>lin</m:t>
            </m:r>
          </m:sub>
        </m:sSub>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w:rPr>
                    <w:rFonts w:ascii="Cambria Math" w:hAnsi="Cambria Math"/>
                    <w:lang w:eastAsia="zh-CN"/>
                  </w:rPr>
                  <m:t>A</m:t>
                </m:r>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num>
              <m:den>
                <m:r>
                  <m:rPr>
                    <m:sty m:val="p"/>
                  </m:rPr>
                  <w:rPr>
                    <w:rFonts w:ascii="Cambria Math" w:hAnsi="Cambria Math"/>
                    <w:lang w:eastAsia="zh-CN"/>
                  </w:rPr>
                  <m:t>10</m:t>
                </m:r>
              </m:den>
            </m:f>
          </m:sup>
        </m:sSup>
      </m:oMath>
      <w:r w:rsidRPr="0075325E">
        <w:rPr>
          <w:lang w:eastAsia="zh-CN"/>
        </w:rPr>
        <w:tab/>
        <w:t>(</w:t>
      </w:r>
      <w:r>
        <w:rPr>
          <w:lang w:eastAsia="zh-CN"/>
        </w:rPr>
        <w:t>8.1.2</w:t>
      </w:r>
      <w:r w:rsidRPr="0075325E">
        <w:rPr>
          <w:lang w:eastAsia="zh-CN"/>
        </w:rPr>
        <w:t>-</w:t>
      </w:r>
      <w:r>
        <w:rPr>
          <w:lang w:eastAsia="zh-CN"/>
        </w:rPr>
        <w:t>3</w:t>
      </w:r>
      <w:r w:rsidRPr="0075325E">
        <w:rPr>
          <w:lang w:eastAsia="zh-CN"/>
        </w:rPr>
        <w:t>)</w:t>
      </w:r>
    </w:p>
    <w:p w14:paraId="0A01C253" w14:textId="77777777" w:rsidR="00DE463D" w:rsidRPr="00122758" w:rsidRDefault="00DE463D" w:rsidP="00DE463D">
      <w:pPr>
        <w:pStyle w:val="TH"/>
      </w:pPr>
      <w:r w:rsidRPr="00122758">
        <w:t xml:space="preserve">Table </w:t>
      </w:r>
      <w:r>
        <w:t>8.1.2</w:t>
      </w:r>
      <w:r w:rsidRPr="00122758">
        <w:t>-</w:t>
      </w:r>
      <w:r>
        <w:t>1</w:t>
      </w:r>
      <w:r w:rsidRPr="00122758">
        <w:t>: BS array an</w:t>
      </w:r>
      <w:r>
        <w:t xml:space="preserve">tenna </w:t>
      </w:r>
      <w:r w:rsidRPr="00122758">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80"/>
        <w:gridCol w:w="1028"/>
        <w:gridCol w:w="882"/>
        <w:gridCol w:w="882"/>
        <w:gridCol w:w="1559"/>
      </w:tblGrid>
      <w:tr w:rsidR="004F39E5" w:rsidRPr="00122758" w14:paraId="61CAE9FD" w14:textId="77777777" w:rsidTr="00DE463D">
        <w:trPr>
          <w:tblHeader/>
          <w:jc w:val="center"/>
        </w:trPr>
        <w:tc>
          <w:tcPr>
            <w:tcW w:w="0" w:type="auto"/>
          </w:tcPr>
          <w:p w14:paraId="1B3C60D8" w14:textId="77777777" w:rsidR="004F39E5" w:rsidRPr="00122758" w:rsidRDefault="004F39E5" w:rsidP="004F39E5">
            <w:pPr>
              <w:pStyle w:val="TAH"/>
            </w:pPr>
            <w:r w:rsidRPr="00122758">
              <w:t>Parameter</w:t>
            </w:r>
          </w:p>
        </w:tc>
        <w:tc>
          <w:tcPr>
            <w:tcW w:w="0" w:type="auto"/>
          </w:tcPr>
          <w:p w14:paraId="765C0D24" w14:textId="77777777" w:rsidR="004F39E5" w:rsidRPr="00122758" w:rsidRDefault="004F39E5" w:rsidP="004F39E5">
            <w:pPr>
              <w:pStyle w:val="TAH"/>
            </w:pPr>
            <w:r w:rsidRPr="00122758">
              <w:t>Macro</w:t>
            </w:r>
          </w:p>
          <w:p w14:paraId="447113A4" w14:textId="77777777" w:rsidR="004F39E5" w:rsidRPr="00122758" w:rsidRDefault="004F39E5" w:rsidP="004F39E5">
            <w:pPr>
              <w:pStyle w:val="TAH"/>
            </w:pPr>
            <w:r w:rsidRPr="00122758">
              <w:t>Sub-urban</w:t>
            </w:r>
          </w:p>
        </w:tc>
        <w:tc>
          <w:tcPr>
            <w:tcW w:w="0" w:type="auto"/>
          </w:tcPr>
          <w:p w14:paraId="410B5444" w14:textId="77777777" w:rsidR="004F39E5" w:rsidRPr="00122758" w:rsidRDefault="004F39E5" w:rsidP="004F39E5">
            <w:pPr>
              <w:pStyle w:val="TAH"/>
            </w:pPr>
            <w:r w:rsidRPr="00122758">
              <w:t>Macro</w:t>
            </w:r>
          </w:p>
          <w:p w14:paraId="6AAC9ECD" w14:textId="77777777" w:rsidR="004F39E5" w:rsidRPr="00122758" w:rsidRDefault="004F39E5" w:rsidP="004F39E5">
            <w:pPr>
              <w:pStyle w:val="TAH"/>
            </w:pPr>
            <w:r w:rsidRPr="00122758">
              <w:t>Urban</w:t>
            </w:r>
          </w:p>
        </w:tc>
        <w:tc>
          <w:tcPr>
            <w:tcW w:w="0" w:type="auto"/>
          </w:tcPr>
          <w:p w14:paraId="7B55001A" w14:textId="77777777" w:rsidR="004F39E5" w:rsidRPr="00122758" w:rsidRDefault="004F39E5" w:rsidP="004F39E5">
            <w:pPr>
              <w:pStyle w:val="TAH"/>
            </w:pPr>
            <w:r w:rsidRPr="00122758">
              <w:t>Micro</w:t>
            </w:r>
          </w:p>
          <w:p w14:paraId="06F1D94A" w14:textId="77777777" w:rsidR="004F39E5" w:rsidRPr="00122758" w:rsidRDefault="004F39E5" w:rsidP="004F39E5">
            <w:pPr>
              <w:pStyle w:val="TAH"/>
            </w:pPr>
            <w:r w:rsidRPr="00122758">
              <w:t>Urban</w:t>
            </w:r>
          </w:p>
        </w:tc>
        <w:tc>
          <w:tcPr>
            <w:tcW w:w="0" w:type="auto"/>
          </w:tcPr>
          <w:p w14:paraId="07299878" w14:textId="6A401802" w:rsidR="004F39E5" w:rsidRPr="00122758" w:rsidRDefault="004F39E5" w:rsidP="004F39E5">
            <w:pPr>
              <w:pStyle w:val="TAH"/>
            </w:pPr>
            <w:ins w:id="7641" w:author="R4-2103109" w:date="2021-03-06T01:00:00Z">
              <w:r>
                <w:t>Small cell indoor</w:t>
              </w:r>
            </w:ins>
          </w:p>
        </w:tc>
      </w:tr>
      <w:tr w:rsidR="004F39E5" w:rsidRPr="00122758" w14:paraId="272BE8EB" w14:textId="77777777" w:rsidTr="00DE463D">
        <w:trPr>
          <w:jc w:val="center"/>
        </w:trPr>
        <w:tc>
          <w:tcPr>
            <w:tcW w:w="0" w:type="auto"/>
          </w:tcPr>
          <w:p w14:paraId="407F8A2B" w14:textId="77777777" w:rsidR="004F39E5" w:rsidRPr="00122758" w:rsidRDefault="004F39E5" w:rsidP="004F39E5">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0" w:type="auto"/>
          </w:tcPr>
          <w:p w14:paraId="77E465BD" w14:textId="77777777" w:rsidR="004F39E5" w:rsidRPr="00122758" w:rsidRDefault="004F39E5" w:rsidP="004F39E5">
            <w:pPr>
              <w:pStyle w:val="TAC"/>
            </w:pPr>
            <w:r w:rsidRPr="00122758">
              <w:t>30</w:t>
            </w:r>
          </w:p>
        </w:tc>
        <w:tc>
          <w:tcPr>
            <w:tcW w:w="0" w:type="auto"/>
          </w:tcPr>
          <w:p w14:paraId="102006DD" w14:textId="77777777" w:rsidR="004F39E5" w:rsidRPr="00122758" w:rsidRDefault="004F39E5" w:rsidP="004F39E5">
            <w:pPr>
              <w:pStyle w:val="TAC"/>
            </w:pPr>
            <w:r w:rsidRPr="00122758">
              <w:t>30</w:t>
            </w:r>
          </w:p>
        </w:tc>
        <w:tc>
          <w:tcPr>
            <w:tcW w:w="0" w:type="auto"/>
          </w:tcPr>
          <w:p w14:paraId="37B401DC" w14:textId="77777777" w:rsidR="004F39E5" w:rsidRPr="00122758" w:rsidRDefault="004F39E5" w:rsidP="004F39E5">
            <w:pPr>
              <w:pStyle w:val="TAC"/>
            </w:pPr>
            <w:r w:rsidRPr="00122758">
              <w:t>30</w:t>
            </w:r>
          </w:p>
        </w:tc>
        <w:tc>
          <w:tcPr>
            <w:tcW w:w="0" w:type="auto"/>
          </w:tcPr>
          <w:p w14:paraId="0FB829E5" w14:textId="37E5FDBD" w:rsidR="004F39E5" w:rsidRPr="00122758" w:rsidRDefault="004F39E5" w:rsidP="004F39E5">
            <w:pPr>
              <w:pStyle w:val="TAC"/>
              <w:rPr>
                <w:ins w:id="7642" w:author="Torbjörn Elfström" w:date="2021-01-07T09:33:00Z"/>
              </w:rPr>
            </w:pPr>
            <w:ins w:id="7643" w:author="R4-2103109" w:date="2021-03-06T01:00:00Z">
              <w:r>
                <w:rPr>
                  <w:szCs w:val="18"/>
                  <w:lang w:eastAsia="zh-CN"/>
                </w:rPr>
                <w:t>30</w:t>
              </w:r>
            </w:ins>
          </w:p>
        </w:tc>
      </w:tr>
      <w:tr w:rsidR="004F39E5" w:rsidRPr="00122758" w14:paraId="07FF4867" w14:textId="77777777" w:rsidTr="00DE463D">
        <w:trPr>
          <w:jc w:val="center"/>
        </w:trPr>
        <w:tc>
          <w:tcPr>
            <w:tcW w:w="0" w:type="auto"/>
          </w:tcPr>
          <w:p w14:paraId="5A935816" w14:textId="77777777" w:rsidR="004F39E5" w:rsidRPr="00122758" w:rsidRDefault="004F39E5" w:rsidP="004F39E5">
            <w:pPr>
              <w:pStyle w:val="TAC"/>
              <w:rPr>
                <w:rFonts w:cs="Arial"/>
                <w:lang w:eastAsia="x-none"/>
              </w:rPr>
            </w:pPr>
            <w:r w:rsidRPr="00122758">
              <w:rPr>
                <w:rFonts w:ascii="Cambria Math" w:hAnsi="Cambria Math"/>
                <w:i/>
                <w:lang w:eastAsia="x-none"/>
              </w:rPr>
              <w:t>SLA</w:t>
            </w:r>
            <w:r w:rsidRPr="00122758">
              <w:rPr>
                <w:rFonts w:ascii="Cambria Math" w:hAnsi="Cambria Math"/>
                <w:i/>
                <w:vertAlign w:val="subscript"/>
                <w:lang w:eastAsia="x-none"/>
              </w:rPr>
              <w:t xml:space="preserve">v </w:t>
            </w:r>
            <w:r w:rsidRPr="00122758">
              <w:rPr>
                <w:rFonts w:cs="Arial"/>
                <w:lang w:eastAsia="x-none"/>
              </w:rPr>
              <w:t>(dB)</w:t>
            </w:r>
          </w:p>
        </w:tc>
        <w:tc>
          <w:tcPr>
            <w:tcW w:w="0" w:type="auto"/>
          </w:tcPr>
          <w:p w14:paraId="61A7203A" w14:textId="77777777" w:rsidR="004F39E5" w:rsidRPr="00122758" w:rsidRDefault="004F39E5" w:rsidP="004F39E5">
            <w:pPr>
              <w:pStyle w:val="TAC"/>
              <w:rPr>
                <w:lang w:eastAsia="x-none"/>
              </w:rPr>
            </w:pPr>
            <w:r w:rsidRPr="00122758">
              <w:rPr>
                <w:lang w:eastAsia="x-none"/>
              </w:rPr>
              <w:t>30</w:t>
            </w:r>
          </w:p>
        </w:tc>
        <w:tc>
          <w:tcPr>
            <w:tcW w:w="0" w:type="auto"/>
          </w:tcPr>
          <w:p w14:paraId="638C41E9" w14:textId="77777777" w:rsidR="004F39E5" w:rsidRPr="00122758" w:rsidRDefault="004F39E5" w:rsidP="004F39E5">
            <w:pPr>
              <w:pStyle w:val="TAC"/>
              <w:rPr>
                <w:lang w:eastAsia="x-none"/>
              </w:rPr>
            </w:pPr>
            <w:r w:rsidRPr="00122758">
              <w:rPr>
                <w:lang w:eastAsia="x-none"/>
              </w:rPr>
              <w:t>30</w:t>
            </w:r>
          </w:p>
        </w:tc>
        <w:tc>
          <w:tcPr>
            <w:tcW w:w="0" w:type="auto"/>
          </w:tcPr>
          <w:p w14:paraId="16C9769E" w14:textId="77777777" w:rsidR="004F39E5" w:rsidRPr="00122758" w:rsidRDefault="004F39E5" w:rsidP="004F39E5">
            <w:pPr>
              <w:pStyle w:val="TAC"/>
              <w:rPr>
                <w:lang w:eastAsia="x-none"/>
              </w:rPr>
            </w:pPr>
            <w:r w:rsidRPr="00122758">
              <w:rPr>
                <w:lang w:eastAsia="x-none"/>
              </w:rPr>
              <w:t>30</w:t>
            </w:r>
          </w:p>
        </w:tc>
        <w:tc>
          <w:tcPr>
            <w:tcW w:w="0" w:type="auto"/>
          </w:tcPr>
          <w:p w14:paraId="49D83F40" w14:textId="0D43FC8D" w:rsidR="004F39E5" w:rsidRPr="00122758" w:rsidRDefault="004F39E5" w:rsidP="004F39E5">
            <w:pPr>
              <w:pStyle w:val="TAC"/>
              <w:rPr>
                <w:ins w:id="7644" w:author="Torbjörn Elfström" w:date="2021-01-07T09:33:00Z"/>
                <w:lang w:eastAsia="x-none"/>
              </w:rPr>
            </w:pPr>
            <w:ins w:id="7645" w:author="R4-2103109" w:date="2021-03-06T01:00:00Z">
              <w:r>
                <w:rPr>
                  <w:lang w:eastAsia="x-none"/>
                </w:rPr>
                <w:t>30</w:t>
              </w:r>
            </w:ins>
          </w:p>
        </w:tc>
      </w:tr>
      <w:tr w:rsidR="004F39E5" w:rsidRPr="00122758" w14:paraId="6B62D665" w14:textId="77777777" w:rsidTr="00DE463D">
        <w:trPr>
          <w:jc w:val="center"/>
        </w:trPr>
        <w:tc>
          <w:tcPr>
            <w:tcW w:w="0" w:type="auto"/>
          </w:tcPr>
          <w:p w14:paraId="67895C33" w14:textId="77777777" w:rsidR="004F39E5" w:rsidRPr="00122758" w:rsidRDefault="004F39E5" w:rsidP="004F39E5">
            <w:pPr>
              <w:pStyle w:val="TAC"/>
              <w:rPr>
                <w:lang w:eastAsia="x-none"/>
              </w:rPr>
            </w:pPr>
            <w:r w:rsidRPr="00122758">
              <w:rPr>
                <w:rFonts w:ascii="Symbol" w:hAnsi="Symbol"/>
                <w:i/>
                <w:lang w:eastAsia="x-none"/>
              </w:rPr>
              <w:t></w:t>
            </w:r>
            <w:r w:rsidRPr="00122758">
              <w:rPr>
                <w:i/>
                <w:vertAlign w:val="subscript"/>
                <w:lang w:eastAsia="x-none"/>
              </w:rPr>
              <w:t xml:space="preserve">3dB </w:t>
            </w:r>
            <w:r w:rsidRPr="00122758">
              <w:rPr>
                <w:lang w:eastAsia="x-none"/>
              </w:rPr>
              <w:t>(deg.)</w:t>
            </w:r>
          </w:p>
        </w:tc>
        <w:tc>
          <w:tcPr>
            <w:tcW w:w="0" w:type="auto"/>
          </w:tcPr>
          <w:p w14:paraId="1BA306FE" w14:textId="77777777" w:rsidR="004F39E5" w:rsidRPr="00122758" w:rsidRDefault="004F39E5" w:rsidP="004F39E5">
            <w:pPr>
              <w:pStyle w:val="TAC"/>
              <w:rPr>
                <w:lang w:eastAsia="x-none"/>
              </w:rPr>
            </w:pPr>
            <w:r w:rsidRPr="00122758">
              <w:rPr>
                <w:lang w:eastAsia="x-none"/>
              </w:rPr>
              <w:t>90</w:t>
            </w:r>
            <w:r w:rsidRPr="00122758">
              <w:rPr>
                <w:vertAlign w:val="superscript"/>
                <w:lang w:eastAsia="x-none"/>
              </w:rPr>
              <w:t xml:space="preserve"> </w:t>
            </w:r>
          </w:p>
        </w:tc>
        <w:tc>
          <w:tcPr>
            <w:tcW w:w="0" w:type="auto"/>
          </w:tcPr>
          <w:p w14:paraId="584FF86B" w14:textId="77777777" w:rsidR="004F39E5" w:rsidRPr="00122758" w:rsidRDefault="004F39E5" w:rsidP="004F39E5">
            <w:pPr>
              <w:pStyle w:val="TAC"/>
              <w:rPr>
                <w:lang w:eastAsia="x-none"/>
              </w:rPr>
            </w:pPr>
            <w:r w:rsidRPr="00122758">
              <w:rPr>
                <w:lang w:eastAsia="x-none"/>
              </w:rPr>
              <w:t>90</w:t>
            </w:r>
          </w:p>
        </w:tc>
        <w:tc>
          <w:tcPr>
            <w:tcW w:w="0" w:type="auto"/>
          </w:tcPr>
          <w:p w14:paraId="0EF9F8EA" w14:textId="77777777" w:rsidR="004F39E5" w:rsidRPr="00122758" w:rsidRDefault="004F39E5" w:rsidP="004F39E5">
            <w:pPr>
              <w:pStyle w:val="TAC"/>
              <w:rPr>
                <w:lang w:eastAsia="x-none"/>
              </w:rPr>
            </w:pPr>
            <w:r w:rsidRPr="00122758">
              <w:rPr>
                <w:lang w:eastAsia="x-none"/>
              </w:rPr>
              <w:t>90</w:t>
            </w:r>
          </w:p>
        </w:tc>
        <w:tc>
          <w:tcPr>
            <w:tcW w:w="0" w:type="auto"/>
          </w:tcPr>
          <w:p w14:paraId="26CEECE5" w14:textId="043C6C3E" w:rsidR="004F39E5" w:rsidRPr="00122758" w:rsidRDefault="004F39E5" w:rsidP="004F39E5">
            <w:pPr>
              <w:pStyle w:val="TAC"/>
              <w:rPr>
                <w:ins w:id="7646" w:author="Torbjörn Elfström" w:date="2021-01-07T09:33:00Z"/>
                <w:lang w:eastAsia="x-none"/>
              </w:rPr>
            </w:pPr>
            <w:ins w:id="7647" w:author="R4-2103109" w:date="2021-03-06T01:00:00Z">
              <w:r>
                <w:rPr>
                  <w:lang w:eastAsia="x-none"/>
                </w:rPr>
                <w:t>90</w:t>
              </w:r>
            </w:ins>
          </w:p>
        </w:tc>
      </w:tr>
      <w:tr w:rsidR="004F39E5" w:rsidRPr="00122758" w14:paraId="2F5B75BD" w14:textId="77777777" w:rsidTr="00DE463D">
        <w:trPr>
          <w:jc w:val="center"/>
        </w:trPr>
        <w:tc>
          <w:tcPr>
            <w:tcW w:w="0" w:type="auto"/>
          </w:tcPr>
          <w:p w14:paraId="49C7CC4A" w14:textId="77777777" w:rsidR="004F39E5" w:rsidRPr="00122758" w:rsidRDefault="004F39E5" w:rsidP="004F39E5">
            <w:pPr>
              <w:pStyle w:val="TAC"/>
              <w:rPr>
                <w:lang w:eastAsia="x-none"/>
              </w:rPr>
            </w:pPr>
            <w:r w:rsidRPr="00122758">
              <w:rPr>
                <w:rFonts w:ascii="Symbol" w:hAnsi="Symbol"/>
                <w:i/>
                <w:lang w:eastAsia="x-none"/>
              </w:rPr>
              <w:t></w:t>
            </w:r>
            <w:r w:rsidRPr="00122758">
              <w:rPr>
                <w:i/>
                <w:vertAlign w:val="subscript"/>
                <w:lang w:eastAsia="x-none"/>
              </w:rPr>
              <w:t>3dB</w:t>
            </w:r>
            <w:r w:rsidRPr="00122758">
              <w:rPr>
                <w:lang w:eastAsia="x-none"/>
              </w:rPr>
              <w:t xml:space="preserve"> (deg.)</w:t>
            </w:r>
          </w:p>
        </w:tc>
        <w:tc>
          <w:tcPr>
            <w:tcW w:w="0" w:type="auto"/>
          </w:tcPr>
          <w:p w14:paraId="10F5066E" w14:textId="77777777" w:rsidR="004F39E5" w:rsidRPr="00122758" w:rsidRDefault="004F39E5" w:rsidP="004F39E5">
            <w:pPr>
              <w:pStyle w:val="TAC"/>
              <w:rPr>
                <w:lang w:eastAsia="x-none"/>
              </w:rPr>
            </w:pPr>
            <w:r>
              <w:rPr>
                <w:lang w:eastAsia="x-none"/>
              </w:rPr>
              <w:t>65</w:t>
            </w:r>
          </w:p>
        </w:tc>
        <w:tc>
          <w:tcPr>
            <w:tcW w:w="0" w:type="auto"/>
          </w:tcPr>
          <w:p w14:paraId="230471BF" w14:textId="77777777" w:rsidR="004F39E5" w:rsidRPr="00122758" w:rsidRDefault="004F39E5" w:rsidP="004F39E5">
            <w:pPr>
              <w:pStyle w:val="TAC"/>
              <w:rPr>
                <w:lang w:eastAsia="x-none"/>
              </w:rPr>
            </w:pPr>
            <w:r w:rsidRPr="00122758">
              <w:rPr>
                <w:lang w:eastAsia="x-none"/>
              </w:rPr>
              <w:t>90</w:t>
            </w:r>
          </w:p>
        </w:tc>
        <w:tc>
          <w:tcPr>
            <w:tcW w:w="0" w:type="auto"/>
          </w:tcPr>
          <w:p w14:paraId="7C8C604F" w14:textId="77777777" w:rsidR="004F39E5" w:rsidRPr="00122758" w:rsidRDefault="004F39E5" w:rsidP="004F39E5">
            <w:pPr>
              <w:pStyle w:val="TAC"/>
              <w:rPr>
                <w:lang w:eastAsia="x-none"/>
              </w:rPr>
            </w:pPr>
            <w:r w:rsidRPr="00122758">
              <w:rPr>
                <w:lang w:eastAsia="x-none"/>
              </w:rPr>
              <w:t>90</w:t>
            </w:r>
          </w:p>
        </w:tc>
        <w:tc>
          <w:tcPr>
            <w:tcW w:w="0" w:type="auto"/>
          </w:tcPr>
          <w:p w14:paraId="3057B22F" w14:textId="1D1130C9" w:rsidR="004F39E5" w:rsidRPr="00122758" w:rsidRDefault="004F39E5" w:rsidP="004F39E5">
            <w:pPr>
              <w:pStyle w:val="TAC"/>
              <w:rPr>
                <w:ins w:id="7648" w:author="Torbjörn Elfström" w:date="2021-01-07T09:33:00Z"/>
                <w:lang w:eastAsia="x-none"/>
              </w:rPr>
            </w:pPr>
            <w:ins w:id="7649" w:author="R4-2103109" w:date="2021-03-06T01:00:00Z">
              <w:r>
                <w:rPr>
                  <w:lang w:eastAsia="x-none"/>
                </w:rPr>
                <w:t>90</w:t>
              </w:r>
            </w:ins>
          </w:p>
        </w:tc>
      </w:tr>
      <w:tr w:rsidR="004F39E5" w:rsidRPr="00122758" w14:paraId="5C37E933" w14:textId="77777777" w:rsidTr="00DE463D">
        <w:trPr>
          <w:jc w:val="center"/>
        </w:trPr>
        <w:tc>
          <w:tcPr>
            <w:tcW w:w="0" w:type="auto"/>
          </w:tcPr>
          <w:p w14:paraId="62C0A422" w14:textId="77777777" w:rsidR="004F39E5" w:rsidRPr="00122758" w:rsidRDefault="004F39E5" w:rsidP="004F39E5">
            <w:pPr>
              <w:pStyle w:val="TAC"/>
              <w:rPr>
                <w:lang w:eastAsia="x-none"/>
              </w:rPr>
            </w:pPr>
            <w:r w:rsidRPr="00122758">
              <w:rPr>
                <w:rFonts w:ascii="Cambria Math" w:hAnsi="Cambria Math"/>
                <w:i/>
                <w:lang w:eastAsia="x-none"/>
              </w:rPr>
              <w:t>G</w:t>
            </w:r>
            <w:r w:rsidRPr="00122758">
              <w:rPr>
                <w:rFonts w:ascii="Cambria Math" w:hAnsi="Cambria Math"/>
                <w:i/>
                <w:vertAlign w:val="subscript"/>
                <w:lang w:eastAsia="x-none"/>
              </w:rPr>
              <w:t xml:space="preserve">E,max </w:t>
            </w:r>
            <w:r w:rsidRPr="00122758">
              <w:rPr>
                <w:rFonts w:cs="Arial"/>
                <w:lang w:eastAsia="x-none"/>
              </w:rPr>
              <w:t>(dBi)</w:t>
            </w:r>
          </w:p>
        </w:tc>
        <w:tc>
          <w:tcPr>
            <w:tcW w:w="0" w:type="auto"/>
          </w:tcPr>
          <w:p w14:paraId="13658957" w14:textId="77777777" w:rsidR="004F39E5" w:rsidRPr="00122758" w:rsidRDefault="004F39E5" w:rsidP="004F39E5">
            <w:pPr>
              <w:pStyle w:val="TAC"/>
              <w:rPr>
                <w:lang w:eastAsia="x-none"/>
              </w:rPr>
            </w:pPr>
            <w:r>
              <w:rPr>
                <w:lang w:eastAsia="x-none"/>
              </w:rPr>
              <w:t>6.4</w:t>
            </w:r>
          </w:p>
        </w:tc>
        <w:tc>
          <w:tcPr>
            <w:tcW w:w="0" w:type="auto"/>
          </w:tcPr>
          <w:p w14:paraId="3952920B" w14:textId="77777777" w:rsidR="004F39E5" w:rsidRPr="00122758" w:rsidRDefault="004F39E5" w:rsidP="004F39E5">
            <w:pPr>
              <w:pStyle w:val="TAC"/>
              <w:rPr>
                <w:lang w:eastAsia="x-none"/>
              </w:rPr>
            </w:pPr>
            <w:r w:rsidRPr="00122758">
              <w:rPr>
                <w:lang w:eastAsia="x-none"/>
              </w:rPr>
              <w:t>5.5</w:t>
            </w:r>
          </w:p>
        </w:tc>
        <w:tc>
          <w:tcPr>
            <w:tcW w:w="0" w:type="auto"/>
          </w:tcPr>
          <w:p w14:paraId="2FB975C1" w14:textId="77777777" w:rsidR="004F39E5" w:rsidRPr="00122758" w:rsidRDefault="004F39E5" w:rsidP="004F39E5">
            <w:pPr>
              <w:pStyle w:val="TAC"/>
              <w:rPr>
                <w:lang w:eastAsia="x-none"/>
              </w:rPr>
            </w:pPr>
            <w:r w:rsidRPr="00122758">
              <w:rPr>
                <w:lang w:eastAsia="x-none"/>
              </w:rPr>
              <w:t>5.5</w:t>
            </w:r>
          </w:p>
        </w:tc>
        <w:tc>
          <w:tcPr>
            <w:tcW w:w="0" w:type="auto"/>
          </w:tcPr>
          <w:p w14:paraId="78E74B12" w14:textId="37895394" w:rsidR="004F39E5" w:rsidRPr="00122758" w:rsidRDefault="004F39E5" w:rsidP="004F39E5">
            <w:pPr>
              <w:pStyle w:val="TAC"/>
              <w:rPr>
                <w:ins w:id="7650" w:author="Torbjörn Elfström" w:date="2021-01-07T09:33:00Z"/>
                <w:lang w:eastAsia="x-none"/>
              </w:rPr>
            </w:pPr>
            <w:ins w:id="7651" w:author="R4-2103109" w:date="2021-03-06T01:00:00Z">
              <w:r>
                <w:rPr>
                  <w:lang w:eastAsia="x-none"/>
                </w:rPr>
                <w:t>5.5</w:t>
              </w:r>
            </w:ins>
          </w:p>
        </w:tc>
      </w:tr>
      <w:tr w:rsidR="004F39E5" w:rsidRPr="00122758" w14:paraId="1E080D45" w14:textId="77777777" w:rsidTr="00DE463D">
        <w:trPr>
          <w:jc w:val="center"/>
        </w:trPr>
        <w:tc>
          <w:tcPr>
            <w:tcW w:w="0" w:type="auto"/>
          </w:tcPr>
          <w:p w14:paraId="67FA2683" w14:textId="77777777" w:rsidR="004F39E5" w:rsidRPr="00122758" w:rsidRDefault="004F39E5" w:rsidP="004F39E5">
            <w:pPr>
              <w:pStyle w:val="TAC"/>
              <w:rPr>
                <w:lang w:eastAsia="x-none"/>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0" w:type="auto"/>
          </w:tcPr>
          <w:p w14:paraId="02A45965" w14:textId="77777777" w:rsidR="004F39E5" w:rsidRPr="00122758" w:rsidRDefault="004F39E5" w:rsidP="004F39E5">
            <w:pPr>
              <w:pStyle w:val="TAC"/>
              <w:rPr>
                <w:lang w:eastAsia="x-none"/>
              </w:rPr>
            </w:pPr>
            <w:r w:rsidRPr="00122758">
              <w:rPr>
                <w:lang w:eastAsia="x-none"/>
              </w:rPr>
              <w:t>2.0</w:t>
            </w:r>
          </w:p>
        </w:tc>
        <w:tc>
          <w:tcPr>
            <w:tcW w:w="0" w:type="auto"/>
          </w:tcPr>
          <w:p w14:paraId="76061715" w14:textId="77777777" w:rsidR="004F39E5" w:rsidRPr="00122758" w:rsidRDefault="004F39E5" w:rsidP="004F39E5">
            <w:pPr>
              <w:pStyle w:val="TAC"/>
              <w:rPr>
                <w:lang w:eastAsia="x-none"/>
              </w:rPr>
            </w:pPr>
            <w:r w:rsidRPr="00122758">
              <w:rPr>
                <w:lang w:eastAsia="x-none"/>
              </w:rPr>
              <w:t>2.0</w:t>
            </w:r>
          </w:p>
        </w:tc>
        <w:tc>
          <w:tcPr>
            <w:tcW w:w="0" w:type="auto"/>
          </w:tcPr>
          <w:p w14:paraId="62B084F4" w14:textId="77777777" w:rsidR="004F39E5" w:rsidRPr="00122758" w:rsidRDefault="004F39E5" w:rsidP="004F39E5">
            <w:pPr>
              <w:pStyle w:val="TAC"/>
              <w:rPr>
                <w:lang w:eastAsia="x-none"/>
              </w:rPr>
            </w:pPr>
            <w:r w:rsidRPr="00122758">
              <w:rPr>
                <w:lang w:eastAsia="x-none"/>
              </w:rPr>
              <w:t>2.0</w:t>
            </w:r>
          </w:p>
        </w:tc>
        <w:tc>
          <w:tcPr>
            <w:tcW w:w="0" w:type="auto"/>
          </w:tcPr>
          <w:p w14:paraId="28E96D04" w14:textId="2A583653" w:rsidR="004F39E5" w:rsidRPr="00122758" w:rsidRDefault="004F39E5" w:rsidP="004F39E5">
            <w:pPr>
              <w:pStyle w:val="TAC"/>
              <w:rPr>
                <w:ins w:id="7652" w:author="Torbjörn Elfström" w:date="2021-01-07T09:33:00Z"/>
                <w:lang w:eastAsia="x-none"/>
              </w:rPr>
            </w:pPr>
            <w:ins w:id="7653" w:author="R4-2103109" w:date="2021-03-06T01:00:00Z">
              <w:r>
                <w:rPr>
                  <w:lang w:eastAsia="x-none"/>
                </w:rPr>
                <w:t>2.0</w:t>
              </w:r>
            </w:ins>
          </w:p>
        </w:tc>
      </w:tr>
      <w:tr w:rsidR="004F39E5" w:rsidRPr="00122758" w14:paraId="0B9DEDA8" w14:textId="77777777" w:rsidTr="00DE463D">
        <w:trPr>
          <w:jc w:val="center"/>
        </w:trPr>
        <w:tc>
          <w:tcPr>
            <w:tcW w:w="0" w:type="auto"/>
          </w:tcPr>
          <w:p w14:paraId="35F1C93D" w14:textId="77777777" w:rsidR="004F39E5" w:rsidRPr="00122758" w:rsidRDefault="004F39E5" w:rsidP="004F39E5">
            <w:pPr>
              <w:pStyle w:val="TAC"/>
              <w:rPr>
                <w:rFonts w:ascii="Cambria Math" w:hAnsi="Cambria Math" w:hint="eastAsia"/>
                <w:i/>
                <w:lang w:eastAsia="x-none"/>
              </w:rPr>
            </w:pPr>
            <w:r w:rsidRPr="00122758">
              <w:rPr>
                <w:rFonts w:ascii="Cambria Math" w:hAnsi="Cambria Math"/>
                <w:i/>
                <w:lang w:eastAsia="x-none"/>
              </w:rPr>
              <w:t>(M, N)</w:t>
            </w:r>
          </w:p>
        </w:tc>
        <w:tc>
          <w:tcPr>
            <w:tcW w:w="0" w:type="auto"/>
          </w:tcPr>
          <w:p w14:paraId="17C1F358" w14:textId="77777777" w:rsidR="004F39E5" w:rsidRPr="00122758" w:rsidRDefault="004F39E5" w:rsidP="004F39E5">
            <w:pPr>
              <w:pStyle w:val="TAC"/>
              <w:rPr>
                <w:lang w:eastAsia="x-none"/>
              </w:rPr>
            </w:pPr>
            <w:r w:rsidRPr="00122758">
              <w:rPr>
                <w:lang w:eastAsia="x-none"/>
              </w:rPr>
              <w:t>(</w:t>
            </w:r>
            <w:r>
              <w:rPr>
                <w:lang w:eastAsia="x-none"/>
              </w:rPr>
              <w:t>16</w:t>
            </w:r>
            <w:r w:rsidRPr="00122758">
              <w:rPr>
                <w:lang w:eastAsia="x-none"/>
              </w:rPr>
              <w:t>, 8)</w:t>
            </w:r>
          </w:p>
        </w:tc>
        <w:tc>
          <w:tcPr>
            <w:tcW w:w="0" w:type="auto"/>
          </w:tcPr>
          <w:p w14:paraId="06A123B4" w14:textId="77777777" w:rsidR="004F39E5" w:rsidRPr="00122758" w:rsidRDefault="004F39E5" w:rsidP="004F39E5">
            <w:pPr>
              <w:pStyle w:val="TAC"/>
              <w:rPr>
                <w:lang w:eastAsia="x-none"/>
              </w:rPr>
            </w:pPr>
            <w:r w:rsidRPr="00122758">
              <w:rPr>
                <w:lang w:eastAsia="x-none"/>
              </w:rPr>
              <w:t>(</w:t>
            </w:r>
            <w:r>
              <w:rPr>
                <w:lang w:eastAsia="x-none"/>
              </w:rPr>
              <w:t>16</w:t>
            </w:r>
            <w:r w:rsidRPr="00122758">
              <w:rPr>
                <w:lang w:eastAsia="x-none"/>
              </w:rPr>
              <w:t>, 8)</w:t>
            </w:r>
          </w:p>
        </w:tc>
        <w:tc>
          <w:tcPr>
            <w:tcW w:w="0" w:type="auto"/>
          </w:tcPr>
          <w:p w14:paraId="6EE374B9" w14:textId="77777777" w:rsidR="004F39E5" w:rsidRPr="00122758" w:rsidRDefault="004F39E5" w:rsidP="004F39E5">
            <w:pPr>
              <w:pStyle w:val="TAC"/>
              <w:rPr>
                <w:lang w:eastAsia="x-none"/>
              </w:rPr>
            </w:pPr>
            <w:r w:rsidRPr="00122758">
              <w:rPr>
                <w:lang w:eastAsia="x-none"/>
              </w:rPr>
              <w:t>(8,8)</w:t>
            </w:r>
          </w:p>
        </w:tc>
        <w:tc>
          <w:tcPr>
            <w:tcW w:w="0" w:type="auto"/>
          </w:tcPr>
          <w:p w14:paraId="2701D039" w14:textId="1528D4AA" w:rsidR="004F39E5" w:rsidRPr="00122758" w:rsidRDefault="004F39E5" w:rsidP="004F39E5">
            <w:pPr>
              <w:pStyle w:val="TAC"/>
              <w:rPr>
                <w:ins w:id="7654" w:author="Torbjörn Elfström" w:date="2021-01-07T09:33:00Z"/>
                <w:lang w:eastAsia="x-none"/>
              </w:rPr>
            </w:pPr>
            <w:ins w:id="7655" w:author="R4-2103109" w:date="2021-03-06T01:00:00Z">
              <w:r>
                <w:rPr>
                  <w:lang w:eastAsia="x-none"/>
                </w:rPr>
                <w:t>(4, 4)</w:t>
              </w:r>
            </w:ins>
          </w:p>
        </w:tc>
      </w:tr>
      <w:tr w:rsidR="004F39E5" w:rsidRPr="00122758" w14:paraId="06389BB6" w14:textId="77777777" w:rsidTr="00DE463D">
        <w:trPr>
          <w:jc w:val="center"/>
        </w:trPr>
        <w:tc>
          <w:tcPr>
            <w:tcW w:w="0" w:type="auto"/>
          </w:tcPr>
          <w:p w14:paraId="44B2FC6E" w14:textId="77777777" w:rsidR="004F39E5" w:rsidRPr="00122758" w:rsidRDefault="004F39E5" w:rsidP="004F39E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h </w:t>
            </w:r>
            <w:r w:rsidRPr="00122758">
              <w:rPr>
                <w:rFonts w:cs="Arial"/>
                <w:lang w:eastAsia="x-none"/>
              </w:rPr>
              <w:t>(m)</w:t>
            </w:r>
          </w:p>
        </w:tc>
        <w:tc>
          <w:tcPr>
            <w:tcW w:w="0" w:type="auto"/>
          </w:tcPr>
          <w:p w14:paraId="218ADCDB"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67478FAE"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3F5FE30C"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5C961F38" w14:textId="5A732E4F" w:rsidR="004F39E5" w:rsidRPr="00122758" w:rsidRDefault="004F39E5" w:rsidP="004F39E5">
            <w:pPr>
              <w:pStyle w:val="TAC"/>
              <w:rPr>
                <w:ins w:id="7656" w:author="Torbjörn Elfström" w:date="2021-01-07T09:33:00Z"/>
                <w:lang w:eastAsia="x-none"/>
              </w:rPr>
            </w:pPr>
            <w:ins w:id="7657" w:author="R4-2103109" w:date="2021-03-06T01:00:00Z">
              <w:r w:rsidRPr="00122758">
                <w:rPr>
                  <w:lang w:eastAsia="x-none"/>
                </w:rPr>
                <w:t>0.5</w:t>
              </w:r>
              <w:r w:rsidRPr="00122758">
                <w:rPr>
                  <w:rFonts w:ascii="Symbol" w:hAnsi="Symbol"/>
                  <w:lang w:eastAsia="x-none"/>
                </w:rPr>
                <w:t></w:t>
              </w:r>
            </w:ins>
          </w:p>
        </w:tc>
      </w:tr>
      <w:tr w:rsidR="004F39E5" w:rsidRPr="00122758" w14:paraId="746A8C83" w14:textId="77777777" w:rsidTr="00DE463D">
        <w:trPr>
          <w:jc w:val="center"/>
        </w:trPr>
        <w:tc>
          <w:tcPr>
            <w:tcW w:w="0" w:type="auto"/>
          </w:tcPr>
          <w:p w14:paraId="44BA4BF7" w14:textId="77777777" w:rsidR="004F39E5" w:rsidRPr="00122758" w:rsidRDefault="004F39E5" w:rsidP="004F39E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v </w:t>
            </w:r>
            <w:r w:rsidRPr="00122758">
              <w:rPr>
                <w:rFonts w:cs="Arial"/>
                <w:lang w:eastAsia="x-none"/>
              </w:rPr>
              <w:t>(m)</w:t>
            </w:r>
          </w:p>
        </w:tc>
        <w:tc>
          <w:tcPr>
            <w:tcW w:w="0" w:type="auto"/>
          </w:tcPr>
          <w:p w14:paraId="3A011B12" w14:textId="77777777" w:rsidR="004F39E5" w:rsidRPr="00122758" w:rsidRDefault="004F39E5" w:rsidP="004F39E5">
            <w:pPr>
              <w:pStyle w:val="TAC"/>
              <w:rPr>
                <w:lang w:eastAsia="x-none"/>
              </w:rPr>
            </w:pPr>
            <w:r w:rsidRPr="00122758">
              <w:rPr>
                <w:lang w:eastAsia="x-none"/>
              </w:rPr>
              <w:t>0.</w:t>
            </w:r>
            <w:r>
              <w:rPr>
                <w:lang w:eastAsia="x-none"/>
              </w:rPr>
              <w:t>7</w:t>
            </w:r>
            <w:r w:rsidRPr="00122758">
              <w:rPr>
                <w:rFonts w:ascii="Symbol" w:hAnsi="Symbol"/>
                <w:lang w:eastAsia="x-none"/>
              </w:rPr>
              <w:t></w:t>
            </w:r>
          </w:p>
        </w:tc>
        <w:tc>
          <w:tcPr>
            <w:tcW w:w="0" w:type="auto"/>
          </w:tcPr>
          <w:p w14:paraId="5778614C"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40397FB2"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78E49665" w14:textId="0FC48184" w:rsidR="004F39E5" w:rsidRPr="00122758" w:rsidRDefault="004F39E5" w:rsidP="004F39E5">
            <w:pPr>
              <w:pStyle w:val="TAC"/>
              <w:rPr>
                <w:ins w:id="7658" w:author="Torbjörn Elfström" w:date="2021-01-07T09:33:00Z"/>
                <w:lang w:eastAsia="x-none"/>
              </w:rPr>
            </w:pPr>
            <w:ins w:id="7659" w:author="R4-2103109" w:date="2021-03-06T01:00:00Z">
              <w:r w:rsidRPr="00122758">
                <w:rPr>
                  <w:lang w:eastAsia="x-none"/>
                </w:rPr>
                <w:t>0.5</w:t>
              </w:r>
              <w:r w:rsidRPr="00122758">
                <w:rPr>
                  <w:rFonts w:ascii="Symbol" w:hAnsi="Symbol"/>
                  <w:lang w:eastAsia="x-none"/>
                </w:rPr>
                <w:t></w:t>
              </w:r>
            </w:ins>
          </w:p>
        </w:tc>
      </w:tr>
      <w:tr w:rsidR="004F39E5" w:rsidRPr="00122758" w14:paraId="48EABEDF" w14:textId="77777777" w:rsidTr="00DE463D">
        <w:trPr>
          <w:jc w:val="center"/>
        </w:trPr>
        <w:tc>
          <w:tcPr>
            <w:tcW w:w="0" w:type="auto"/>
          </w:tcPr>
          <w:p w14:paraId="369D661E" w14:textId="77777777" w:rsidR="004F39E5" w:rsidRPr="00122758" w:rsidRDefault="004F39E5" w:rsidP="004F39E5">
            <w:pPr>
              <w:pStyle w:val="TAC"/>
              <w:rPr>
                <w:rFonts w:ascii="Cambria Math" w:hAnsi="Cambria Math" w:hint="eastAsia"/>
                <w:i/>
                <w:lang w:eastAsia="x-none"/>
              </w:rPr>
            </w:pPr>
            <w:r w:rsidRPr="00122758">
              <w:rPr>
                <w:rFonts w:cs="Arial"/>
              </w:rPr>
              <w:t>Horizontal coverage range (deg.)</w:t>
            </w:r>
          </w:p>
        </w:tc>
        <w:tc>
          <w:tcPr>
            <w:tcW w:w="0" w:type="auto"/>
          </w:tcPr>
          <w:p w14:paraId="4F634F5C" w14:textId="77777777" w:rsidR="004F39E5" w:rsidRPr="00122758" w:rsidRDefault="004F39E5" w:rsidP="004F39E5">
            <w:pPr>
              <w:pStyle w:val="TAC"/>
              <w:rPr>
                <w:lang w:eastAsia="x-none"/>
              </w:rPr>
            </w:pPr>
            <w:r w:rsidRPr="00122758">
              <w:rPr>
                <w:lang w:eastAsia="x-none"/>
              </w:rPr>
              <w:t>+/- 60</w:t>
            </w:r>
          </w:p>
        </w:tc>
        <w:tc>
          <w:tcPr>
            <w:tcW w:w="0" w:type="auto"/>
          </w:tcPr>
          <w:p w14:paraId="2FE85AAF" w14:textId="77777777" w:rsidR="004F39E5" w:rsidRPr="00122758" w:rsidRDefault="004F39E5" w:rsidP="004F39E5">
            <w:pPr>
              <w:pStyle w:val="TAC"/>
              <w:rPr>
                <w:lang w:eastAsia="x-none"/>
              </w:rPr>
            </w:pPr>
            <w:r w:rsidRPr="00122758">
              <w:rPr>
                <w:lang w:eastAsia="x-none"/>
              </w:rPr>
              <w:t>+/- 60</w:t>
            </w:r>
          </w:p>
        </w:tc>
        <w:tc>
          <w:tcPr>
            <w:tcW w:w="0" w:type="auto"/>
          </w:tcPr>
          <w:p w14:paraId="7FEBB261" w14:textId="77777777" w:rsidR="004F39E5" w:rsidRPr="00122758" w:rsidRDefault="004F39E5" w:rsidP="004F39E5">
            <w:pPr>
              <w:pStyle w:val="TAC"/>
              <w:rPr>
                <w:lang w:eastAsia="x-none"/>
              </w:rPr>
            </w:pPr>
            <w:r w:rsidRPr="00122758">
              <w:rPr>
                <w:lang w:eastAsia="x-none"/>
              </w:rPr>
              <w:t>+/- 60</w:t>
            </w:r>
          </w:p>
        </w:tc>
        <w:tc>
          <w:tcPr>
            <w:tcW w:w="0" w:type="auto"/>
          </w:tcPr>
          <w:p w14:paraId="10272608" w14:textId="00A95F40" w:rsidR="004F39E5" w:rsidRPr="00122758" w:rsidRDefault="004F39E5" w:rsidP="004F39E5">
            <w:pPr>
              <w:pStyle w:val="TAC"/>
              <w:rPr>
                <w:ins w:id="7660" w:author="Torbjörn Elfström" w:date="2021-01-07T09:33:00Z"/>
                <w:lang w:eastAsia="x-none"/>
              </w:rPr>
            </w:pPr>
            <w:ins w:id="7661" w:author="R4-2103109" w:date="2021-03-06T01:00:00Z">
              <w:r>
                <w:rPr>
                  <w:lang w:eastAsia="x-none"/>
                </w:rPr>
                <w:t>N/A</w:t>
              </w:r>
            </w:ins>
          </w:p>
        </w:tc>
      </w:tr>
      <w:tr w:rsidR="004F39E5" w:rsidRPr="00122758" w14:paraId="1EDDABA5" w14:textId="77777777" w:rsidTr="00DE463D">
        <w:trPr>
          <w:jc w:val="center"/>
        </w:trPr>
        <w:tc>
          <w:tcPr>
            <w:tcW w:w="0" w:type="auto"/>
          </w:tcPr>
          <w:p w14:paraId="70A9532A" w14:textId="77777777" w:rsidR="004F39E5" w:rsidRPr="00122758" w:rsidRDefault="004F39E5" w:rsidP="004F39E5">
            <w:pPr>
              <w:pStyle w:val="TAC"/>
              <w:rPr>
                <w:rFonts w:ascii="Cambria Math" w:hAnsi="Cambria Math" w:hint="eastAsia"/>
                <w:i/>
                <w:lang w:eastAsia="x-none"/>
              </w:rPr>
            </w:pPr>
            <w:r w:rsidRPr="00122758">
              <w:rPr>
                <w:rFonts w:cs="Arial"/>
                <w:lang w:eastAsia="x-none"/>
              </w:rPr>
              <w:t>Vertical coverage range (deg.)</w:t>
            </w:r>
          </w:p>
        </w:tc>
        <w:tc>
          <w:tcPr>
            <w:tcW w:w="0" w:type="auto"/>
          </w:tcPr>
          <w:p w14:paraId="2AE87083" w14:textId="77777777" w:rsidR="004F39E5" w:rsidRPr="00122758" w:rsidRDefault="004F39E5" w:rsidP="004F39E5">
            <w:pPr>
              <w:pStyle w:val="TAC"/>
              <w:rPr>
                <w:lang w:eastAsia="x-none"/>
              </w:rPr>
            </w:pPr>
            <w:r w:rsidRPr="00122758">
              <w:rPr>
                <w:lang w:eastAsia="x-none"/>
              </w:rPr>
              <w:t>90 to 100</w:t>
            </w:r>
          </w:p>
        </w:tc>
        <w:tc>
          <w:tcPr>
            <w:tcW w:w="0" w:type="auto"/>
          </w:tcPr>
          <w:p w14:paraId="32312DFA" w14:textId="77777777" w:rsidR="004F39E5" w:rsidRPr="00122758" w:rsidRDefault="004F39E5" w:rsidP="004F39E5">
            <w:pPr>
              <w:pStyle w:val="TAC"/>
              <w:rPr>
                <w:lang w:eastAsia="x-none"/>
              </w:rPr>
            </w:pPr>
            <w:r w:rsidRPr="00122758">
              <w:rPr>
                <w:lang w:eastAsia="x-none"/>
              </w:rPr>
              <w:t>90 to 120</w:t>
            </w:r>
          </w:p>
        </w:tc>
        <w:tc>
          <w:tcPr>
            <w:tcW w:w="0" w:type="auto"/>
          </w:tcPr>
          <w:p w14:paraId="23BDA83D" w14:textId="77777777" w:rsidR="004F39E5" w:rsidRPr="00122758" w:rsidRDefault="004F39E5" w:rsidP="004F39E5">
            <w:pPr>
              <w:pStyle w:val="TAC"/>
              <w:rPr>
                <w:lang w:eastAsia="x-none"/>
              </w:rPr>
            </w:pPr>
            <w:r w:rsidRPr="00122758">
              <w:rPr>
                <w:lang w:eastAsia="x-none"/>
              </w:rPr>
              <w:t>90 to 120</w:t>
            </w:r>
          </w:p>
        </w:tc>
        <w:tc>
          <w:tcPr>
            <w:tcW w:w="0" w:type="auto"/>
          </w:tcPr>
          <w:p w14:paraId="3DEBEC86" w14:textId="7CB7D9DC" w:rsidR="004F39E5" w:rsidRPr="00122758" w:rsidRDefault="004F39E5" w:rsidP="004F39E5">
            <w:pPr>
              <w:pStyle w:val="TAC"/>
              <w:rPr>
                <w:ins w:id="7662" w:author="Torbjörn Elfström" w:date="2021-01-07T09:33:00Z"/>
                <w:lang w:eastAsia="x-none"/>
              </w:rPr>
            </w:pPr>
            <w:ins w:id="7663" w:author="R4-2103109" w:date="2021-03-06T01:00:00Z">
              <w:r>
                <w:rPr>
                  <w:lang w:eastAsia="x-none"/>
                </w:rPr>
                <w:t>N/A</w:t>
              </w:r>
            </w:ins>
          </w:p>
        </w:tc>
      </w:tr>
      <w:tr w:rsidR="004F39E5" w:rsidRPr="00122758" w14:paraId="7FA712AB" w14:textId="77777777" w:rsidTr="00DE463D">
        <w:trPr>
          <w:jc w:val="center"/>
        </w:trPr>
        <w:tc>
          <w:tcPr>
            <w:tcW w:w="0" w:type="auto"/>
          </w:tcPr>
          <w:p w14:paraId="390EA00D" w14:textId="77777777" w:rsidR="004F39E5" w:rsidRPr="00122758" w:rsidRDefault="004F39E5" w:rsidP="004F39E5">
            <w:pPr>
              <w:pStyle w:val="TAC"/>
              <w:rPr>
                <w:rFonts w:cs="Arial"/>
                <w:lang w:eastAsia="x-none"/>
              </w:rPr>
            </w:pPr>
            <w:r>
              <w:rPr>
                <w:rFonts w:cs="Arial"/>
                <w:lang w:eastAsia="x-none"/>
              </w:rPr>
              <w:t>Conducted power (before ohmic loss) per antenna element (dBm)</w:t>
            </w:r>
          </w:p>
        </w:tc>
        <w:tc>
          <w:tcPr>
            <w:tcW w:w="0" w:type="auto"/>
          </w:tcPr>
          <w:p w14:paraId="1C608FBB" w14:textId="77777777" w:rsidR="004F39E5" w:rsidRDefault="004F39E5" w:rsidP="004F39E5">
            <w:pPr>
              <w:keepNext/>
              <w:keepLines/>
              <w:spacing w:after="0"/>
              <w:jc w:val="center"/>
              <w:rPr>
                <w:ins w:id="7664" w:author="R4-2103109" w:date="2021-03-06T01:00:00Z"/>
                <w:rFonts w:ascii="Arial" w:hAnsi="Arial"/>
                <w:sz w:val="18"/>
                <w:lang w:eastAsia="x-none"/>
              </w:rPr>
            </w:pPr>
            <w:r>
              <w:rPr>
                <w:lang w:eastAsia="x-none"/>
              </w:rPr>
              <w:t>22</w:t>
            </w:r>
          </w:p>
          <w:p w14:paraId="16D12B3E" w14:textId="3F76B1F4" w:rsidR="004F39E5" w:rsidRPr="00122758" w:rsidRDefault="004F39E5" w:rsidP="004F39E5">
            <w:pPr>
              <w:pStyle w:val="TAC"/>
              <w:rPr>
                <w:lang w:eastAsia="x-none"/>
              </w:rPr>
            </w:pPr>
            <w:ins w:id="7665" w:author="R4-2103109" w:date="2021-03-06T01:00:00Z">
              <w:r>
                <w:rPr>
                  <w:lang w:eastAsia="x-none"/>
                </w:rPr>
                <w:t>(Note 4)</w:t>
              </w:r>
            </w:ins>
          </w:p>
        </w:tc>
        <w:tc>
          <w:tcPr>
            <w:tcW w:w="0" w:type="auto"/>
          </w:tcPr>
          <w:p w14:paraId="4795C03F" w14:textId="77777777" w:rsidR="004F39E5" w:rsidRDefault="004F39E5" w:rsidP="004F39E5">
            <w:pPr>
              <w:keepNext/>
              <w:keepLines/>
              <w:spacing w:after="0"/>
              <w:jc w:val="center"/>
              <w:rPr>
                <w:ins w:id="7666" w:author="R4-2103109" w:date="2021-03-06T01:00:00Z"/>
                <w:rFonts w:ascii="Arial" w:hAnsi="Arial"/>
                <w:sz w:val="18"/>
                <w:lang w:eastAsia="x-none"/>
              </w:rPr>
            </w:pPr>
            <w:r>
              <w:rPr>
                <w:lang w:eastAsia="x-none"/>
              </w:rPr>
              <w:t>22</w:t>
            </w:r>
          </w:p>
          <w:p w14:paraId="2330753C" w14:textId="56FD0C39" w:rsidR="004F39E5" w:rsidRPr="00122758" w:rsidRDefault="004F39E5" w:rsidP="004F39E5">
            <w:pPr>
              <w:pStyle w:val="TAC"/>
              <w:rPr>
                <w:lang w:eastAsia="x-none"/>
              </w:rPr>
            </w:pPr>
            <w:ins w:id="7667" w:author="R4-2103109" w:date="2021-03-06T01:00:00Z">
              <w:r>
                <w:rPr>
                  <w:lang w:eastAsia="x-none"/>
                </w:rPr>
                <w:t>(Note 4)</w:t>
              </w:r>
            </w:ins>
          </w:p>
        </w:tc>
        <w:tc>
          <w:tcPr>
            <w:tcW w:w="0" w:type="auto"/>
          </w:tcPr>
          <w:p w14:paraId="44CAD0A8" w14:textId="77777777" w:rsidR="004F39E5" w:rsidRDefault="004F39E5" w:rsidP="004F39E5">
            <w:pPr>
              <w:keepNext/>
              <w:keepLines/>
              <w:spacing w:after="0"/>
              <w:jc w:val="center"/>
              <w:rPr>
                <w:ins w:id="7668" w:author="R4-2103109" w:date="2021-03-06T01:00:00Z"/>
                <w:rFonts w:ascii="Arial" w:hAnsi="Arial"/>
                <w:sz w:val="18"/>
                <w:lang w:eastAsia="x-none"/>
              </w:rPr>
            </w:pPr>
            <w:r>
              <w:rPr>
                <w:lang w:eastAsia="x-none"/>
              </w:rPr>
              <w:t>16</w:t>
            </w:r>
          </w:p>
          <w:p w14:paraId="5E66252F" w14:textId="1D0BB9EF" w:rsidR="004F39E5" w:rsidRPr="00122758" w:rsidRDefault="004F39E5" w:rsidP="004F39E5">
            <w:pPr>
              <w:pStyle w:val="TAC"/>
              <w:rPr>
                <w:lang w:eastAsia="x-none"/>
              </w:rPr>
            </w:pPr>
            <w:ins w:id="7669" w:author="R4-2103109" w:date="2021-03-06T01:00:00Z">
              <w:r>
                <w:rPr>
                  <w:lang w:eastAsia="x-none"/>
                </w:rPr>
                <w:t>(Note 5)</w:t>
              </w:r>
            </w:ins>
          </w:p>
        </w:tc>
        <w:tc>
          <w:tcPr>
            <w:tcW w:w="0" w:type="auto"/>
          </w:tcPr>
          <w:p w14:paraId="342DD54B" w14:textId="77777777" w:rsidR="004F39E5" w:rsidRDefault="004F39E5" w:rsidP="004F39E5">
            <w:pPr>
              <w:keepNext/>
              <w:keepLines/>
              <w:spacing w:after="0"/>
              <w:jc w:val="center"/>
              <w:rPr>
                <w:ins w:id="7670" w:author="R4-2103109" w:date="2021-03-06T01:00:00Z"/>
                <w:rFonts w:ascii="Arial" w:hAnsi="Arial"/>
                <w:sz w:val="18"/>
                <w:lang w:eastAsia="x-none"/>
              </w:rPr>
            </w:pPr>
            <w:ins w:id="7671" w:author="R4-2103109" w:date="2021-03-06T01:00:00Z">
              <w:r>
                <w:rPr>
                  <w:rFonts w:ascii="Arial" w:hAnsi="Arial"/>
                  <w:sz w:val="18"/>
                  <w:lang w:eastAsia="x-none"/>
                </w:rPr>
                <w:t>9</w:t>
              </w:r>
            </w:ins>
          </w:p>
          <w:p w14:paraId="0A552632" w14:textId="5D5C73BD" w:rsidR="004F39E5" w:rsidRDefault="004F39E5" w:rsidP="004F39E5">
            <w:pPr>
              <w:pStyle w:val="TAC"/>
              <w:rPr>
                <w:lang w:eastAsia="x-none"/>
              </w:rPr>
            </w:pPr>
            <w:ins w:id="7672" w:author="R4-2103109" w:date="2021-03-06T01:00:00Z">
              <w:r>
                <w:rPr>
                  <w:lang w:eastAsia="x-none"/>
                </w:rPr>
                <w:t>(Note 6)</w:t>
              </w:r>
            </w:ins>
          </w:p>
        </w:tc>
      </w:tr>
      <w:tr w:rsidR="004F39E5" w:rsidRPr="00122758" w14:paraId="595ABE37" w14:textId="77777777" w:rsidTr="00DE463D">
        <w:trPr>
          <w:jc w:val="center"/>
        </w:trPr>
        <w:tc>
          <w:tcPr>
            <w:tcW w:w="0" w:type="auto"/>
          </w:tcPr>
          <w:p w14:paraId="47842767" w14:textId="77777777" w:rsidR="004F39E5" w:rsidRDefault="004F39E5" w:rsidP="004F39E5">
            <w:pPr>
              <w:pStyle w:val="TAC"/>
              <w:rPr>
                <w:rFonts w:cs="Arial"/>
                <w:lang w:eastAsia="x-none"/>
              </w:rPr>
            </w:pPr>
            <w:r>
              <w:rPr>
                <w:rFonts w:cs="Arial"/>
                <w:lang w:eastAsia="x-none"/>
              </w:rPr>
              <w:t>Mechanical downtilt (deg.)</w:t>
            </w:r>
          </w:p>
        </w:tc>
        <w:tc>
          <w:tcPr>
            <w:tcW w:w="0" w:type="auto"/>
          </w:tcPr>
          <w:p w14:paraId="33E868DE" w14:textId="77777777" w:rsidR="004F39E5" w:rsidRDefault="004F39E5" w:rsidP="004F39E5">
            <w:pPr>
              <w:pStyle w:val="TAC"/>
              <w:rPr>
                <w:lang w:eastAsia="x-none"/>
              </w:rPr>
            </w:pPr>
            <w:r>
              <w:rPr>
                <w:lang w:eastAsia="x-none"/>
              </w:rPr>
              <w:t>6</w:t>
            </w:r>
          </w:p>
        </w:tc>
        <w:tc>
          <w:tcPr>
            <w:tcW w:w="0" w:type="auto"/>
          </w:tcPr>
          <w:p w14:paraId="760BED4E" w14:textId="77777777" w:rsidR="004F39E5" w:rsidRDefault="004F39E5" w:rsidP="004F39E5">
            <w:pPr>
              <w:pStyle w:val="TAC"/>
              <w:rPr>
                <w:lang w:eastAsia="x-none"/>
              </w:rPr>
            </w:pPr>
            <w:r>
              <w:rPr>
                <w:lang w:eastAsia="x-none"/>
              </w:rPr>
              <w:t>10</w:t>
            </w:r>
          </w:p>
        </w:tc>
        <w:tc>
          <w:tcPr>
            <w:tcW w:w="0" w:type="auto"/>
          </w:tcPr>
          <w:p w14:paraId="429BAF50" w14:textId="77777777" w:rsidR="004F39E5" w:rsidRDefault="004F39E5" w:rsidP="004F39E5">
            <w:pPr>
              <w:pStyle w:val="TAC"/>
              <w:rPr>
                <w:lang w:eastAsia="x-none"/>
              </w:rPr>
            </w:pPr>
            <w:r>
              <w:rPr>
                <w:lang w:eastAsia="x-none"/>
              </w:rPr>
              <w:t>N/A</w:t>
            </w:r>
          </w:p>
        </w:tc>
        <w:tc>
          <w:tcPr>
            <w:tcW w:w="0" w:type="auto"/>
          </w:tcPr>
          <w:p w14:paraId="3ED0FD2A" w14:textId="77777777" w:rsidR="004F39E5" w:rsidRDefault="004F39E5" w:rsidP="004F39E5">
            <w:pPr>
              <w:keepNext/>
              <w:keepLines/>
              <w:spacing w:after="0"/>
              <w:jc w:val="center"/>
              <w:rPr>
                <w:ins w:id="7673" w:author="R4-2103109" w:date="2021-03-06T01:00:00Z"/>
                <w:rFonts w:ascii="Arial" w:hAnsi="Arial"/>
                <w:sz w:val="18"/>
                <w:lang w:eastAsia="x-none"/>
              </w:rPr>
            </w:pPr>
            <w:ins w:id="7674" w:author="R4-2103109" w:date="2021-03-06T01:00:00Z">
              <w:r>
                <w:rPr>
                  <w:rFonts w:ascii="Arial" w:hAnsi="Arial"/>
                  <w:sz w:val="18"/>
                  <w:lang w:eastAsia="x-none"/>
                </w:rPr>
                <w:t xml:space="preserve">N/A </w:t>
              </w:r>
            </w:ins>
          </w:p>
          <w:p w14:paraId="71A4C65C" w14:textId="728D167C" w:rsidR="004F39E5" w:rsidRDefault="004F39E5" w:rsidP="004F39E5">
            <w:pPr>
              <w:pStyle w:val="TAC"/>
              <w:rPr>
                <w:lang w:eastAsia="x-none"/>
              </w:rPr>
            </w:pPr>
            <w:ins w:id="7675" w:author="R4-2103109" w:date="2021-03-06T01:00:00Z">
              <w:r>
                <w:rPr>
                  <w:lang w:eastAsia="x-none"/>
                </w:rPr>
                <w:t>(Note 7)</w:t>
              </w:r>
            </w:ins>
          </w:p>
        </w:tc>
      </w:tr>
      <w:tr w:rsidR="004F39E5" w:rsidRPr="00122758" w14:paraId="05E2121E" w14:textId="77777777" w:rsidTr="00DE463D">
        <w:trPr>
          <w:jc w:val="center"/>
        </w:trPr>
        <w:tc>
          <w:tcPr>
            <w:tcW w:w="0" w:type="auto"/>
            <w:gridSpan w:val="5"/>
          </w:tcPr>
          <w:p w14:paraId="09403B7F" w14:textId="025AFE07" w:rsidR="004F39E5" w:rsidRDefault="004F39E5" w:rsidP="004F39E5">
            <w:pPr>
              <w:pStyle w:val="TAN"/>
            </w:pPr>
            <w:r>
              <w:t>Note 1</w:t>
            </w:r>
            <w:del w:id="7676" w:author="Huawei" w:date="2021-03-05T18:19:00Z">
              <w:r w:rsidDel="00DE463D">
                <w:delText xml:space="preserve">: </w:delText>
              </w:r>
            </w:del>
            <w:ins w:id="7677" w:author="Huawei" w:date="2021-03-05T18:19:00Z">
              <w:r>
                <w:t>:</w:t>
              </w:r>
              <w:r>
                <w:tab/>
              </w:r>
            </w:ins>
            <w:r>
              <w:t>MxN means there are M vertical and N horizontal elements</w:t>
            </w:r>
          </w:p>
          <w:p w14:paraId="00371FC1" w14:textId="5EB607BE" w:rsidR="004F39E5" w:rsidRDefault="004F39E5" w:rsidP="004F39E5">
            <w:pPr>
              <w:pStyle w:val="TAN"/>
            </w:pPr>
            <w:r>
              <w:t>Note 2</w:t>
            </w:r>
            <w:del w:id="7678" w:author="Huawei" w:date="2021-03-05T18:19:00Z">
              <w:r w:rsidDel="00DE463D">
                <w:delText xml:space="preserve">: </w:delText>
              </w:r>
            </w:del>
            <w:ins w:id="7679" w:author="Huawei" w:date="2021-03-05T18:19:00Z">
              <w:r>
                <w:t>:</w:t>
              </w:r>
              <w:r>
                <w:tab/>
              </w:r>
            </w:ins>
            <w:r>
              <w:t>L</w:t>
            </w:r>
            <w:r w:rsidRPr="00E72F68">
              <w:rPr>
                <w:vertAlign w:val="subscript"/>
              </w:rPr>
              <w:t>E</w:t>
            </w:r>
            <w:r>
              <w:t xml:space="preserve"> is included in G</w:t>
            </w:r>
            <w:r w:rsidRPr="00E72F68">
              <w:rPr>
                <w:vertAlign w:val="subscript"/>
              </w:rPr>
              <w:t>E,max</w:t>
            </w:r>
            <w:r>
              <w:t xml:space="preserve"> </w:t>
            </w:r>
          </w:p>
          <w:p w14:paraId="5DC9CD75" w14:textId="32C2A27E" w:rsidR="004F39E5" w:rsidRDefault="004F39E5" w:rsidP="004F39E5">
            <w:pPr>
              <w:pStyle w:val="TAN"/>
            </w:pPr>
            <w:r>
              <w:t>Note 3</w:t>
            </w:r>
            <w:del w:id="7680" w:author="Huawei" w:date="2021-03-05T18:19:00Z">
              <w:r w:rsidDel="00DE463D">
                <w:delText xml:space="preserve">: </w:delText>
              </w:r>
            </w:del>
            <w:ins w:id="7681" w:author="Huawei" w:date="2021-03-05T18:19:00Z">
              <w:r>
                <w:t>:</w:t>
              </w:r>
              <w:r>
                <w:tab/>
              </w:r>
            </w:ins>
            <w:r>
              <w:t>T</w:t>
            </w:r>
            <w:r w:rsidRPr="001242C0">
              <w:t xml:space="preserve">he </w:t>
            </w:r>
            <w:r>
              <w:t>vertical coverage range</w:t>
            </w:r>
            <w:r w:rsidRPr="001242C0">
              <w:t xml:space="preserve"> includes the mechanical downtilt</w:t>
            </w:r>
            <w:r>
              <w:t>.</w:t>
            </w:r>
          </w:p>
          <w:p w14:paraId="21DBF100" w14:textId="7111EC04" w:rsidR="004F39E5" w:rsidRDefault="004F39E5" w:rsidP="004F39E5">
            <w:pPr>
              <w:pStyle w:val="TAN"/>
            </w:pPr>
            <w:r>
              <w:t>Note 4</w:t>
            </w:r>
            <w:del w:id="7682" w:author="Huawei" w:date="2021-03-05T18:19:00Z">
              <w:r w:rsidDel="00DE463D">
                <w:delText xml:space="preserve">: </w:delText>
              </w:r>
            </w:del>
            <w:ins w:id="7683" w:author="Huawei" w:date="2021-03-05T18:19:00Z">
              <w:r>
                <w:t>:</w:t>
              </w:r>
              <w:r>
                <w:tab/>
              </w:r>
            </w:ins>
            <w:r w:rsidRPr="00926A55">
              <w:t>The conducted power per element assumes 16x8x2 elements (i.e. power per H/V polarized element).</w:t>
            </w:r>
          </w:p>
          <w:p w14:paraId="1549B291" w14:textId="77777777" w:rsidR="004F39E5" w:rsidRDefault="004F39E5" w:rsidP="004F39E5">
            <w:pPr>
              <w:pStyle w:val="TAN"/>
              <w:rPr>
                <w:ins w:id="7684" w:author="R4-2103109" w:date="2021-03-06T01:01:00Z"/>
              </w:rPr>
            </w:pPr>
            <w:r>
              <w:t>Note 5</w:t>
            </w:r>
            <w:del w:id="7685" w:author="Huawei" w:date="2021-03-05T18:19:00Z">
              <w:r w:rsidDel="00DE463D">
                <w:delText xml:space="preserve">: </w:delText>
              </w:r>
            </w:del>
            <w:ins w:id="7686" w:author="Huawei" w:date="2021-03-05T18:19:00Z">
              <w:r>
                <w:t>:</w:t>
              </w:r>
              <w:r>
                <w:tab/>
              </w:r>
            </w:ins>
            <w:r w:rsidRPr="00926A55">
              <w:t>The conducted power per element assumes 8x8x2 elements (i.e. power per H/V polarized element).</w:t>
            </w:r>
          </w:p>
          <w:p w14:paraId="0417B4D7" w14:textId="6477E88D" w:rsidR="004F39E5" w:rsidRDefault="004F39E5" w:rsidP="004F39E5">
            <w:pPr>
              <w:keepNext/>
              <w:keepLines/>
              <w:spacing w:after="0"/>
              <w:rPr>
                <w:ins w:id="7687" w:author="R4-2103109" w:date="2021-03-06T01:01:00Z"/>
                <w:rFonts w:ascii="Arial" w:hAnsi="Arial"/>
                <w:sz w:val="18"/>
                <w:lang w:eastAsia="x-none"/>
              </w:rPr>
            </w:pPr>
            <w:ins w:id="7688" w:author="R4-2103109" w:date="2021-03-06T01:01:00Z">
              <w:r>
                <w:rPr>
                  <w:rFonts w:ascii="Arial" w:hAnsi="Arial"/>
                  <w:sz w:val="18"/>
                  <w:lang w:eastAsia="x-none"/>
                </w:rPr>
                <w:t>Note 6:</w:t>
              </w:r>
              <w:r>
                <w:rPr>
                  <w:rFonts w:ascii="Arial" w:hAnsi="Arial"/>
                  <w:sz w:val="18"/>
                  <w:lang w:eastAsia="x-none"/>
                </w:rPr>
                <w:tab/>
              </w:r>
              <w:r w:rsidRPr="00926A55">
                <w:rPr>
                  <w:rFonts w:ascii="Arial" w:hAnsi="Arial"/>
                  <w:sz w:val="18"/>
                  <w:lang w:eastAsia="x-none"/>
                </w:rPr>
                <w:t xml:space="preserve">The conducted power per element assumes </w:t>
              </w:r>
              <w:r>
                <w:rPr>
                  <w:rFonts w:ascii="Arial" w:hAnsi="Arial"/>
                  <w:sz w:val="18"/>
                  <w:lang w:eastAsia="x-none"/>
                </w:rPr>
                <w:t>4</w:t>
              </w:r>
              <w:r w:rsidRPr="00926A55">
                <w:rPr>
                  <w:rFonts w:ascii="Arial" w:hAnsi="Arial"/>
                  <w:sz w:val="18"/>
                  <w:lang w:eastAsia="x-none"/>
                </w:rPr>
                <w:t>x</w:t>
              </w:r>
              <w:r>
                <w:rPr>
                  <w:rFonts w:ascii="Arial" w:hAnsi="Arial"/>
                  <w:sz w:val="18"/>
                  <w:lang w:eastAsia="x-none"/>
                </w:rPr>
                <w:t>4</w:t>
              </w:r>
              <w:r w:rsidRPr="00926A55">
                <w:rPr>
                  <w:rFonts w:ascii="Arial" w:hAnsi="Arial"/>
                  <w:sz w:val="18"/>
                  <w:lang w:eastAsia="x-none"/>
                </w:rPr>
                <w:t>x2 elements (i.e. power per H/V polarized element).</w:t>
              </w:r>
            </w:ins>
          </w:p>
          <w:p w14:paraId="1A5339EE" w14:textId="57B31260" w:rsidR="004F39E5" w:rsidRDefault="004F39E5" w:rsidP="004F39E5">
            <w:pPr>
              <w:pStyle w:val="TAN"/>
            </w:pPr>
            <w:ins w:id="7689" w:author="R4-2103109" w:date="2021-03-06T01:01:00Z">
              <w:r>
                <w:rPr>
                  <w:lang w:eastAsia="x-none"/>
                </w:rPr>
                <w:t>Note 7:</w:t>
              </w:r>
              <w:r>
                <w:rPr>
                  <w:lang w:eastAsia="x-none"/>
                </w:rPr>
                <w:tab/>
              </w:r>
              <w:r w:rsidRPr="002D3188">
                <w:rPr>
                  <w:lang w:eastAsia="x-none"/>
                </w:rPr>
                <w:t>Boresight direction is perpendicular to the ceiling.</w:t>
              </w:r>
            </w:ins>
          </w:p>
        </w:tc>
      </w:tr>
    </w:tbl>
    <w:p w14:paraId="4C3A6A3F" w14:textId="77777777" w:rsidR="00DE463D" w:rsidRDefault="00DE463D" w:rsidP="00DE463D">
      <w:pPr>
        <w:rPr>
          <w:lang w:eastAsia="ja-JP"/>
        </w:rPr>
      </w:pPr>
    </w:p>
    <w:p w14:paraId="4616DAE9" w14:textId="571A704C" w:rsidR="00A76C2B" w:rsidRDefault="00A76C2B" w:rsidP="00A76C2B">
      <w:pPr>
        <w:pStyle w:val="2"/>
      </w:pPr>
      <w:bookmarkStart w:id="7690" w:name="_Toc66101055"/>
      <w:r>
        <w:t>8.2</w:t>
      </w:r>
      <w:r>
        <w:tab/>
        <w:t>UE antenna</w:t>
      </w:r>
      <w:r w:rsidRPr="00444E61">
        <w:t xml:space="preserve"> characteristics</w:t>
      </w:r>
      <w:bookmarkEnd w:id="7690"/>
    </w:p>
    <w:p w14:paraId="55A22A2E" w14:textId="0E681966" w:rsidR="00A76C2B" w:rsidRDefault="00A76C2B" w:rsidP="00A76C2B">
      <w:r>
        <w:t>The outcome of the RAN4 study for collecting technical background information relevant for the frequency range 7 to 24 GHz indicated that the frequency range 7.25-[10-13] GHz would have “FR1 like” requirements, and as such we can assume that in the 10</w:t>
      </w:r>
      <w:ins w:id="7691" w:author="Huawei" w:date="2021-03-05T18:20:00Z">
        <w:r>
          <w:t xml:space="preserve"> </w:t>
        </w:r>
      </w:ins>
      <w:r>
        <w:t>-</w:t>
      </w:r>
      <w:ins w:id="7692" w:author="Huawei" w:date="2021-03-05T18:20:00Z">
        <w:r>
          <w:t xml:space="preserve"> </w:t>
        </w:r>
      </w:ins>
      <w:r>
        <w:t>10.5</w:t>
      </w:r>
      <w:ins w:id="7693" w:author="Huawei" w:date="2021-03-05T18:20:00Z">
        <w:r>
          <w:t xml:space="preserve"> </w:t>
        </w:r>
      </w:ins>
      <w:r>
        <w:t>GHz range this applies. The UE will most likely therefore have a conducted interface with an assumed isotropic radiation pattern antenna and no beam</w:t>
      </w:r>
      <w:del w:id="7694" w:author="Huawei" w:date="2021-03-05T18:20:00Z">
        <w:r w:rsidDel="00A76C2B">
          <w:delText xml:space="preserve"> </w:delText>
        </w:r>
      </w:del>
      <w:r>
        <w:t>forming.</w:t>
      </w:r>
    </w:p>
    <w:p w14:paraId="3048B1A8" w14:textId="77777777" w:rsidR="00565C75" w:rsidRDefault="00565C75" w:rsidP="00A76C2B"/>
    <w:p w14:paraId="73B6E3D0" w14:textId="77777777" w:rsidR="00565C75" w:rsidRDefault="00565C75">
      <w:pPr>
        <w:spacing w:after="0"/>
        <w:rPr>
          <w:rFonts w:ascii="Arial" w:hAnsi="Arial"/>
          <w:sz w:val="36"/>
        </w:rPr>
      </w:pPr>
      <w:r>
        <w:br w:type="page"/>
      </w:r>
    </w:p>
    <w:p w14:paraId="6FD446C1" w14:textId="4A4E85FE" w:rsidR="00565C75" w:rsidRPr="00A76C2B" w:rsidRDefault="00565C75" w:rsidP="00565C75">
      <w:pPr>
        <w:pStyle w:val="1"/>
      </w:pPr>
      <w:bookmarkStart w:id="7695" w:name="_Toc66101056"/>
      <w:r>
        <w:lastRenderedPageBreak/>
        <w:t>9</w:t>
      </w:r>
      <w:r>
        <w:tab/>
        <w:t xml:space="preserve">Other </w:t>
      </w:r>
      <w:ins w:id="7696" w:author="Huawei" w:date="2021-03-05T18:21:00Z">
        <w:r>
          <w:t>i</w:t>
        </w:r>
      </w:ins>
      <w:del w:id="7697" w:author="Huawei" w:date="2021-03-05T18:21:00Z">
        <w:r w:rsidDel="00565C75">
          <w:delText>I</w:delText>
        </w:r>
      </w:del>
      <w:r>
        <w:t>nformation relevant for the sharing and compatibility studies</w:t>
      </w:r>
      <w:bookmarkEnd w:id="7695"/>
    </w:p>
    <w:p w14:paraId="6032ACB3" w14:textId="221504B2" w:rsidR="00565C75" w:rsidRDefault="00565C75" w:rsidP="00565C75">
      <w:pPr>
        <w:pStyle w:val="2"/>
      </w:pPr>
      <w:bookmarkStart w:id="7698" w:name="_Toc66101057"/>
      <w:r>
        <w:t>9.1</w:t>
      </w:r>
      <w:r>
        <w:tab/>
        <w:t>Spatial emission</w:t>
      </w:r>
      <w:bookmarkEnd w:id="7698"/>
    </w:p>
    <w:p w14:paraId="131825DF" w14:textId="77777777" w:rsidR="00565C75" w:rsidRDefault="00565C75" w:rsidP="00565C75">
      <w:r>
        <w:t>Traditionally, antenna data sheets provide information on not only the antenna peak gain in the intended direction but also the gain in unwanted directions. To describe characteristics in unintended directions the following metrics are used:</w:t>
      </w:r>
    </w:p>
    <w:p w14:paraId="2071A37F" w14:textId="77777777" w:rsidR="00565C75" w:rsidRDefault="00565C75" w:rsidP="00565C75">
      <w:pPr>
        <w:pStyle w:val="B1"/>
      </w:pPr>
      <w:r>
        <w:t>1.</w:t>
      </w:r>
      <w:r>
        <w:tab/>
        <w:t>The antenna front-to-back ratio, which is the power ratio of radiative power in the main beam directions to the power radiated in the backward direction.</w:t>
      </w:r>
    </w:p>
    <w:p w14:paraId="4299FD8D" w14:textId="77777777" w:rsidR="00565C75" w:rsidRDefault="00565C75" w:rsidP="00565C75">
      <w:pPr>
        <w:pStyle w:val="B1"/>
      </w:pPr>
      <w:r>
        <w:t>2.</w:t>
      </w:r>
      <w:r>
        <w:tab/>
        <w:t xml:space="preserve">The antenna side lobe ratio, which is the power ratio between the main beam direction and the power of the strongest side lobe. </w:t>
      </w:r>
    </w:p>
    <w:p w14:paraId="7CCDF510" w14:textId="1B61E022" w:rsidR="00F703ED" w:rsidRDefault="00565C75" w:rsidP="00565C75">
      <w:r>
        <w:t>However, for an AAS base station it is clear that these traditional metrics of antenna characteristics are not directly relevant, since an AAS base station has the ability to adaptively shape the spatial characteristics to maintain optimum network throughput. Therefore, additional declarations were defined in TS 38.141-2</w:t>
      </w:r>
      <w:ins w:id="7699" w:author="Huawei" w:date="2021-03-05T18:22:00Z">
        <w:r>
          <w:t xml:space="preserve"> [x]</w:t>
        </w:r>
      </w:ins>
      <w:r>
        <w:t>, Annex G. The additional declarations include information on how much power is radiated outside the intended coverage region in relation to the power radiated with in the intended coverage region.</w:t>
      </w:r>
    </w:p>
    <w:p w14:paraId="1DA65E46" w14:textId="2BDDA92F" w:rsidR="00565C75" w:rsidRDefault="00B81E83" w:rsidP="00B81E83">
      <w:pPr>
        <w:pStyle w:val="2"/>
      </w:pPr>
      <w:bookmarkStart w:id="7700" w:name="_Toc66101058"/>
      <w:r>
        <w:t>9.2</w:t>
      </w:r>
      <w:r>
        <w:tab/>
        <w:t>Interference management</w:t>
      </w:r>
      <w:bookmarkEnd w:id="7700"/>
    </w:p>
    <w:p w14:paraId="207665FD" w14:textId="472B68B5" w:rsidR="00AF75D4" w:rsidRDefault="00AF75D4" w:rsidP="00AF75D4">
      <w:pPr>
        <w:pStyle w:val="3"/>
        <w:rPr>
          <w:ins w:id="7701" w:author="Huawei" w:date="2021-03-08T16:06:00Z"/>
        </w:rPr>
      </w:pPr>
      <w:bookmarkStart w:id="7702" w:name="_Toc66101059"/>
      <w:ins w:id="7703" w:author="Huawei" w:date="2021-03-08T16:06:00Z">
        <w:r>
          <w:t>9.2.0</w:t>
        </w:r>
        <w:r>
          <w:tab/>
          <w:t>General</w:t>
        </w:r>
        <w:bookmarkEnd w:id="7702"/>
      </w:ins>
    </w:p>
    <w:p w14:paraId="1E2F3C6D" w14:textId="77777777" w:rsidR="00B81E83" w:rsidRDefault="00B81E83" w:rsidP="00B81E83">
      <w:r>
        <w:t xml:space="preserve">Given an antenna array with </w:t>
      </w:r>
      <w:r w:rsidRPr="00540BAA">
        <w:rPr>
          <w:rFonts w:ascii="Cambria Math" w:hAnsi="Cambria Math"/>
          <w:i/>
          <w:iCs/>
        </w:rPr>
        <w:t>M</w:t>
      </w:r>
      <w:r>
        <w:t xml:space="preserve"> multiplied by </w:t>
      </w:r>
      <w:r w:rsidRPr="00540BAA">
        <w:rPr>
          <w:rFonts w:ascii="Cambria Math" w:hAnsi="Cambria Math"/>
          <w:i/>
          <w:iCs/>
        </w:rPr>
        <w:t>N</w:t>
      </w:r>
      <w:r>
        <w:t xml:space="preserve"> identical elements, the radiation pattern of the array antenna can be described according to the pattern multiplication theorem as:</w:t>
      </w:r>
    </w:p>
    <w:p w14:paraId="152DDC92" w14:textId="33D5A172" w:rsidR="00B81E83" w:rsidRDefault="00B81E83" w:rsidP="00B81E83">
      <w:pPr>
        <w:pStyle w:val="EQ"/>
      </w:pPr>
      <w:r>
        <w:rPr>
          <w:iCs/>
          <w:noProof w:val="0"/>
        </w:rPr>
        <w:tab/>
      </w:r>
      <m:oMath>
        <m:r>
          <w:rPr>
            <w:rFonts w:ascii="Cambria Math" w:hAnsi="Cambria Math"/>
          </w:rPr>
          <m:t>R</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oMath>
      <w:r>
        <w:t xml:space="preserve"> </w:t>
      </w:r>
      <w:r>
        <w:tab/>
        <w:t>(Eq. 9.2-1)</w:t>
      </w:r>
    </w:p>
    <w:p w14:paraId="1B737EA5" w14:textId="679C721D" w:rsidR="00B81E83" w:rsidRDefault="00B81E83" w:rsidP="00B81E83">
      <w:r>
        <w:t xml:space="preserve">, where is </w:t>
      </w:r>
      <w:r w:rsidRPr="00DB600A">
        <w:rPr>
          <w:rFonts w:ascii="Cambria Math" w:hAnsi="Cambria Math"/>
          <w:i/>
          <w:iCs/>
        </w:rPr>
        <w:t>R</w:t>
      </w:r>
      <w:r w:rsidRPr="00DB600A">
        <w:rPr>
          <w:rFonts w:ascii="Cambria Math" w:hAnsi="Cambria Math"/>
          <w:i/>
          <w:iCs/>
          <w:vertAlign w:val="subscript"/>
        </w:rPr>
        <w:t>E</w:t>
      </w:r>
      <w:r>
        <w:t xml:space="preserve"> is the radiation pattern for the array elements and </w:t>
      </w:r>
      <w:r w:rsidRPr="00DB600A">
        <w:rPr>
          <w:rFonts w:ascii="Cambria Math" w:hAnsi="Cambria Math"/>
          <w:i/>
          <w:iCs/>
        </w:rPr>
        <w:t>R</w:t>
      </w:r>
      <w:r w:rsidRPr="00DB600A">
        <w:rPr>
          <w:rFonts w:ascii="Cambria Math" w:hAnsi="Cambria Math"/>
          <w:i/>
          <w:iCs/>
          <w:vertAlign w:val="subscript"/>
        </w:rPr>
        <w:t>A</w:t>
      </w:r>
      <w:r>
        <w:t xml:space="preserve"> is the radiation pattern associated to the array factor. The element patten, </w:t>
      </w:r>
      <w:r w:rsidRPr="001E0777">
        <w:rPr>
          <w:rFonts w:ascii="Cambria Math" w:hAnsi="Cambria Math"/>
          <w:i/>
          <w:iCs/>
        </w:rPr>
        <w:t>R</w:t>
      </w:r>
      <w:r w:rsidRPr="001E0777">
        <w:rPr>
          <w:rFonts w:ascii="Cambria Math" w:hAnsi="Cambria Math"/>
          <w:i/>
          <w:iCs/>
          <w:vertAlign w:val="subscript"/>
        </w:rPr>
        <w:t>E</w:t>
      </w:r>
      <w:r w:rsidRPr="001E0777">
        <w:rPr>
          <w:rFonts w:ascii="Cambria Math" w:hAnsi="Cambria Math"/>
          <w:i/>
          <w:iCs/>
        </w:rPr>
        <w:t>(</w:t>
      </w:r>
      <w:r w:rsidRPr="001E0777">
        <w:rPr>
          <w:rFonts w:ascii="Symbol" w:hAnsi="Symbol"/>
          <w:i/>
          <w:iCs/>
        </w:rPr>
        <w:t></w:t>
      </w:r>
      <w:r w:rsidRPr="001E0777">
        <w:rPr>
          <w:rFonts w:ascii="Cambria Math" w:hAnsi="Cambria Math"/>
          <w:i/>
          <w:iCs/>
        </w:rPr>
        <w:t>,</w:t>
      </w:r>
      <w:r w:rsidRPr="001E0777">
        <w:rPr>
          <w:rFonts w:ascii="Symbol" w:hAnsi="Symbol"/>
          <w:i/>
          <w:iCs/>
        </w:rPr>
        <w:t></w:t>
      </w:r>
      <w:r w:rsidRPr="001E0777">
        <w:rPr>
          <w:rFonts w:ascii="Symbol" w:hAnsi="Symbol"/>
          <w:i/>
          <w:iCs/>
        </w:rPr>
        <w:t></w:t>
      </w:r>
      <w:r>
        <w:t xml:space="preserve"> is based on a parameterized Gaussian shaped element, with floors to model for side-lobe levels and front-to-back ratio. The element peak gain is directivity normalized, hence the peak element gain </w:t>
      </w:r>
      <w:r w:rsidRPr="001E0777">
        <w:rPr>
          <w:rFonts w:ascii="Cambria Math" w:hAnsi="Cambria Math"/>
          <w:i/>
          <w:iCs/>
        </w:rPr>
        <w:t>G</w:t>
      </w:r>
      <w:r w:rsidRPr="001E0777">
        <w:rPr>
          <w:rFonts w:ascii="Cambria Math" w:hAnsi="Cambria Math"/>
          <w:i/>
          <w:iCs/>
          <w:vertAlign w:val="subscript"/>
        </w:rPr>
        <w:t>E,max</w:t>
      </w:r>
      <w:r>
        <w:t xml:space="preserve">, element loss </w:t>
      </w:r>
      <w:r w:rsidRPr="001E0777">
        <w:rPr>
          <w:rFonts w:ascii="Cambria Math" w:hAnsi="Cambria Math"/>
          <w:i/>
          <w:iCs/>
        </w:rPr>
        <w:t>L</w:t>
      </w:r>
      <w:r w:rsidRPr="001E0777">
        <w:rPr>
          <w:rFonts w:ascii="Cambria Math" w:hAnsi="Cambria Math"/>
          <w:i/>
          <w:iCs/>
          <w:vertAlign w:val="subscript"/>
        </w:rPr>
        <w:t>E</w:t>
      </w:r>
      <w:r>
        <w:t xml:space="preserve"> and half power beam widths </w:t>
      </w:r>
      <w:r w:rsidRPr="00122758">
        <w:rPr>
          <w:rFonts w:ascii="Symbol" w:hAnsi="Symbol"/>
          <w:i/>
          <w:sz w:val="18"/>
          <w:lang w:eastAsia="x-none"/>
        </w:rPr>
        <w:t></w:t>
      </w:r>
      <w:r w:rsidRPr="00122758">
        <w:rPr>
          <w:i/>
          <w:sz w:val="18"/>
          <w:vertAlign w:val="subscript"/>
          <w:lang w:eastAsia="x-none"/>
        </w:rPr>
        <w:t>3dB</w:t>
      </w:r>
      <w:r w:rsidRPr="00122758">
        <w:rPr>
          <w:iCs/>
          <w:sz w:val="18"/>
          <w:lang w:eastAsia="x-none"/>
        </w:rPr>
        <w:t xml:space="preserve"> </w:t>
      </w:r>
      <w:r>
        <w:rPr>
          <w:iCs/>
          <w:sz w:val="18"/>
          <w:lang w:eastAsia="x-none"/>
        </w:rPr>
        <w:t xml:space="preserve">and </w:t>
      </w:r>
      <w:r w:rsidRPr="00122758">
        <w:rPr>
          <w:rFonts w:ascii="Symbol" w:hAnsi="Symbol"/>
          <w:i/>
          <w:sz w:val="18"/>
          <w:lang w:eastAsia="x-none"/>
        </w:rPr>
        <w:t></w:t>
      </w:r>
      <w:r w:rsidRPr="00122758">
        <w:rPr>
          <w:i/>
          <w:sz w:val="18"/>
          <w:vertAlign w:val="subscript"/>
          <w:lang w:eastAsia="x-none"/>
        </w:rPr>
        <w:t xml:space="preserve">3dB </w:t>
      </w:r>
      <w:del w:id="7704" w:author="Huawei" w:date="2021-03-08T11:26:00Z">
        <w:r w:rsidDel="00A0352F">
          <w:delText xml:space="preserve">must </w:delText>
        </w:r>
      </w:del>
      <w:ins w:id="7705" w:author="Huawei" w:date="2021-03-08T11:26:00Z">
        <w:r w:rsidR="00A0352F">
          <w:t xml:space="preserve">should </w:t>
        </w:r>
      </w:ins>
      <w:r>
        <w:t xml:space="preserve">be selected carefully to maintain correct antenna gain. </w:t>
      </w:r>
    </w:p>
    <w:p w14:paraId="38CE3CDC" w14:textId="77777777" w:rsidR="00B81E83" w:rsidRDefault="00B81E83" w:rsidP="00B81E83">
      <w:r>
        <w:t xml:space="preserve">It can be noticed that both the element factor and the array factor can be used to shape the composite radiation pattern. The element pattern can be used to suppress side-lobe characteristics. For a limited steering range, a sub-array element can be used to suppress side-lobes better than a single element configuration. Typically for an AAS base station implementation the element radiation pattern and the array factor are customized to optimize the coverage within a specific coverage range for a given deployment scenario.  </w:t>
      </w:r>
    </w:p>
    <w:p w14:paraId="5B01913F" w14:textId="77777777" w:rsidR="00B81E83" w:rsidRDefault="00B81E83" w:rsidP="00B81E83">
      <w:r>
        <w:t xml:space="preserve">For a general array antenna, the array factor radiation pattern for transmitting array antenna with </w:t>
      </w:r>
      <w:r>
        <w:rPr>
          <w:rFonts w:ascii="Cambria Math" w:hAnsi="Cambria Math"/>
          <w:i/>
          <w:iCs/>
        </w:rPr>
        <w:t>MN</w:t>
      </w:r>
      <w:r>
        <w:t xml:space="preserve"> element per polarization can be expressed as:</w:t>
      </w:r>
    </w:p>
    <w:p w14:paraId="662E091B" w14:textId="6EEF867E" w:rsidR="00B81E83" w:rsidRDefault="00B81E83" w:rsidP="00B81E83">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MN</m:t>
                    </m:r>
                  </m:sup>
                  <m:e>
                    <m:sSub>
                      <m:sSubPr>
                        <m:ctrlPr>
                          <w:rPr>
                            <w:rFonts w:ascii="Cambria Math" w:hAnsi="Cambria Math"/>
                          </w:rPr>
                        </m:ctrlPr>
                      </m:sSubPr>
                      <m:e>
                        <m:r>
                          <w:rPr>
                            <w:rFonts w:ascii="Cambria Math" w:hAnsi="Cambria Math"/>
                          </w:rPr>
                          <m:t>w</m:t>
                        </m:r>
                      </m:e>
                      <m:sub>
                        <m:r>
                          <w:rPr>
                            <w:rFonts w:ascii="Cambria Math" w:hAnsi="Cambria Math"/>
                          </w:rPr>
                          <m:t>n</m:t>
                        </m:r>
                      </m:sub>
                    </m:sSub>
                    <m:sSup>
                      <m:sSupPr>
                        <m:ctrlPr>
                          <w:rPr>
                            <w:rFonts w:ascii="Cambria Math" w:hAnsi="Cambria Math"/>
                          </w:rPr>
                        </m:ctrlPr>
                      </m:sSupPr>
                      <m:e>
                        <m:r>
                          <w:rPr>
                            <w:rFonts w:ascii="Cambria Math" w:hAnsi="Cambria Math"/>
                          </w:rPr>
                          <m:t>e</m:t>
                        </m:r>
                      </m:e>
                      <m:sup>
                        <m:r>
                          <w:rPr>
                            <w:rFonts w:ascii="Cambria Math" w:hAnsi="Cambria Math"/>
                          </w:rPr>
                          <m:t>j</m:t>
                        </m:r>
                        <m:r>
                          <m:rPr>
                            <m:sty m:val="b"/>
                          </m:rPr>
                          <w:rPr>
                            <w:rFonts w:ascii="Cambria Math" w:hAnsi="Cambria Math"/>
                          </w:rPr>
                          <m:t>kr</m:t>
                        </m:r>
                      </m:sup>
                    </m:sSup>
                  </m:e>
                </m:nary>
              </m:e>
            </m:d>
          </m:e>
          <m:sup>
            <m:r>
              <m:rPr>
                <m:sty m:val="p"/>
              </m:rPr>
              <w:rPr>
                <w:rFonts w:ascii="Cambria Math" w:hAnsi="Cambria Math"/>
              </w:rPr>
              <m:t>2</m:t>
            </m:r>
          </m:sup>
        </m:sSup>
      </m:oMath>
      <w:r>
        <w:t xml:space="preserve"> </w:t>
      </w:r>
      <w:r>
        <w:tab/>
        <w:t>(Eq. 9.2-2)</w:t>
      </w:r>
    </w:p>
    <w:p w14:paraId="259F528E" w14:textId="77777777" w:rsidR="00B81E83" w:rsidRDefault="00B81E83" w:rsidP="00B81E83">
      <w:pPr>
        <w:rPr>
          <w:ins w:id="7706" w:author="Huawei" w:date="2021-03-05T18:24:00Z"/>
        </w:rPr>
      </w:pPr>
      <w:r>
        <w:t>, where</w:t>
      </w:r>
      <w:r w:rsidRPr="00B81E83">
        <w:t xml:space="preserve"> </w:t>
      </w:r>
    </w:p>
    <w:p w14:paraId="620B5AB6" w14:textId="77777777" w:rsidR="00B81E83" w:rsidRDefault="00B81E83">
      <w:pPr>
        <w:pStyle w:val="B1"/>
        <w:numPr>
          <w:ilvl w:val="0"/>
          <w:numId w:val="8"/>
        </w:numPr>
        <w:rPr>
          <w:ins w:id="7707" w:author="Huawei" w:date="2021-03-05T18:24:00Z"/>
        </w:rPr>
        <w:pPrChange w:id="7708" w:author="Huawei" w:date="2021-03-05T18:24:00Z">
          <w:pPr/>
        </w:pPrChange>
      </w:pPr>
      <w:r w:rsidRPr="00B81E83">
        <w:rPr>
          <w:rFonts w:ascii="Cambria Math" w:hAnsi="Cambria Math"/>
          <w:i/>
          <w:iCs/>
        </w:rPr>
        <w:t>w</w:t>
      </w:r>
      <w:r w:rsidRPr="00B81E83">
        <w:rPr>
          <w:rFonts w:ascii="Cambria Math" w:hAnsi="Cambria Math"/>
          <w:i/>
          <w:iCs/>
          <w:vertAlign w:val="subscript"/>
        </w:rPr>
        <w:t>n</w:t>
      </w:r>
      <w:r w:rsidRPr="00B81E83">
        <w:t xml:space="preserve"> is the complex array excitation, </w:t>
      </w:r>
    </w:p>
    <w:p w14:paraId="1EEC069F" w14:textId="77777777" w:rsidR="00B81E83" w:rsidRDefault="00B81E83">
      <w:pPr>
        <w:pStyle w:val="B1"/>
        <w:numPr>
          <w:ilvl w:val="0"/>
          <w:numId w:val="8"/>
        </w:numPr>
        <w:rPr>
          <w:ins w:id="7709" w:author="Huawei" w:date="2021-03-05T18:24:00Z"/>
        </w:rPr>
        <w:pPrChange w:id="7710" w:author="Huawei" w:date="2021-03-05T18:24:00Z">
          <w:pPr/>
        </w:pPrChange>
      </w:pPr>
      <w:r w:rsidRPr="00B81E83">
        <w:rPr>
          <w:rFonts w:ascii="Cambria Math" w:hAnsi="Cambria Math" w:hint="eastAsia"/>
          <w:bCs/>
          <w:rPrChange w:id="7711" w:author="Huawei" w:date="2021-03-05T18:24:00Z">
            <w:rPr>
              <w:rFonts w:ascii="Cambria Math" w:hAnsi="Cambria Math" w:hint="eastAsia"/>
              <w:b/>
              <w:bCs/>
            </w:rPr>
          </w:rPrChange>
        </w:rPr>
        <w:t>k</w:t>
      </w:r>
      <w:r w:rsidRPr="00B81E83">
        <w:t xml:space="preserve"> is the wave vector of the transmitted wave</w:t>
      </w:r>
      <w:ins w:id="7712" w:author="Huawei" w:date="2021-03-05T18:24:00Z">
        <w:r>
          <w:t>,</w:t>
        </w:r>
      </w:ins>
      <w:r w:rsidRPr="00B81E83">
        <w:t xml:space="preserve"> and </w:t>
      </w:r>
    </w:p>
    <w:p w14:paraId="5B8F8492" w14:textId="5FC6B649" w:rsidR="00B81E83" w:rsidRDefault="00B81E83">
      <w:pPr>
        <w:pStyle w:val="B1"/>
        <w:numPr>
          <w:ilvl w:val="0"/>
          <w:numId w:val="8"/>
        </w:numPr>
        <w:pPrChange w:id="7713" w:author="Huawei" w:date="2021-03-05T18:24:00Z">
          <w:pPr/>
        </w:pPrChange>
      </w:pPr>
      <w:r w:rsidRPr="00B81E83">
        <w:rPr>
          <w:rFonts w:ascii="Cambria Math" w:hAnsi="Cambria Math" w:hint="eastAsia"/>
          <w:bCs/>
          <w:rPrChange w:id="7714" w:author="Huawei" w:date="2021-03-05T18:24:00Z">
            <w:rPr>
              <w:rFonts w:ascii="Cambria Math" w:hAnsi="Cambria Math" w:hint="eastAsia"/>
              <w:b/>
              <w:bCs/>
            </w:rPr>
          </w:rPrChange>
        </w:rPr>
        <w:t>r</w:t>
      </w:r>
      <w:r w:rsidRPr="00B81E83">
        <w:t xml:space="preserve"> is the element location matrix.</w:t>
      </w:r>
    </w:p>
    <w:p w14:paraId="6566568B" w14:textId="5EAD6977" w:rsidR="00B81E83" w:rsidRDefault="005D7A4B" w:rsidP="005D7A4B">
      <w:pPr>
        <w:pStyle w:val="3"/>
      </w:pPr>
      <w:bookmarkStart w:id="7715" w:name="_Toc66101060"/>
      <w:r>
        <w:t>9.2.1</w:t>
      </w:r>
      <w:r>
        <w:tab/>
      </w:r>
      <w:r w:rsidRPr="005D7A4B">
        <w:t>Beam nulling</w:t>
      </w:r>
      <w:bookmarkEnd w:id="7715"/>
    </w:p>
    <w:p w14:paraId="16287ACC" w14:textId="29FBAA3E" w:rsidR="005D7A4B" w:rsidRPr="005D7A4B" w:rsidRDefault="005D7A4B" w:rsidP="005D7A4B">
      <w:r>
        <w:t xml:space="preserve">Beam nulling technology is used to suppress the unwanted spatial emission by inserting nulls in the radiation pattern for the direction of the interference. One typical applicable scenarios is multiple beams transmission. As shown in Figure 2 as one example, Beam 1 is the serving beam of UE 1 but the side lobe of beam 1 would interfere the UE2. The SINR for </w:t>
      </w:r>
      <w:r>
        <w:lastRenderedPageBreak/>
        <w:t>UE2 will be affected. In order to support high order modulation scheme such as DL 256 QAM, using beam nulling technology, a null can be placed at the direction to UE2 for beam 1. The weight of each antenna array of beam 1 can be obtained by specific algorithms so that SINR of beam1 is maximized in the direction to UE1 and the transmission power in the main lobe is maintained, and the side lobe are suppressed in the direction to UE2. Beam nulling can also be used in the inter-cell or inter system scenarios as long as the location or direction of the protected station is known.</w:t>
      </w:r>
    </w:p>
    <w:p w14:paraId="6E649FC8" w14:textId="0B07598D" w:rsidR="005D7A4B" w:rsidRDefault="005D7A4B" w:rsidP="005D7A4B">
      <w:pPr>
        <w:pStyle w:val="TH"/>
      </w:pPr>
      <w:r w:rsidRPr="005D7A4B">
        <w:rPr>
          <w:noProof/>
          <w:lang w:val="en-US" w:eastAsia="zh-CN"/>
        </w:rPr>
        <w:drawing>
          <wp:inline distT="0" distB="0" distL="0" distR="0" wp14:anchorId="4B02058B" wp14:editId="2F3478B4">
            <wp:extent cx="4408170" cy="26568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408170" cy="2656840"/>
                    </a:xfrm>
                    <a:prstGeom prst="rect">
                      <a:avLst/>
                    </a:prstGeom>
                    <a:noFill/>
                    <a:ln>
                      <a:noFill/>
                    </a:ln>
                  </pic:spPr>
                </pic:pic>
              </a:graphicData>
            </a:graphic>
          </wp:inline>
        </w:drawing>
      </w:r>
    </w:p>
    <w:p w14:paraId="25529C64" w14:textId="3554FCAC" w:rsidR="005D7A4B" w:rsidRDefault="005D7A4B" w:rsidP="005D7A4B">
      <w:pPr>
        <w:pStyle w:val="TF"/>
      </w:pPr>
      <w:r w:rsidRPr="005D7A4B">
        <w:t>Figure 9.2.1-1: Side lobe interference</w:t>
      </w:r>
    </w:p>
    <w:p w14:paraId="6D466EFC" w14:textId="2EA0F1DA" w:rsidR="005D7A4B" w:rsidRDefault="005D7A4B" w:rsidP="005D7A4B">
      <w:pPr>
        <w:pStyle w:val="3"/>
      </w:pPr>
      <w:bookmarkStart w:id="7716" w:name="_Toc66101061"/>
      <w:r>
        <w:t>9.2.2</w:t>
      </w:r>
      <w:r>
        <w:tab/>
      </w:r>
      <w:r w:rsidRPr="005D7A4B">
        <w:t>Amplitude weighting/tapering</w:t>
      </w:r>
      <w:bookmarkEnd w:id="7716"/>
    </w:p>
    <w:p w14:paraId="6F6AFA48" w14:textId="65B3AC1C" w:rsidR="005D7A4B" w:rsidRDefault="009B22E8" w:rsidP="009414F1">
      <w:pPr>
        <w:rPr>
          <w:lang w:eastAsia="zh-CN"/>
        </w:rPr>
      </w:pPr>
      <w:r>
        <w:rPr>
          <w:lang w:eastAsia="zh-CN"/>
        </w:rPr>
        <w:t xml:space="preserve">AAS offer a wide range of opportunities on optimizing the directivity patterns through amplitude and phase control. High directivity antenna array also have side lobes which are often undesirable since they may cause intra-cell or inter-cell interference. Side lobe levels can be reduced via tailoring the amplitude across the antenna array which is often referred as </w:t>
      </w:r>
      <w:bookmarkStart w:id="7717" w:name="OLE_LINK57"/>
      <w:bookmarkStart w:id="7718" w:name="OLE_LINK58"/>
      <w:r>
        <w:rPr>
          <w:lang w:eastAsia="zh-CN"/>
        </w:rPr>
        <w:t>amplitude weighting</w:t>
      </w:r>
      <w:bookmarkEnd w:id="7717"/>
      <w:r>
        <w:rPr>
          <w:lang w:eastAsia="zh-CN"/>
        </w:rPr>
        <w:t xml:space="preserve"> </w:t>
      </w:r>
      <w:bookmarkEnd w:id="7718"/>
      <w:r>
        <w:rPr>
          <w:lang w:eastAsia="zh-CN"/>
        </w:rPr>
        <w:t xml:space="preserve">technology. </w:t>
      </w:r>
      <w:r>
        <w:t xml:space="preserve">Whilst </w:t>
      </w:r>
      <w:r>
        <w:rPr>
          <w:lang w:eastAsia="zh-CN"/>
        </w:rPr>
        <w:t>amplitude weighting/tapering</w:t>
      </w:r>
      <w:r>
        <w:t xml:space="preserve"> reduces the side lobes it also makes the main lobe wider and hence reduces gain. It needs tradeoff between antenna gain and side lobe suppression. </w:t>
      </w:r>
      <w:r>
        <w:rPr>
          <w:lang w:eastAsia="zh-CN"/>
        </w:rPr>
        <w:t>For example:</w:t>
      </w:r>
    </w:p>
    <w:p w14:paraId="48C91D29" w14:textId="77777777" w:rsidR="00446AB0" w:rsidRDefault="00446AB0" w:rsidP="00446AB0">
      <w:pPr>
        <w:pStyle w:val="TH"/>
        <w:rPr>
          <w:lang w:eastAsia="zh-CN"/>
        </w:rPr>
      </w:pPr>
      <w:r>
        <w:rPr>
          <w:noProof/>
          <w:lang w:val="en-US" w:eastAsia="zh-CN"/>
        </w:rPr>
        <w:drawing>
          <wp:inline distT="0" distB="0" distL="0" distR="0" wp14:anchorId="05844F70" wp14:editId="3FE83CF3">
            <wp:extent cx="2770505" cy="20745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r>
        <w:rPr>
          <w:noProof/>
          <w:lang w:val="en-US" w:eastAsia="zh-CN"/>
        </w:rPr>
        <w:drawing>
          <wp:inline distT="0" distB="0" distL="0" distR="0" wp14:anchorId="4B771822" wp14:editId="32E5B2BC">
            <wp:extent cx="2736215" cy="20472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36215" cy="2047240"/>
                    </a:xfrm>
                    <a:prstGeom prst="rect">
                      <a:avLst/>
                    </a:prstGeom>
                    <a:noFill/>
                    <a:ln>
                      <a:noFill/>
                    </a:ln>
                  </pic:spPr>
                </pic:pic>
              </a:graphicData>
            </a:graphic>
          </wp:inline>
        </w:drawing>
      </w:r>
    </w:p>
    <w:p w14:paraId="667083FC" w14:textId="560DC276" w:rsidR="00446AB0" w:rsidDel="00446AB0" w:rsidRDefault="00446AB0" w:rsidP="00446AB0">
      <w:pPr>
        <w:pStyle w:val="TF"/>
        <w:ind w:left="284" w:firstLine="284"/>
        <w:jc w:val="left"/>
        <w:rPr>
          <w:del w:id="7719" w:author="Huawei" w:date="2021-03-05T18:32:00Z"/>
          <w:lang w:val="en-US" w:eastAsia="zh-CN"/>
        </w:rPr>
      </w:pPr>
      <w:del w:id="7720" w:author="Huawei" w:date="2021-03-05T18:32:00Z">
        <w:r w:rsidDel="00446AB0">
          <w:rPr>
            <w:lang w:val="en-US" w:eastAsia="zh-CN"/>
          </w:rPr>
          <w:delText xml:space="preserve"> </w:delText>
        </w:r>
        <w:r w:rsidDel="00446AB0">
          <w:rPr>
            <w:lang w:val="en-US" w:eastAsia="zh-CN"/>
          </w:rPr>
          <w:tab/>
        </w:r>
        <w:r w:rsidDel="00446AB0">
          <w:rPr>
            <w:lang w:val="en-US" w:eastAsia="zh-CN"/>
          </w:rPr>
          <w:tab/>
        </w:r>
        <w:r w:rsidDel="00446AB0">
          <w:rPr>
            <w:lang w:val="en-US" w:eastAsia="zh-CN"/>
          </w:rPr>
          <w:tab/>
        </w:r>
        <w:r w:rsidDel="00446AB0">
          <w:rPr>
            <w:lang w:val="en-US" w:eastAsia="zh-CN"/>
          </w:rPr>
          <w:tab/>
        </w:r>
        <w:r w:rsidDel="00446AB0">
          <w:rPr>
            <w:lang w:val="en-US" w:eastAsia="zh-CN"/>
          </w:rPr>
          <w:tab/>
        </w:r>
        <w:r w:rsidDel="00446AB0">
          <w:rPr>
            <w:lang w:val="en-US" w:eastAsia="zh-CN"/>
          </w:rPr>
          <w:tab/>
        </w:r>
      </w:del>
      <w:del w:id="7721" w:author="Huawei" w:date="2021-03-05T18:31:00Z">
        <w:r w:rsidDel="00446AB0">
          <w:delText>Kaiser (a=3)</w:delText>
        </w:r>
      </w:del>
      <w:del w:id="7722" w:author="Huawei" w:date="2021-03-05T18:32:00Z">
        <w:r w:rsidDel="00446AB0">
          <w:tab/>
        </w:r>
        <w:r w:rsidDel="00446AB0">
          <w:tab/>
        </w:r>
        <w:r w:rsidDel="00446AB0">
          <w:tab/>
        </w:r>
        <w:r w:rsidDel="00446AB0">
          <w:tab/>
        </w:r>
        <w:r w:rsidDel="00446AB0">
          <w:tab/>
        </w:r>
        <w:r w:rsidDel="00446AB0">
          <w:tab/>
        </w:r>
        <w:r w:rsidDel="00446AB0">
          <w:tab/>
        </w:r>
        <w:r w:rsidDel="00446AB0">
          <w:tab/>
        </w:r>
        <w:r w:rsidDel="00446AB0">
          <w:tab/>
        </w:r>
        <w:r w:rsidDel="00446AB0">
          <w:tab/>
        </w:r>
      </w:del>
      <w:del w:id="7723" w:author="Huawei" w:date="2021-03-05T18:31:00Z">
        <w:r w:rsidDel="00446AB0">
          <w:rPr>
            <w:lang w:val="en-US"/>
          </w:rPr>
          <w:delText>Chebwin (R=35dB)</w:delText>
        </w:r>
      </w:del>
    </w:p>
    <w:p w14:paraId="7F8DDFC4" w14:textId="1D7F046B" w:rsidR="00446AB0" w:rsidRDefault="00446AB0" w:rsidP="00446AB0">
      <w:pPr>
        <w:pStyle w:val="TF"/>
        <w:rPr>
          <w:lang w:val="en-US" w:eastAsia="zh-CN"/>
        </w:rPr>
      </w:pPr>
      <w:r>
        <w:rPr>
          <w:lang w:eastAsia="zh-CN"/>
        </w:rPr>
        <w:t>Figure 9.2.2-1: Examples for amplitude weighting/tapering</w:t>
      </w:r>
      <w:ins w:id="7724" w:author="Huawei" w:date="2021-03-05T18:31:00Z">
        <w:r>
          <w:rPr>
            <w:lang w:eastAsia="zh-CN"/>
          </w:rPr>
          <w:t xml:space="preserve">: left: </w:t>
        </w:r>
        <w:r>
          <w:t>Kaiser (a=3)</w:t>
        </w:r>
        <w:r>
          <w:rPr>
            <w:lang w:eastAsia="zh-CN"/>
          </w:rPr>
          <w:t xml:space="preserve">, </w:t>
        </w:r>
      </w:ins>
      <w:ins w:id="7725" w:author="Huawei" w:date="2021-03-05T18:32:00Z">
        <w:r>
          <w:rPr>
            <w:lang w:eastAsia="zh-CN"/>
          </w:rPr>
          <w:t xml:space="preserve">right: </w:t>
        </w:r>
      </w:ins>
      <w:ins w:id="7726" w:author="Huawei" w:date="2021-03-05T18:31:00Z">
        <w:r>
          <w:rPr>
            <w:lang w:val="en-US"/>
          </w:rPr>
          <w:t>Chebwin (R=35dB)</w:t>
        </w:r>
      </w:ins>
    </w:p>
    <w:p w14:paraId="4BFE8DAC" w14:textId="67C24807" w:rsidR="00446AB0" w:rsidRDefault="00446AB0" w:rsidP="00446AB0">
      <w:pPr>
        <w:pStyle w:val="3"/>
        <w:rPr>
          <w:lang w:val="en-US"/>
        </w:rPr>
      </w:pPr>
      <w:bookmarkStart w:id="7727" w:name="_Toc66101062"/>
      <w:r>
        <w:rPr>
          <w:lang w:val="en-US"/>
        </w:rPr>
        <w:t>9.2.3</w:t>
      </w:r>
      <w:r>
        <w:rPr>
          <w:lang w:val="en-US"/>
        </w:rPr>
        <w:tab/>
      </w:r>
      <w:r w:rsidRPr="00446AB0">
        <w:rPr>
          <w:lang w:val="en-US"/>
        </w:rPr>
        <w:t xml:space="preserve">Asymmetric </w:t>
      </w:r>
      <w:del w:id="7728" w:author="Huawei" w:date="2021-03-05T18:33:00Z">
        <w:r w:rsidRPr="00446AB0" w:rsidDel="00446AB0">
          <w:rPr>
            <w:lang w:val="en-US"/>
          </w:rPr>
          <w:delText xml:space="preserve">Side </w:delText>
        </w:r>
      </w:del>
      <w:ins w:id="7729" w:author="Huawei" w:date="2021-03-05T18:33:00Z">
        <w:r>
          <w:rPr>
            <w:lang w:val="en-US"/>
          </w:rPr>
          <w:t>s</w:t>
        </w:r>
        <w:r w:rsidRPr="00446AB0">
          <w:rPr>
            <w:lang w:val="en-US"/>
          </w:rPr>
          <w:t xml:space="preserve">ide </w:t>
        </w:r>
      </w:ins>
      <w:r w:rsidRPr="00446AB0">
        <w:rPr>
          <w:lang w:val="en-US"/>
        </w:rPr>
        <w:t>lobe shaping</w:t>
      </w:r>
      <w:bookmarkEnd w:id="7727"/>
    </w:p>
    <w:p w14:paraId="5EE3050C" w14:textId="46458655" w:rsidR="00446AB0" w:rsidRDefault="00446AB0" w:rsidP="00446AB0">
      <w:pPr>
        <w:rPr>
          <w:lang w:eastAsia="zh-CN"/>
        </w:rPr>
      </w:pPr>
      <w:r>
        <w:rPr>
          <w:lang w:eastAsia="zh-CN"/>
        </w:rPr>
        <w:t xml:space="preserve">In addition to beam tapering it is possible to manipulate the amplitude and the phase of the window (for example using modified Taylor series) to modify the side lobe levels asymmetrically. This technique is widely used with passive BS </w:t>
      </w:r>
      <w:r>
        <w:rPr>
          <w:lang w:eastAsia="zh-CN"/>
        </w:rPr>
        <w:lastRenderedPageBreak/>
        <w:t>arrays to make the ground side lobes larger to fill in the angles between the main beam and the antenna. The same technique can be used to minimise radiation in specified unwanted directions. For example:</w:t>
      </w:r>
    </w:p>
    <w:p w14:paraId="614C4AEC" w14:textId="46E3378B" w:rsidR="00990D3C" w:rsidRDefault="00990D3C" w:rsidP="00990D3C">
      <w:pPr>
        <w:pStyle w:val="TH"/>
        <w:rPr>
          <w:lang w:eastAsia="zh-CN"/>
        </w:rPr>
      </w:pPr>
      <w:r>
        <w:rPr>
          <w:noProof/>
          <w:lang w:val="en-US" w:eastAsia="zh-CN"/>
        </w:rPr>
        <w:drawing>
          <wp:inline distT="0" distB="0" distL="0" distR="0" wp14:anchorId="15D6BA59" wp14:editId="69B79C8E">
            <wp:extent cx="2770505" cy="20745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p>
    <w:p w14:paraId="4EF5EE24" w14:textId="15AD4A95" w:rsidR="00080512" w:rsidRPr="00990D3C" w:rsidRDefault="00990D3C" w:rsidP="00990D3C">
      <w:pPr>
        <w:pStyle w:val="TF"/>
        <w:rPr>
          <w:lang w:eastAsia="zh-CN"/>
        </w:rPr>
      </w:pPr>
      <w:r>
        <w:rPr>
          <w:lang w:eastAsia="zh-CN"/>
        </w:rPr>
        <w:t>Figure 9.2.3-1: Example for modified Taylor window</w:t>
      </w:r>
    </w:p>
    <w:p w14:paraId="4C77BEAB" w14:textId="0FC233E8" w:rsidR="003C3971" w:rsidRPr="00235394" w:rsidRDefault="00D9134D" w:rsidP="00990D3C">
      <w:pPr>
        <w:pStyle w:val="8"/>
      </w:pPr>
      <w:bookmarkStart w:id="7730" w:name="startOfAnnexes"/>
      <w:bookmarkEnd w:id="7730"/>
      <w:r>
        <w:br w:type="page"/>
      </w:r>
      <w:bookmarkStart w:id="7731" w:name="_Toc66101063"/>
      <w:r w:rsidR="00CC4CEB">
        <w:lastRenderedPageBreak/>
        <w:t xml:space="preserve">Annex </w:t>
      </w:r>
      <w:r w:rsidR="00990D3C">
        <w:t>A (</w:t>
      </w:r>
      <w:r w:rsidR="00990D3C" w:rsidRPr="004D3578">
        <w:t>informative</w:t>
      </w:r>
      <w:r w:rsidR="00990D3C">
        <w:t>):</w:t>
      </w:r>
      <w:r w:rsidR="00990D3C">
        <w:br/>
      </w:r>
      <w:r w:rsidR="00990D3C" w:rsidRPr="004D3578">
        <w:t>Change history</w:t>
      </w:r>
      <w:bookmarkEnd w:id="7731"/>
      <w:r w:rsidR="00990D3C"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990D3C" w:rsidRPr="005D48D8" w14:paraId="286636A3" w14:textId="77777777" w:rsidTr="0008509B">
        <w:trPr>
          <w:cantSplit/>
        </w:trPr>
        <w:tc>
          <w:tcPr>
            <w:tcW w:w="9639" w:type="dxa"/>
            <w:gridSpan w:val="8"/>
            <w:tcBorders>
              <w:bottom w:val="nil"/>
            </w:tcBorders>
            <w:shd w:val="solid" w:color="FFFFFF" w:fill="auto"/>
          </w:tcPr>
          <w:p w14:paraId="793CB12E" w14:textId="77777777" w:rsidR="00990D3C" w:rsidRPr="005D48D8" w:rsidRDefault="00990D3C" w:rsidP="0008509B">
            <w:pPr>
              <w:pStyle w:val="TAL"/>
              <w:jc w:val="center"/>
              <w:rPr>
                <w:b/>
                <w:sz w:val="16"/>
              </w:rPr>
            </w:pPr>
            <w:bookmarkStart w:id="7732" w:name="OLE_LINK82"/>
            <w:r w:rsidRPr="005D48D8">
              <w:rPr>
                <w:b/>
              </w:rPr>
              <w:t>Change history</w:t>
            </w:r>
          </w:p>
        </w:tc>
      </w:tr>
      <w:tr w:rsidR="00990D3C" w:rsidRPr="005D48D8" w14:paraId="069684B3" w14:textId="77777777" w:rsidTr="00990D3C">
        <w:tc>
          <w:tcPr>
            <w:tcW w:w="800" w:type="dxa"/>
            <w:shd w:val="pct10" w:color="auto" w:fill="FFFFFF"/>
          </w:tcPr>
          <w:p w14:paraId="744AC7AE" w14:textId="77777777" w:rsidR="00990D3C" w:rsidRPr="005D48D8" w:rsidRDefault="00990D3C" w:rsidP="0008509B">
            <w:pPr>
              <w:pStyle w:val="TAL"/>
              <w:rPr>
                <w:b/>
                <w:sz w:val="16"/>
              </w:rPr>
            </w:pPr>
            <w:r w:rsidRPr="005D48D8">
              <w:rPr>
                <w:b/>
                <w:sz w:val="16"/>
              </w:rPr>
              <w:t>Date</w:t>
            </w:r>
          </w:p>
        </w:tc>
        <w:tc>
          <w:tcPr>
            <w:tcW w:w="862" w:type="dxa"/>
            <w:shd w:val="pct10" w:color="auto" w:fill="FFFFFF"/>
          </w:tcPr>
          <w:p w14:paraId="73DB4E73" w14:textId="77777777" w:rsidR="00990D3C" w:rsidRPr="005D48D8" w:rsidRDefault="00990D3C" w:rsidP="0008509B">
            <w:pPr>
              <w:pStyle w:val="TAL"/>
              <w:rPr>
                <w:b/>
                <w:sz w:val="16"/>
              </w:rPr>
            </w:pPr>
            <w:r w:rsidRPr="005D48D8">
              <w:rPr>
                <w:b/>
                <w:sz w:val="16"/>
              </w:rPr>
              <w:t>Meeting</w:t>
            </w:r>
          </w:p>
        </w:tc>
        <w:tc>
          <w:tcPr>
            <w:tcW w:w="1032" w:type="dxa"/>
            <w:shd w:val="pct10" w:color="auto" w:fill="FFFFFF"/>
          </w:tcPr>
          <w:p w14:paraId="3F5D95E0" w14:textId="77777777" w:rsidR="00990D3C" w:rsidRPr="005D48D8" w:rsidRDefault="00990D3C" w:rsidP="0008509B">
            <w:pPr>
              <w:pStyle w:val="TAL"/>
              <w:rPr>
                <w:b/>
                <w:sz w:val="16"/>
              </w:rPr>
            </w:pPr>
            <w:r w:rsidRPr="005D48D8">
              <w:rPr>
                <w:b/>
                <w:sz w:val="16"/>
              </w:rPr>
              <w:t>TDoc</w:t>
            </w:r>
          </w:p>
        </w:tc>
        <w:tc>
          <w:tcPr>
            <w:tcW w:w="425" w:type="dxa"/>
            <w:shd w:val="pct10" w:color="auto" w:fill="FFFFFF"/>
          </w:tcPr>
          <w:p w14:paraId="044B9536" w14:textId="77777777" w:rsidR="00990D3C" w:rsidRPr="005D48D8" w:rsidRDefault="00990D3C" w:rsidP="0008509B">
            <w:pPr>
              <w:pStyle w:val="TAL"/>
              <w:rPr>
                <w:b/>
                <w:sz w:val="16"/>
              </w:rPr>
            </w:pPr>
            <w:r w:rsidRPr="005D48D8">
              <w:rPr>
                <w:b/>
                <w:sz w:val="16"/>
              </w:rPr>
              <w:t>CR</w:t>
            </w:r>
          </w:p>
        </w:tc>
        <w:tc>
          <w:tcPr>
            <w:tcW w:w="425" w:type="dxa"/>
            <w:shd w:val="pct10" w:color="auto" w:fill="FFFFFF"/>
          </w:tcPr>
          <w:p w14:paraId="62A7DC22" w14:textId="77777777" w:rsidR="00990D3C" w:rsidRPr="005D48D8" w:rsidRDefault="00990D3C" w:rsidP="0008509B">
            <w:pPr>
              <w:pStyle w:val="TAL"/>
              <w:rPr>
                <w:b/>
                <w:sz w:val="16"/>
              </w:rPr>
            </w:pPr>
            <w:r w:rsidRPr="005D48D8">
              <w:rPr>
                <w:b/>
                <w:sz w:val="16"/>
              </w:rPr>
              <w:t>Rev</w:t>
            </w:r>
          </w:p>
        </w:tc>
        <w:tc>
          <w:tcPr>
            <w:tcW w:w="425" w:type="dxa"/>
            <w:shd w:val="pct10" w:color="auto" w:fill="FFFFFF"/>
          </w:tcPr>
          <w:p w14:paraId="5CB4E1F0" w14:textId="77777777" w:rsidR="00990D3C" w:rsidRPr="005D48D8" w:rsidRDefault="00990D3C" w:rsidP="0008509B">
            <w:pPr>
              <w:pStyle w:val="TAL"/>
              <w:rPr>
                <w:b/>
                <w:sz w:val="16"/>
              </w:rPr>
            </w:pPr>
            <w:r w:rsidRPr="005D48D8">
              <w:rPr>
                <w:b/>
                <w:sz w:val="16"/>
              </w:rPr>
              <w:t>Cat</w:t>
            </w:r>
          </w:p>
        </w:tc>
        <w:tc>
          <w:tcPr>
            <w:tcW w:w="4962" w:type="dxa"/>
            <w:shd w:val="pct10" w:color="auto" w:fill="FFFFFF"/>
          </w:tcPr>
          <w:p w14:paraId="224C8902" w14:textId="77777777" w:rsidR="00990D3C" w:rsidRPr="005D48D8" w:rsidRDefault="00990D3C" w:rsidP="0008509B">
            <w:pPr>
              <w:pStyle w:val="TAL"/>
              <w:rPr>
                <w:b/>
                <w:sz w:val="16"/>
              </w:rPr>
            </w:pPr>
            <w:r w:rsidRPr="005D48D8">
              <w:rPr>
                <w:b/>
                <w:sz w:val="16"/>
              </w:rPr>
              <w:t>Subject/Comment</w:t>
            </w:r>
          </w:p>
        </w:tc>
        <w:tc>
          <w:tcPr>
            <w:tcW w:w="708" w:type="dxa"/>
            <w:shd w:val="pct10" w:color="auto" w:fill="FFFFFF"/>
          </w:tcPr>
          <w:p w14:paraId="6D30DCE1" w14:textId="77777777" w:rsidR="00990D3C" w:rsidRPr="005D48D8" w:rsidRDefault="00990D3C" w:rsidP="0008509B">
            <w:pPr>
              <w:pStyle w:val="TAL"/>
              <w:rPr>
                <w:b/>
                <w:sz w:val="16"/>
              </w:rPr>
            </w:pPr>
            <w:r w:rsidRPr="005D48D8">
              <w:rPr>
                <w:b/>
                <w:sz w:val="16"/>
              </w:rPr>
              <w:t>New version</w:t>
            </w:r>
          </w:p>
        </w:tc>
      </w:tr>
      <w:tr w:rsidR="00990D3C" w:rsidRPr="005D48D8" w14:paraId="47D049B4" w14:textId="77777777" w:rsidTr="00990D3C">
        <w:tc>
          <w:tcPr>
            <w:tcW w:w="800" w:type="dxa"/>
            <w:shd w:val="solid" w:color="FFFFFF" w:fill="auto"/>
          </w:tcPr>
          <w:p w14:paraId="576D7C4D" w14:textId="77777777" w:rsidR="00990D3C" w:rsidRPr="005D48D8" w:rsidRDefault="00990D3C" w:rsidP="0008509B">
            <w:pPr>
              <w:pStyle w:val="TAC"/>
              <w:rPr>
                <w:sz w:val="16"/>
                <w:szCs w:val="16"/>
              </w:rPr>
            </w:pPr>
            <w:r>
              <w:rPr>
                <w:rFonts w:hint="eastAsia"/>
                <w:sz w:val="16"/>
                <w:szCs w:val="16"/>
              </w:rPr>
              <w:t>2</w:t>
            </w:r>
            <w:r>
              <w:rPr>
                <w:sz w:val="16"/>
                <w:szCs w:val="16"/>
              </w:rPr>
              <w:t>020-03</w:t>
            </w:r>
          </w:p>
        </w:tc>
        <w:tc>
          <w:tcPr>
            <w:tcW w:w="862" w:type="dxa"/>
            <w:shd w:val="solid" w:color="FFFFFF" w:fill="auto"/>
          </w:tcPr>
          <w:p w14:paraId="1E46756F" w14:textId="77777777" w:rsidR="00990D3C" w:rsidRPr="005D48D8" w:rsidRDefault="00990D3C" w:rsidP="0008509B">
            <w:pPr>
              <w:pStyle w:val="TAC"/>
              <w:rPr>
                <w:sz w:val="16"/>
                <w:szCs w:val="16"/>
              </w:rPr>
            </w:pPr>
            <w:r>
              <w:rPr>
                <w:sz w:val="16"/>
                <w:szCs w:val="16"/>
              </w:rPr>
              <w:t>RAN4#94bis-e</w:t>
            </w:r>
          </w:p>
        </w:tc>
        <w:tc>
          <w:tcPr>
            <w:tcW w:w="1032" w:type="dxa"/>
            <w:shd w:val="solid" w:color="FFFFFF" w:fill="auto"/>
          </w:tcPr>
          <w:p w14:paraId="1013E68A" w14:textId="77777777" w:rsidR="00990D3C" w:rsidRPr="005D48D8" w:rsidRDefault="00990D3C" w:rsidP="0008509B">
            <w:pPr>
              <w:pStyle w:val="TAC"/>
              <w:rPr>
                <w:sz w:val="16"/>
                <w:szCs w:val="16"/>
              </w:rPr>
            </w:pPr>
            <w:r w:rsidRPr="00B00CBA">
              <w:rPr>
                <w:sz w:val="16"/>
                <w:szCs w:val="16"/>
              </w:rPr>
              <w:t>R4-2004477</w:t>
            </w:r>
          </w:p>
        </w:tc>
        <w:tc>
          <w:tcPr>
            <w:tcW w:w="425" w:type="dxa"/>
            <w:shd w:val="solid" w:color="FFFFFF" w:fill="auto"/>
          </w:tcPr>
          <w:p w14:paraId="667FECFC" w14:textId="77777777" w:rsidR="00990D3C" w:rsidRPr="005D48D8" w:rsidRDefault="00990D3C" w:rsidP="0008509B">
            <w:pPr>
              <w:pStyle w:val="TAL"/>
              <w:rPr>
                <w:sz w:val="16"/>
                <w:szCs w:val="16"/>
              </w:rPr>
            </w:pPr>
          </w:p>
        </w:tc>
        <w:tc>
          <w:tcPr>
            <w:tcW w:w="425" w:type="dxa"/>
            <w:shd w:val="solid" w:color="FFFFFF" w:fill="auto"/>
          </w:tcPr>
          <w:p w14:paraId="54B369DF" w14:textId="77777777" w:rsidR="00990D3C" w:rsidRPr="005D48D8" w:rsidRDefault="00990D3C" w:rsidP="0008509B">
            <w:pPr>
              <w:pStyle w:val="TAR"/>
              <w:rPr>
                <w:sz w:val="16"/>
                <w:szCs w:val="16"/>
              </w:rPr>
            </w:pPr>
          </w:p>
        </w:tc>
        <w:tc>
          <w:tcPr>
            <w:tcW w:w="425" w:type="dxa"/>
            <w:shd w:val="solid" w:color="FFFFFF" w:fill="auto"/>
          </w:tcPr>
          <w:p w14:paraId="01F16030" w14:textId="77777777" w:rsidR="00990D3C" w:rsidRPr="005D48D8" w:rsidRDefault="00990D3C" w:rsidP="0008509B">
            <w:pPr>
              <w:pStyle w:val="TAC"/>
              <w:rPr>
                <w:sz w:val="16"/>
                <w:szCs w:val="16"/>
              </w:rPr>
            </w:pPr>
          </w:p>
        </w:tc>
        <w:tc>
          <w:tcPr>
            <w:tcW w:w="4962" w:type="dxa"/>
            <w:shd w:val="solid" w:color="FFFFFF" w:fill="auto"/>
          </w:tcPr>
          <w:p w14:paraId="2403D28D" w14:textId="77777777" w:rsidR="00990D3C" w:rsidRPr="005D48D8" w:rsidRDefault="00990D3C" w:rsidP="0008509B">
            <w:pPr>
              <w:pStyle w:val="TAL"/>
              <w:rPr>
                <w:sz w:val="16"/>
                <w:szCs w:val="16"/>
              </w:rPr>
            </w:pPr>
            <w:r>
              <w:rPr>
                <w:sz w:val="16"/>
                <w:szCs w:val="16"/>
              </w:rPr>
              <w:t>TR skeleton</w:t>
            </w:r>
          </w:p>
        </w:tc>
        <w:tc>
          <w:tcPr>
            <w:tcW w:w="708" w:type="dxa"/>
            <w:shd w:val="solid" w:color="FFFFFF" w:fill="auto"/>
          </w:tcPr>
          <w:p w14:paraId="41B13F25" w14:textId="77777777" w:rsidR="00990D3C" w:rsidRPr="005D48D8" w:rsidRDefault="00990D3C" w:rsidP="0008509B">
            <w:pPr>
              <w:pStyle w:val="TAC"/>
              <w:rPr>
                <w:sz w:val="16"/>
                <w:szCs w:val="16"/>
              </w:rPr>
            </w:pPr>
            <w:r>
              <w:rPr>
                <w:rFonts w:hint="eastAsia"/>
                <w:sz w:val="16"/>
                <w:szCs w:val="16"/>
              </w:rPr>
              <w:t>0</w:t>
            </w:r>
            <w:r>
              <w:rPr>
                <w:sz w:val="16"/>
                <w:szCs w:val="16"/>
              </w:rPr>
              <w:t>.0.1</w:t>
            </w:r>
          </w:p>
        </w:tc>
      </w:tr>
      <w:tr w:rsidR="00990D3C" w:rsidRPr="005D48D8" w14:paraId="4A25A2B1" w14:textId="77777777" w:rsidTr="00990D3C">
        <w:tc>
          <w:tcPr>
            <w:tcW w:w="800" w:type="dxa"/>
            <w:shd w:val="solid" w:color="FFFFFF" w:fill="auto"/>
          </w:tcPr>
          <w:p w14:paraId="1CA86160" w14:textId="77777777" w:rsidR="00990D3C" w:rsidRPr="005D48D8" w:rsidRDefault="00990D3C" w:rsidP="0008509B">
            <w:pPr>
              <w:pStyle w:val="TAC"/>
              <w:rPr>
                <w:sz w:val="16"/>
                <w:szCs w:val="16"/>
              </w:rPr>
            </w:pPr>
            <w:r>
              <w:rPr>
                <w:rFonts w:hint="eastAsia"/>
                <w:sz w:val="16"/>
                <w:szCs w:val="16"/>
              </w:rPr>
              <w:t>2</w:t>
            </w:r>
            <w:r>
              <w:rPr>
                <w:sz w:val="16"/>
                <w:szCs w:val="16"/>
              </w:rPr>
              <w:t>020-08</w:t>
            </w:r>
          </w:p>
        </w:tc>
        <w:tc>
          <w:tcPr>
            <w:tcW w:w="862" w:type="dxa"/>
            <w:shd w:val="solid" w:color="FFFFFF" w:fill="auto"/>
          </w:tcPr>
          <w:p w14:paraId="02AC5155" w14:textId="77777777" w:rsidR="00990D3C" w:rsidRPr="005D48D8" w:rsidRDefault="00990D3C" w:rsidP="0008509B">
            <w:pPr>
              <w:pStyle w:val="TAC"/>
              <w:rPr>
                <w:sz w:val="16"/>
                <w:szCs w:val="16"/>
              </w:rPr>
            </w:pPr>
            <w:r>
              <w:rPr>
                <w:sz w:val="16"/>
                <w:szCs w:val="16"/>
              </w:rPr>
              <w:t>RAN4#96-e</w:t>
            </w:r>
          </w:p>
        </w:tc>
        <w:tc>
          <w:tcPr>
            <w:tcW w:w="1032" w:type="dxa"/>
            <w:shd w:val="solid" w:color="FFFFFF" w:fill="auto"/>
          </w:tcPr>
          <w:p w14:paraId="27B8D8DC" w14:textId="77777777" w:rsidR="00990D3C" w:rsidRPr="005D48D8" w:rsidRDefault="00990D3C" w:rsidP="0008509B">
            <w:pPr>
              <w:pStyle w:val="TAC"/>
              <w:rPr>
                <w:sz w:val="16"/>
                <w:szCs w:val="16"/>
              </w:rPr>
            </w:pPr>
            <w:r>
              <w:rPr>
                <w:rFonts w:hint="eastAsia"/>
                <w:sz w:val="16"/>
                <w:szCs w:val="16"/>
              </w:rPr>
              <w:t>R</w:t>
            </w:r>
            <w:r>
              <w:rPr>
                <w:sz w:val="16"/>
                <w:szCs w:val="16"/>
              </w:rPr>
              <w:t>4-2010370</w:t>
            </w:r>
          </w:p>
        </w:tc>
        <w:tc>
          <w:tcPr>
            <w:tcW w:w="425" w:type="dxa"/>
            <w:shd w:val="solid" w:color="FFFFFF" w:fill="auto"/>
          </w:tcPr>
          <w:p w14:paraId="7964457D" w14:textId="77777777" w:rsidR="00990D3C" w:rsidRPr="005D48D8" w:rsidRDefault="00990D3C" w:rsidP="0008509B">
            <w:pPr>
              <w:pStyle w:val="TAL"/>
              <w:rPr>
                <w:sz w:val="16"/>
                <w:szCs w:val="16"/>
              </w:rPr>
            </w:pPr>
          </w:p>
        </w:tc>
        <w:tc>
          <w:tcPr>
            <w:tcW w:w="425" w:type="dxa"/>
            <w:shd w:val="solid" w:color="FFFFFF" w:fill="auto"/>
          </w:tcPr>
          <w:p w14:paraId="16CACDE4" w14:textId="77777777" w:rsidR="00990D3C" w:rsidRPr="005D48D8" w:rsidRDefault="00990D3C" w:rsidP="0008509B">
            <w:pPr>
              <w:pStyle w:val="TAR"/>
              <w:rPr>
                <w:sz w:val="16"/>
                <w:szCs w:val="16"/>
              </w:rPr>
            </w:pPr>
          </w:p>
        </w:tc>
        <w:tc>
          <w:tcPr>
            <w:tcW w:w="425" w:type="dxa"/>
            <w:shd w:val="solid" w:color="FFFFFF" w:fill="auto"/>
          </w:tcPr>
          <w:p w14:paraId="7D495281" w14:textId="77777777" w:rsidR="00990D3C" w:rsidRPr="005D48D8" w:rsidRDefault="00990D3C" w:rsidP="0008509B">
            <w:pPr>
              <w:pStyle w:val="TAC"/>
              <w:rPr>
                <w:sz w:val="16"/>
                <w:szCs w:val="16"/>
              </w:rPr>
            </w:pPr>
          </w:p>
        </w:tc>
        <w:tc>
          <w:tcPr>
            <w:tcW w:w="4962" w:type="dxa"/>
            <w:shd w:val="solid" w:color="FFFFFF" w:fill="auto"/>
          </w:tcPr>
          <w:p w14:paraId="00EF254A" w14:textId="77777777" w:rsidR="00990D3C" w:rsidRPr="00397CEA" w:rsidRDefault="00990D3C" w:rsidP="00990D3C">
            <w:pPr>
              <w:pStyle w:val="TAL"/>
              <w:numPr>
                <w:ilvl w:val="0"/>
                <w:numId w:val="10"/>
              </w:numPr>
              <w:rPr>
                <w:sz w:val="16"/>
                <w:szCs w:val="16"/>
              </w:rPr>
            </w:pPr>
            <w:bookmarkStart w:id="7733" w:name="OLE_LINK9"/>
            <w:r>
              <w:rPr>
                <w:sz w:val="16"/>
                <w:szCs w:val="16"/>
              </w:rPr>
              <w:t>Agreed Text Proposal in RAN4#95-e:</w:t>
            </w:r>
          </w:p>
          <w:p w14:paraId="71763643" w14:textId="77777777" w:rsidR="00990D3C" w:rsidRDefault="00990D3C" w:rsidP="0008509B">
            <w:pPr>
              <w:pStyle w:val="TAL"/>
              <w:rPr>
                <w:sz w:val="16"/>
                <w:szCs w:val="16"/>
              </w:rPr>
            </w:pPr>
            <w:bookmarkStart w:id="7734" w:name="OLE_LINK51"/>
            <w:bookmarkStart w:id="7735" w:name="OLE_LINK50"/>
            <w:bookmarkEnd w:id="7733"/>
            <w:r w:rsidRPr="00397CEA">
              <w:rPr>
                <w:sz w:val="16"/>
                <w:szCs w:val="16"/>
              </w:rPr>
              <w:t>R4-2008928</w:t>
            </w:r>
            <w:bookmarkEnd w:id="7734"/>
            <w:bookmarkEnd w:id="7735"/>
            <w:r w:rsidRPr="00397CEA">
              <w:rPr>
                <w:sz w:val="16"/>
                <w:szCs w:val="16"/>
              </w:rPr>
              <w:t xml:space="preserve">, </w:t>
            </w:r>
            <w:r>
              <w:rPr>
                <w:sz w:val="16"/>
                <w:szCs w:val="16"/>
              </w:rPr>
              <w:t>“</w:t>
            </w:r>
            <w:r w:rsidRPr="00397CEA">
              <w:rPr>
                <w:sz w:val="16"/>
                <w:szCs w:val="16"/>
              </w:rPr>
              <w:t>TP to TR 38.9xx: System level simulation methodology and assumptions for study on IMT parameters for frequency ranges 6.425-7.125GHz and 10.0-10.5GHz</w:t>
            </w:r>
            <w:r>
              <w:rPr>
                <w:sz w:val="16"/>
                <w:szCs w:val="16"/>
              </w:rPr>
              <w:t>”</w:t>
            </w:r>
          </w:p>
          <w:p w14:paraId="5F0C92E3" w14:textId="77777777" w:rsidR="00990D3C" w:rsidRPr="00397CEA" w:rsidRDefault="00990D3C" w:rsidP="0008509B">
            <w:pPr>
              <w:pStyle w:val="TAL"/>
              <w:rPr>
                <w:sz w:val="16"/>
                <w:szCs w:val="16"/>
              </w:rPr>
            </w:pPr>
            <w:r>
              <w:rPr>
                <w:rFonts w:hint="eastAsia"/>
                <w:sz w:val="16"/>
                <w:szCs w:val="16"/>
              </w:rPr>
              <w:t>2</w:t>
            </w:r>
            <w:r>
              <w:rPr>
                <w:sz w:val="16"/>
                <w:szCs w:val="16"/>
              </w:rPr>
              <w:t>. A new clause is added on general parameters</w:t>
            </w:r>
          </w:p>
        </w:tc>
        <w:tc>
          <w:tcPr>
            <w:tcW w:w="708" w:type="dxa"/>
            <w:shd w:val="solid" w:color="FFFFFF" w:fill="auto"/>
          </w:tcPr>
          <w:p w14:paraId="006BFF16" w14:textId="77777777" w:rsidR="00990D3C" w:rsidRPr="005D48D8" w:rsidRDefault="00990D3C" w:rsidP="0008509B">
            <w:pPr>
              <w:pStyle w:val="TAC"/>
              <w:rPr>
                <w:sz w:val="16"/>
                <w:szCs w:val="16"/>
              </w:rPr>
            </w:pPr>
            <w:r>
              <w:rPr>
                <w:rFonts w:hint="eastAsia"/>
                <w:sz w:val="16"/>
                <w:szCs w:val="16"/>
              </w:rPr>
              <w:t>0</w:t>
            </w:r>
            <w:r>
              <w:rPr>
                <w:sz w:val="16"/>
                <w:szCs w:val="16"/>
              </w:rPr>
              <w:t>.1.0</w:t>
            </w:r>
          </w:p>
        </w:tc>
      </w:tr>
      <w:tr w:rsidR="00990D3C" w:rsidRPr="005D48D8" w14:paraId="74389F62" w14:textId="77777777" w:rsidTr="00990D3C">
        <w:tc>
          <w:tcPr>
            <w:tcW w:w="800" w:type="dxa"/>
            <w:shd w:val="solid" w:color="FFFFFF" w:fill="auto"/>
          </w:tcPr>
          <w:p w14:paraId="20DF46E2" w14:textId="77777777" w:rsidR="00990D3C" w:rsidRDefault="00990D3C" w:rsidP="0008509B">
            <w:pPr>
              <w:pStyle w:val="TAC"/>
              <w:rPr>
                <w:sz w:val="16"/>
                <w:szCs w:val="16"/>
              </w:rPr>
            </w:pPr>
            <w:r>
              <w:rPr>
                <w:rFonts w:hint="eastAsia"/>
                <w:sz w:val="16"/>
                <w:szCs w:val="16"/>
              </w:rPr>
              <w:t>2</w:t>
            </w:r>
            <w:r>
              <w:rPr>
                <w:sz w:val="16"/>
                <w:szCs w:val="16"/>
              </w:rPr>
              <w:t>020-10</w:t>
            </w:r>
          </w:p>
        </w:tc>
        <w:tc>
          <w:tcPr>
            <w:tcW w:w="862" w:type="dxa"/>
            <w:shd w:val="solid" w:color="FFFFFF" w:fill="auto"/>
          </w:tcPr>
          <w:p w14:paraId="30AEFE3B" w14:textId="77777777" w:rsidR="00990D3C" w:rsidRDefault="00990D3C" w:rsidP="0008509B">
            <w:pPr>
              <w:pStyle w:val="TAC"/>
              <w:rPr>
                <w:sz w:val="16"/>
                <w:szCs w:val="16"/>
              </w:rPr>
            </w:pPr>
            <w:r>
              <w:rPr>
                <w:sz w:val="16"/>
                <w:szCs w:val="16"/>
              </w:rPr>
              <w:t>RAN4#97-e</w:t>
            </w:r>
          </w:p>
        </w:tc>
        <w:tc>
          <w:tcPr>
            <w:tcW w:w="1032" w:type="dxa"/>
            <w:shd w:val="solid" w:color="FFFFFF" w:fill="auto"/>
          </w:tcPr>
          <w:p w14:paraId="445BE4C4" w14:textId="77777777" w:rsidR="00990D3C" w:rsidRDefault="00990D3C" w:rsidP="0008509B">
            <w:pPr>
              <w:pStyle w:val="TAC"/>
              <w:rPr>
                <w:sz w:val="16"/>
                <w:szCs w:val="16"/>
              </w:rPr>
            </w:pPr>
            <w:r w:rsidRPr="00045A4C">
              <w:rPr>
                <w:sz w:val="16"/>
                <w:szCs w:val="16"/>
              </w:rPr>
              <w:t>R4-2015675</w:t>
            </w:r>
          </w:p>
        </w:tc>
        <w:tc>
          <w:tcPr>
            <w:tcW w:w="425" w:type="dxa"/>
            <w:shd w:val="solid" w:color="FFFFFF" w:fill="auto"/>
          </w:tcPr>
          <w:p w14:paraId="14640A0C" w14:textId="77777777" w:rsidR="00990D3C" w:rsidRPr="005D48D8" w:rsidRDefault="00990D3C" w:rsidP="0008509B">
            <w:pPr>
              <w:pStyle w:val="TAL"/>
              <w:rPr>
                <w:sz w:val="16"/>
                <w:szCs w:val="16"/>
              </w:rPr>
            </w:pPr>
          </w:p>
        </w:tc>
        <w:tc>
          <w:tcPr>
            <w:tcW w:w="425" w:type="dxa"/>
            <w:shd w:val="solid" w:color="FFFFFF" w:fill="auto"/>
          </w:tcPr>
          <w:p w14:paraId="5CE235D7" w14:textId="77777777" w:rsidR="00990D3C" w:rsidRPr="005D48D8" w:rsidRDefault="00990D3C" w:rsidP="0008509B">
            <w:pPr>
              <w:pStyle w:val="TAR"/>
              <w:rPr>
                <w:sz w:val="16"/>
                <w:szCs w:val="16"/>
              </w:rPr>
            </w:pPr>
          </w:p>
        </w:tc>
        <w:tc>
          <w:tcPr>
            <w:tcW w:w="425" w:type="dxa"/>
            <w:shd w:val="solid" w:color="FFFFFF" w:fill="auto"/>
          </w:tcPr>
          <w:p w14:paraId="6D385DE2" w14:textId="77777777" w:rsidR="00990D3C" w:rsidRPr="005D48D8" w:rsidRDefault="00990D3C" w:rsidP="0008509B">
            <w:pPr>
              <w:pStyle w:val="TAC"/>
              <w:rPr>
                <w:sz w:val="16"/>
                <w:szCs w:val="16"/>
              </w:rPr>
            </w:pPr>
          </w:p>
        </w:tc>
        <w:tc>
          <w:tcPr>
            <w:tcW w:w="4962" w:type="dxa"/>
            <w:shd w:val="solid" w:color="FFFFFF" w:fill="auto"/>
          </w:tcPr>
          <w:p w14:paraId="26768CB5" w14:textId="77777777" w:rsidR="00990D3C" w:rsidRPr="00397CEA" w:rsidRDefault="00990D3C" w:rsidP="0008509B">
            <w:pPr>
              <w:pStyle w:val="TAL"/>
              <w:jc w:val="both"/>
              <w:rPr>
                <w:sz w:val="16"/>
                <w:szCs w:val="16"/>
              </w:rPr>
            </w:pPr>
            <w:r>
              <w:rPr>
                <w:sz w:val="16"/>
                <w:szCs w:val="16"/>
              </w:rPr>
              <w:t>Agreed Text Proposal in RAN4#96-e:</w:t>
            </w:r>
          </w:p>
          <w:p w14:paraId="2D00BAEC" w14:textId="77777777" w:rsidR="00990D3C" w:rsidRPr="00DE3776" w:rsidRDefault="00990D3C" w:rsidP="0008509B">
            <w:pPr>
              <w:pStyle w:val="TAL"/>
              <w:rPr>
                <w:sz w:val="16"/>
                <w:szCs w:val="16"/>
              </w:rPr>
            </w:pPr>
            <w:r w:rsidRPr="00DE3776">
              <w:rPr>
                <w:sz w:val="16"/>
                <w:szCs w:val="16"/>
              </w:rPr>
              <w:t>R4-2011829</w:t>
            </w:r>
            <w:r>
              <w:rPr>
                <w:sz w:val="16"/>
                <w:szCs w:val="16"/>
              </w:rPr>
              <w:t>,</w:t>
            </w:r>
            <w:r w:rsidRPr="00DE3776">
              <w:rPr>
                <w:sz w:val="16"/>
                <w:szCs w:val="16"/>
              </w:rPr>
              <w:tab/>
            </w:r>
            <w:r>
              <w:rPr>
                <w:sz w:val="16"/>
                <w:szCs w:val="16"/>
              </w:rPr>
              <w:t>“</w:t>
            </w:r>
            <w:r w:rsidRPr="00DE3776">
              <w:rPr>
                <w:sz w:val="16"/>
                <w:szCs w:val="16"/>
              </w:rPr>
              <w:t>TP to TR 38.921: BS IMT technology related parameters</w:t>
            </w:r>
            <w:r>
              <w:rPr>
                <w:sz w:val="16"/>
                <w:szCs w:val="16"/>
              </w:rPr>
              <w:t>”</w:t>
            </w:r>
          </w:p>
          <w:p w14:paraId="100FA7EF" w14:textId="77777777" w:rsidR="00990D3C" w:rsidRPr="00DE3776" w:rsidRDefault="00990D3C" w:rsidP="0008509B">
            <w:pPr>
              <w:pStyle w:val="TAL"/>
              <w:rPr>
                <w:sz w:val="16"/>
                <w:szCs w:val="16"/>
              </w:rPr>
            </w:pPr>
            <w:r w:rsidRPr="00DE3776">
              <w:rPr>
                <w:sz w:val="16"/>
                <w:szCs w:val="16"/>
              </w:rPr>
              <w:t>R4-2011830</w:t>
            </w:r>
            <w:r>
              <w:rPr>
                <w:sz w:val="16"/>
                <w:szCs w:val="16"/>
              </w:rPr>
              <w:t>,</w:t>
            </w:r>
            <w:r w:rsidRPr="00DE3776">
              <w:rPr>
                <w:sz w:val="16"/>
                <w:szCs w:val="16"/>
              </w:rPr>
              <w:tab/>
            </w:r>
            <w:r>
              <w:rPr>
                <w:sz w:val="16"/>
                <w:szCs w:val="16"/>
              </w:rPr>
              <w:t>“</w:t>
            </w:r>
            <w:r w:rsidRPr="00DE3776">
              <w:rPr>
                <w:sz w:val="16"/>
                <w:szCs w:val="16"/>
              </w:rPr>
              <w:t>TP to TR 38.921: Addition of BS antenna model and parameters in subclause 4.2.3 and subclause 8.1</w:t>
            </w:r>
            <w:r>
              <w:rPr>
                <w:sz w:val="16"/>
                <w:szCs w:val="16"/>
              </w:rPr>
              <w:t>”</w:t>
            </w:r>
          </w:p>
        </w:tc>
        <w:tc>
          <w:tcPr>
            <w:tcW w:w="708" w:type="dxa"/>
            <w:shd w:val="solid" w:color="FFFFFF" w:fill="auto"/>
          </w:tcPr>
          <w:p w14:paraId="43AA3824" w14:textId="77777777" w:rsidR="00990D3C" w:rsidRDefault="00990D3C" w:rsidP="0008509B">
            <w:pPr>
              <w:pStyle w:val="TAC"/>
              <w:rPr>
                <w:sz w:val="16"/>
                <w:szCs w:val="16"/>
              </w:rPr>
            </w:pPr>
            <w:r>
              <w:rPr>
                <w:rFonts w:hint="eastAsia"/>
                <w:sz w:val="16"/>
                <w:szCs w:val="16"/>
              </w:rPr>
              <w:t>0</w:t>
            </w:r>
            <w:r>
              <w:rPr>
                <w:sz w:val="16"/>
                <w:szCs w:val="16"/>
              </w:rPr>
              <w:t>.2.0</w:t>
            </w:r>
          </w:p>
        </w:tc>
      </w:tr>
      <w:tr w:rsidR="00990D3C" w:rsidRPr="005D48D8" w14:paraId="5DC36A04" w14:textId="77777777" w:rsidTr="00990D3C">
        <w:tc>
          <w:tcPr>
            <w:tcW w:w="800" w:type="dxa"/>
            <w:shd w:val="solid" w:color="FFFFFF" w:fill="auto"/>
          </w:tcPr>
          <w:p w14:paraId="3B47586E" w14:textId="77777777" w:rsidR="00990D3C" w:rsidRDefault="00990D3C" w:rsidP="0008509B">
            <w:pPr>
              <w:pStyle w:val="TAC"/>
              <w:rPr>
                <w:sz w:val="16"/>
                <w:szCs w:val="16"/>
              </w:rPr>
            </w:pPr>
            <w:r>
              <w:rPr>
                <w:rFonts w:hint="eastAsia"/>
                <w:sz w:val="16"/>
                <w:szCs w:val="16"/>
              </w:rPr>
              <w:t>2</w:t>
            </w:r>
            <w:r>
              <w:rPr>
                <w:sz w:val="16"/>
                <w:szCs w:val="16"/>
              </w:rPr>
              <w:t>021-02</w:t>
            </w:r>
          </w:p>
        </w:tc>
        <w:tc>
          <w:tcPr>
            <w:tcW w:w="862" w:type="dxa"/>
            <w:shd w:val="solid" w:color="FFFFFF" w:fill="auto"/>
          </w:tcPr>
          <w:p w14:paraId="3B18481B" w14:textId="77777777" w:rsidR="00990D3C" w:rsidRDefault="00990D3C" w:rsidP="0008509B">
            <w:pPr>
              <w:pStyle w:val="TAC"/>
              <w:rPr>
                <w:sz w:val="16"/>
                <w:szCs w:val="16"/>
              </w:rPr>
            </w:pPr>
            <w:r>
              <w:rPr>
                <w:sz w:val="16"/>
                <w:szCs w:val="16"/>
              </w:rPr>
              <w:t>RAN4#98-e</w:t>
            </w:r>
          </w:p>
        </w:tc>
        <w:tc>
          <w:tcPr>
            <w:tcW w:w="1032" w:type="dxa"/>
            <w:shd w:val="solid" w:color="FFFFFF" w:fill="auto"/>
          </w:tcPr>
          <w:p w14:paraId="2D930CFA" w14:textId="77777777" w:rsidR="00990D3C" w:rsidRPr="00045A4C" w:rsidRDefault="00990D3C" w:rsidP="0008509B">
            <w:pPr>
              <w:pStyle w:val="TAC"/>
              <w:rPr>
                <w:sz w:val="16"/>
                <w:szCs w:val="16"/>
              </w:rPr>
            </w:pPr>
            <w:r w:rsidRPr="0032292E">
              <w:rPr>
                <w:sz w:val="16"/>
                <w:szCs w:val="16"/>
              </w:rPr>
              <w:t>R4-2101494</w:t>
            </w:r>
          </w:p>
        </w:tc>
        <w:tc>
          <w:tcPr>
            <w:tcW w:w="425" w:type="dxa"/>
            <w:shd w:val="solid" w:color="FFFFFF" w:fill="auto"/>
          </w:tcPr>
          <w:p w14:paraId="7D658C23" w14:textId="77777777" w:rsidR="00990D3C" w:rsidRPr="005D48D8" w:rsidRDefault="00990D3C" w:rsidP="0008509B">
            <w:pPr>
              <w:pStyle w:val="TAL"/>
              <w:rPr>
                <w:sz w:val="16"/>
                <w:szCs w:val="16"/>
              </w:rPr>
            </w:pPr>
          </w:p>
        </w:tc>
        <w:tc>
          <w:tcPr>
            <w:tcW w:w="425" w:type="dxa"/>
            <w:shd w:val="solid" w:color="FFFFFF" w:fill="auto"/>
          </w:tcPr>
          <w:p w14:paraId="3BBE1932" w14:textId="77777777" w:rsidR="00990D3C" w:rsidRPr="005D48D8" w:rsidRDefault="00990D3C" w:rsidP="0008509B">
            <w:pPr>
              <w:pStyle w:val="TAR"/>
              <w:rPr>
                <w:sz w:val="16"/>
                <w:szCs w:val="16"/>
              </w:rPr>
            </w:pPr>
          </w:p>
        </w:tc>
        <w:tc>
          <w:tcPr>
            <w:tcW w:w="425" w:type="dxa"/>
            <w:shd w:val="solid" w:color="FFFFFF" w:fill="auto"/>
          </w:tcPr>
          <w:p w14:paraId="06D95E05" w14:textId="77777777" w:rsidR="00990D3C" w:rsidRPr="005D48D8" w:rsidRDefault="00990D3C" w:rsidP="0008509B">
            <w:pPr>
              <w:pStyle w:val="TAC"/>
              <w:rPr>
                <w:sz w:val="16"/>
                <w:szCs w:val="16"/>
              </w:rPr>
            </w:pPr>
          </w:p>
        </w:tc>
        <w:tc>
          <w:tcPr>
            <w:tcW w:w="4962" w:type="dxa"/>
            <w:shd w:val="solid" w:color="FFFFFF" w:fill="auto"/>
          </w:tcPr>
          <w:p w14:paraId="5BF8AAE6" w14:textId="77777777" w:rsidR="00990D3C" w:rsidRDefault="00990D3C" w:rsidP="0008509B">
            <w:pPr>
              <w:pStyle w:val="TAL"/>
              <w:jc w:val="both"/>
              <w:rPr>
                <w:sz w:val="16"/>
                <w:szCs w:val="16"/>
              </w:rPr>
            </w:pPr>
            <w:r>
              <w:rPr>
                <w:sz w:val="16"/>
                <w:szCs w:val="16"/>
              </w:rPr>
              <w:t>Agreed Text Proposal in RAN4#97-e:</w:t>
            </w:r>
          </w:p>
          <w:p w14:paraId="6DC12586" w14:textId="77777777" w:rsidR="00990D3C" w:rsidRPr="004520AD" w:rsidRDefault="00990D3C" w:rsidP="0008509B">
            <w:pPr>
              <w:pStyle w:val="TAL"/>
              <w:jc w:val="both"/>
              <w:rPr>
                <w:sz w:val="16"/>
                <w:szCs w:val="16"/>
              </w:rPr>
            </w:pPr>
            <w:r w:rsidRPr="004520AD">
              <w:rPr>
                <w:sz w:val="16"/>
                <w:szCs w:val="16"/>
              </w:rPr>
              <w:t>R4-2016903</w:t>
            </w:r>
            <w:r w:rsidRPr="004520AD">
              <w:rPr>
                <w:sz w:val="16"/>
                <w:szCs w:val="16"/>
              </w:rPr>
              <w:tab/>
              <w:t>Maintenance TP to TR38.921</w:t>
            </w:r>
          </w:p>
          <w:p w14:paraId="25C97C11" w14:textId="77777777" w:rsidR="00990D3C" w:rsidRPr="004520AD" w:rsidRDefault="00990D3C" w:rsidP="0008509B">
            <w:pPr>
              <w:pStyle w:val="TAL"/>
              <w:jc w:val="both"/>
              <w:rPr>
                <w:sz w:val="16"/>
                <w:szCs w:val="16"/>
              </w:rPr>
            </w:pPr>
            <w:r w:rsidRPr="004520AD">
              <w:rPr>
                <w:sz w:val="16"/>
                <w:szCs w:val="16"/>
              </w:rPr>
              <w:t>R4-2016906</w:t>
            </w:r>
            <w:r w:rsidRPr="004520AD">
              <w:rPr>
                <w:sz w:val="16"/>
                <w:szCs w:val="16"/>
              </w:rPr>
              <w:tab/>
              <w:t>TP to TR38.921 : BS spurious emission</w:t>
            </w:r>
          </w:p>
          <w:p w14:paraId="3DA971B7" w14:textId="77777777" w:rsidR="00990D3C" w:rsidRPr="004520AD" w:rsidRDefault="00990D3C" w:rsidP="0008509B">
            <w:pPr>
              <w:pStyle w:val="TAL"/>
              <w:jc w:val="both"/>
              <w:rPr>
                <w:sz w:val="16"/>
                <w:szCs w:val="16"/>
              </w:rPr>
            </w:pPr>
            <w:r w:rsidRPr="004520AD">
              <w:rPr>
                <w:sz w:val="16"/>
                <w:szCs w:val="16"/>
              </w:rPr>
              <w:t>R4-2016901</w:t>
            </w:r>
            <w:r w:rsidRPr="004520AD">
              <w:rPr>
                <w:sz w:val="16"/>
                <w:szCs w:val="16"/>
              </w:rPr>
              <w:tab/>
              <w:t>TP to TR 38.921: Clarification of system level simulation assumptions for study on IMT parameters for frequency ranges 6.425-7.125GHz and 10.0-10.5GHz</w:t>
            </w:r>
          </w:p>
          <w:p w14:paraId="287C55A5" w14:textId="77777777" w:rsidR="00990D3C" w:rsidRPr="004520AD" w:rsidRDefault="00990D3C" w:rsidP="0008509B">
            <w:pPr>
              <w:pStyle w:val="TAL"/>
              <w:jc w:val="both"/>
              <w:rPr>
                <w:sz w:val="16"/>
                <w:szCs w:val="16"/>
              </w:rPr>
            </w:pPr>
            <w:r w:rsidRPr="004520AD">
              <w:rPr>
                <w:sz w:val="16"/>
                <w:szCs w:val="16"/>
              </w:rPr>
              <w:t>R4-2017817</w:t>
            </w:r>
            <w:r w:rsidRPr="004520AD">
              <w:rPr>
                <w:sz w:val="16"/>
                <w:szCs w:val="16"/>
              </w:rPr>
              <w:tab/>
              <w:t>TP to TR38.921: uplink ACIR model</w:t>
            </w:r>
          </w:p>
          <w:p w14:paraId="44EE5E74" w14:textId="77777777" w:rsidR="00990D3C" w:rsidRPr="004520AD" w:rsidRDefault="00990D3C" w:rsidP="0008509B">
            <w:pPr>
              <w:pStyle w:val="TAL"/>
              <w:jc w:val="both"/>
              <w:rPr>
                <w:sz w:val="16"/>
                <w:szCs w:val="16"/>
              </w:rPr>
            </w:pPr>
            <w:r w:rsidRPr="004520AD">
              <w:rPr>
                <w:sz w:val="16"/>
                <w:szCs w:val="16"/>
              </w:rPr>
              <w:t>R4-2014478</w:t>
            </w:r>
            <w:r w:rsidRPr="004520AD">
              <w:rPr>
                <w:sz w:val="16"/>
                <w:szCs w:val="16"/>
              </w:rPr>
              <w:tab/>
              <w:t>TP to TR 38.921: Clarification of BS array antenna element peak gain for study on IMT parameters for frequency ranges 6.425-7.125GHz and 10.0-10.5GHz</w:t>
            </w:r>
          </w:p>
          <w:p w14:paraId="07AA54DF" w14:textId="77777777" w:rsidR="00990D3C" w:rsidRPr="004520AD" w:rsidRDefault="00990D3C" w:rsidP="0008509B">
            <w:pPr>
              <w:pStyle w:val="TAL"/>
              <w:jc w:val="both"/>
              <w:rPr>
                <w:sz w:val="16"/>
                <w:szCs w:val="16"/>
              </w:rPr>
            </w:pPr>
            <w:r w:rsidRPr="004520AD">
              <w:rPr>
                <w:sz w:val="16"/>
                <w:szCs w:val="16"/>
              </w:rPr>
              <w:t>R4-2016902</w:t>
            </w:r>
            <w:r w:rsidRPr="004520AD">
              <w:rPr>
                <w:sz w:val="16"/>
                <w:szCs w:val="16"/>
              </w:rPr>
              <w:tab/>
              <w:t>TP to TR 38.921: Correction to antenna parameter table in clause 3 and sub-clause 8.1</w:t>
            </w:r>
          </w:p>
          <w:p w14:paraId="2C86A27D" w14:textId="77777777" w:rsidR="00990D3C" w:rsidRPr="004520AD" w:rsidRDefault="00990D3C" w:rsidP="0008509B">
            <w:pPr>
              <w:pStyle w:val="TAL"/>
              <w:jc w:val="both"/>
              <w:rPr>
                <w:sz w:val="16"/>
                <w:szCs w:val="16"/>
              </w:rPr>
            </w:pPr>
            <w:r w:rsidRPr="004520AD">
              <w:rPr>
                <w:sz w:val="16"/>
                <w:szCs w:val="16"/>
              </w:rPr>
              <w:t>R4-2016907</w:t>
            </w:r>
            <w:r w:rsidRPr="004520AD">
              <w:rPr>
                <w:sz w:val="16"/>
                <w:szCs w:val="16"/>
              </w:rPr>
              <w:tab/>
              <w:t>TP on spatial emission and interference mitigation</w:t>
            </w:r>
          </w:p>
        </w:tc>
        <w:tc>
          <w:tcPr>
            <w:tcW w:w="708" w:type="dxa"/>
            <w:shd w:val="solid" w:color="FFFFFF" w:fill="auto"/>
          </w:tcPr>
          <w:p w14:paraId="44146715" w14:textId="77777777" w:rsidR="00990D3C" w:rsidRDefault="00990D3C" w:rsidP="0008509B">
            <w:pPr>
              <w:pStyle w:val="TAC"/>
              <w:rPr>
                <w:sz w:val="16"/>
                <w:szCs w:val="16"/>
              </w:rPr>
            </w:pPr>
            <w:r>
              <w:rPr>
                <w:rFonts w:hint="eastAsia"/>
                <w:sz w:val="16"/>
                <w:szCs w:val="16"/>
              </w:rPr>
              <w:t>0</w:t>
            </w:r>
            <w:r>
              <w:rPr>
                <w:sz w:val="16"/>
                <w:szCs w:val="16"/>
              </w:rPr>
              <w:t>.3.0</w:t>
            </w:r>
          </w:p>
        </w:tc>
      </w:tr>
      <w:tr w:rsidR="00990D3C" w:rsidRPr="005D48D8" w14:paraId="25EBD417" w14:textId="77777777" w:rsidTr="00990D3C">
        <w:trPr>
          <w:ins w:id="7736" w:author="Huawei" w:date="2021-02-18T17:15:00Z"/>
        </w:trPr>
        <w:tc>
          <w:tcPr>
            <w:tcW w:w="800" w:type="dxa"/>
            <w:shd w:val="solid" w:color="FFFFFF" w:fill="auto"/>
          </w:tcPr>
          <w:p w14:paraId="2CC7100B" w14:textId="77777777" w:rsidR="00990D3C" w:rsidRDefault="00990D3C" w:rsidP="0008509B">
            <w:pPr>
              <w:pStyle w:val="TAC"/>
              <w:rPr>
                <w:ins w:id="7737" w:author="Huawei" w:date="2021-02-18T17:15:00Z"/>
                <w:sz w:val="16"/>
                <w:szCs w:val="16"/>
              </w:rPr>
            </w:pPr>
            <w:ins w:id="7738" w:author="Huawei" w:date="2021-03-02T10:46:00Z">
              <w:r>
                <w:rPr>
                  <w:rFonts w:hint="eastAsia"/>
                  <w:sz w:val="16"/>
                  <w:szCs w:val="16"/>
                </w:rPr>
                <w:t>2</w:t>
              </w:r>
              <w:r>
                <w:rPr>
                  <w:sz w:val="16"/>
                  <w:szCs w:val="16"/>
                </w:rPr>
                <w:t>021-03</w:t>
              </w:r>
            </w:ins>
          </w:p>
        </w:tc>
        <w:tc>
          <w:tcPr>
            <w:tcW w:w="862" w:type="dxa"/>
            <w:shd w:val="solid" w:color="FFFFFF" w:fill="auto"/>
          </w:tcPr>
          <w:p w14:paraId="6BBF41BF" w14:textId="77777777" w:rsidR="00990D3C" w:rsidRDefault="00990D3C" w:rsidP="0008509B">
            <w:pPr>
              <w:pStyle w:val="TAC"/>
              <w:rPr>
                <w:ins w:id="7739" w:author="Huawei" w:date="2021-02-18T17:15:00Z"/>
                <w:sz w:val="16"/>
                <w:szCs w:val="16"/>
              </w:rPr>
            </w:pPr>
            <w:ins w:id="7740" w:author="Huawei" w:date="2021-03-02T10:46:00Z">
              <w:r>
                <w:rPr>
                  <w:rFonts w:hint="eastAsia"/>
                  <w:sz w:val="16"/>
                  <w:szCs w:val="16"/>
                </w:rPr>
                <w:t>R</w:t>
              </w:r>
              <w:r>
                <w:rPr>
                  <w:sz w:val="16"/>
                  <w:szCs w:val="16"/>
                </w:rPr>
                <w:t>AN#91-e</w:t>
              </w:r>
            </w:ins>
          </w:p>
        </w:tc>
        <w:tc>
          <w:tcPr>
            <w:tcW w:w="1032" w:type="dxa"/>
            <w:shd w:val="solid" w:color="FFFFFF" w:fill="auto"/>
          </w:tcPr>
          <w:p w14:paraId="234A2EBB" w14:textId="0715DDD2" w:rsidR="00990D3C" w:rsidRPr="0032292E" w:rsidRDefault="007D49A4" w:rsidP="0008509B">
            <w:pPr>
              <w:pStyle w:val="TAC"/>
              <w:rPr>
                <w:ins w:id="7741" w:author="Huawei" w:date="2021-02-18T17:15:00Z"/>
                <w:sz w:val="16"/>
                <w:szCs w:val="16"/>
              </w:rPr>
            </w:pPr>
            <w:ins w:id="7742" w:author="Huawei" w:date="2021-03-12T11:32:00Z">
              <w:r w:rsidRPr="007D49A4">
                <w:rPr>
                  <w:sz w:val="16"/>
                  <w:szCs w:val="16"/>
                </w:rPr>
                <w:t>RP-210463</w:t>
              </w:r>
            </w:ins>
          </w:p>
        </w:tc>
        <w:tc>
          <w:tcPr>
            <w:tcW w:w="425" w:type="dxa"/>
            <w:shd w:val="solid" w:color="FFFFFF" w:fill="auto"/>
          </w:tcPr>
          <w:p w14:paraId="6FEF769A" w14:textId="77777777" w:rsidR="00990D3C" w:rsidRPr="005D48D8" w:rsidRDefault="00990D3C" w:rsidP="0008509B">
            <w:pPr>
              <w:pStyle w:val="TAL"/>
              <w:rPr>
                <w:ins w:id="7743" w:author="Huawei" w:date="2021-02-18T17:15:00Z"/>
                <w:sz w:val="16"/>
                <w:szCs w:val="16"/>
              </w:rPr>
            </w:pPr>
          </w:p>
        </w:tc>
        <w:tc>
          <w:tcPr>
            <w:tcW w:w="425" w:type="dxa"/>
            <w:shd w:val="solid" w:color="FFFFFF" w:fill="auto"/>
          </w:tcPr>
          <w:p w14:paraId="50A5D467" w14:textId="77777777" w:rsidR="00990D3C" w:rsidRPr="005D48D8" w:rsidRDefault="00990D3C" w:rsidP="0008509B">
            <w:pPr>
              <w:pStyle w:val="TAR"/>
              <w:rPr>
                <w:ins w:id="7744" w:author="Huawei" w:date="2021-02-18T17:15:00Z"/>
                <w:sz w:val="16"/>
                <w:szCs w:val="16"/>
              </w:rPr>
            </w:pPr>
          </w:p>
        </w:tc>
        <w:tc>
          <w:tcPr>
            <w:tcW w:w="425" w:type="dxa"/>
            <w:shd w:val="solid" w:color="FFFFFF" w:fill="auto"/>
          </w:tcPr>
          <w:p w14:paraId="04D240F9" w14:textId="77777777" w:rsidR="00990D3C" w:rsidRPr="005D48D8" w:rsidRDefault="00990D3C" w:rsidP="0008509B">
            <w:pPr>
              <w:pStyle w:val="TAC"/>
              <w:rPr>
                <w:ins w:id="7745" w:author="Huawei" w:date="2021-02-18T17:15:00Z"/>
                <w:sz w:val="16"/>
                <w:szCs w:val="16"/>
              </w:rPr>
            </w:pPr>
          </w:p>
        </w:tc>
        <w:tc>
          <w:tcPr>
            <w:tcW w:w="4962" w:type="dxa"/>
            <w:shd w:val="solid" w:color="FFFFFF" w:fill="auto"/>
          </w:tcPr>
          <w:p w14:paraId="111343DC" w14:textId="4C2228B1" w:rsidR="00990D3C" w:rsidRDefault="00990D3C" w:rsidP="000622C5">
            <w:pPr>
              <w:pStyle w:val="TAL"/>
              <w:numPr>
                <w:ilvl w:val="0"/>
                <w:numId w:val="11"/>
              </w:numPr>
              <w:jc w:val="both"/>
              <w:rPr>
                <w:ins w:id="7746" w:author="Huawei" w:date="2021-02-18T17:16:00Z"/>
                <w:sz w:val="16"/>
                <w:szCs w:val="16"/>
              </w:rPr>
            </w:pPr>
            <w:ins w:id="7747" w:author="Huawei" w:date="2021-02-18T17:16:00Z">
              <w:r>
                <w:rPr>
                  <w:sz w:val="16"/>
                  <w:szCs w:val="16"/>
                </w:rPr>
                <w:t>Agreed Text Proposal in RAN4#9</w:t>
              </w:r>
              <w:r w:rsidR="002F62B2">
                <w:rPr>
                  <w:sz w:val="16"/>
                  <w:szCs w:val="16"/>
                </w:rPr>
                <w:t>8</w:t>
              </w:r>
              <w:r>
                <w:rPr>
                  <w:sz w:val="16"/>
                  <w:szCs w:val="16"/>
                </w:rPr>
                <w:t>-e:</w:t>
              </w:r>
            </w:ins>
          </w:p>
          <w:p w14:paraId="2B1F19A1" w14:textId="77777777" w:rsidR="00990D3C" w:rsidRPr="00F91260" w:rsidRDefault="00990D3C" w:rsidP="0008509B">
            <w:pPr>
              <w:pStyle w:val="TAL"/>
              <w:jc w:val="both"/>
              <w:rPr>
                <w:ins w:id="7748" w:author="Huawei" w:date="2021-02-18T17:16:00Z"/>
                <w:sz w:val="16"/>
                <w:szCs w:val="16"/>
              </w:rPr>
            </w:pPr>
            <w:bookmarkStart w:id="7749" w:name="OLE_LINK80"/>
            <w:ins w:id="7750" w:author="Huawei" w:date="2021-03-02T10:47:00Z">
              <w:r w:rsidRPr="00AB6CE7">
                <w:rPr>
                  <w:sz w:val="16"/>
                  <w:szCs w:val="16"/>
                </w:rPr>
                <w:t>R4-2103408</w:t>
              </w:r>
            </w:ins>
            <w:bookmarkEnd w:id="7749"/>
            <w:ins w:id="7751" w:author="Huawei" w:date="2021-02-18T17:16:00Z">
              <w:r w:rsidRPr="00F91260">
                <w:rPr>
                  <w:sz w:val="16"/>
                  <w:szCs w:val="16"/>
                </w:rPr>
                <w:tab/>
                <w:t>TP to TR 38.921 UE transmitter requirements</w:t>
              </w:r>
            </w:ins>
          </w:p>
          <w:p w14:paraId="6326ECA2" w14:textId="77777777" w:rsidR="00990D3C" w:rsidRPr="00F91260" w:rsidRDefault="00990D3C" w:rsidP="0008509B">
            <w:pPr>
              <w:pStyle w:val="TAL"/>
              <w:jc w:val="both"/>
              <w:rPr>
                <w:ins w:id="7752" w:author="Huawei" w:date="2021-02-18T17:16:00Z"/>
                <w:sz w:val="16"/>
                <w:szCs w:val="16"/>
              </w:rPr>
            </w:pPr>
            <w:ins w:id="7753" w:author="Huawei" w:date="2021-02-18T17:16:00Z">
              <w:r w:rsidRPr="00F91260">
                <w:rPr>
                  <w:sz w:val="16"/>
                  <w:szCs w:val="16"/>
                </w:rPr>
                <w:t>R4-2103398</w:t>
              </w:r>
              <w:r w:rsidRPr="00F91260">
                <w:rPr>
                  <w:sz w:val="16"/>
                  <w:szCs w:val="16"/>
                </w:rPr>
                <w:tab/>
                <w:t>TP to TR 38.921: BS remaining parameters</w:t>
              </w:r>
            </w:ins>
          </w:p>
          <w:p w14:paraId="6750F710" w14:textId="77777777" w:rsidR="00990D3C" w:rsidRPr="00F91260" w:rsidRDefault="00990D3C" w:rsidP="0008509B">
            <w:pPr>
              <w:pStyle w:val="TAL"/>
              <w:jc w:val="both"/>
              <w:rPr>
                <w:ins w:id="7754" w:author="Huawei" w:date="2021-02-18T17:16:00Z"/>
                <w:sz w:val="16"/>
                <w:szCs w:val="16"/>
              </w:rPr>
            </w:pPr>
            <w:ins w:id="7755" w:author="Huawei" w:date="2021-02-18T17:16:00Z">
              <w:r w:rsidRPr="00F91260">
                <w:rPr>
                  <w:sz w:val="16"/>
                  <w:szCs w:val="16"/>
                </w:rPr>
                <w:t>R4-2103107</w:t>
              </w:r>
              <w:r w:rsidRPr="00F91260">
                <w:rPr>
                  <w:sz w:val="16"/>
                  <w:szCs w:val="16"/>
                </w:rPr>
                <w:tab/>
                <w:t>TP to TR 38.921 summary of simulation results</w:t>
              </w:r>
            </w:ins>
          </w:p>
          <w:p w14:paraId="28231674" w14:textId="77777777" w:rsidR="00990D3C" w:rsidRPr="00F91260" w:rsidRDefault="00990D3C" w:rsidP="0008509B">
            <w:pPr>
              <w:pStyle w:val="TAL"/>
              <w:jc w:val="both"/>
              <w:rPr>
                <w:ins w:id="7756" w:author="Huawei" w:date="2021-02-18T17:16:00Z"/>
                <w:sz w:val="16"/>
                <w:szCs w:val="16"/>
              </w:rPr>
            </w:pPr>
            <w:ins w:id="7757" w:author="Huawei" w:date="2021-02-18T17:16:00Z">
              <w:r w:rsidRPr="00F91260">
                <w:rPr>
                  <w:sz w:val="16"/>
                  <w:szCs w:val="16"/>
                </w:rPr>
                <w:t>R4-2101793</w:t>
              </w:r>
              <w:r w:rsidRPr="00F91260">
                <w:rPr>
                  <w:sz w:val="16"/>
                  <w:szCs w:val="16"/>
                </w:rPr>
                <w:tab/>
                <w:t>TP to TR 38.921: Clarification of BS maximum transmit power on system level simulation assumptions for study on IMT parameters for frequency ranges 6.425-7.125GHz and 10.0-10.5GHz</w:t>
              </w:r>
            </w:ins>
          </w:p>
          <w:p w14:paraId="70A06C07" w14:textId="77777777" w:rsidR="00990D3C" w:rsidRDefault="00990D3C" w:rsidP="0008509B">
            <w:pPr>
              <w:pStyle w:val="TAL"/>
              <w:jc w:val="both"/>
              <w:rPr>
                <w:ins w:id="7758" w:author="Huawei" w:date="2021-03-08T15:03:00Z"/>
                <w:sz w:val="16"/>
                <w:szCs w:val="16"/>
              </w:rPr>
            </w:pPr>
            <w:ins w:id="7759" w:author="Huawei" w:date="2021-02-18T17:16:00Z">
              <w:r w:rsidRPr="00F91260">
                <w:rPr>
                  <w:sz w:val="16"/>
                  <w:szCs w:val="16"/>
                </w:rPr>
                <w:t>R4-2103109</w:t>
              </w:r>
              <w:r w:rsidRPr="00F91260">
                <w:rPr>
                  <w:sz w:val="16"/>
                  <w:szCs w:val="16"/>
                </w:rPr>
                <w:tab/>
                <w:t>TP to TR 38.921: Addition of in-door antenna parameters and correction to model in subclause 8.1</w:t>
              </w:r>
            </w:ins>
          </w:p>
          <w:p w14:paraId="1C23A619" w14:textId="6C0D257F" w:rsidR="000622C5" w:rsidRDefault="000622C5" w:rsidP="000622C5">
            <w:pPr>
              <w:pStyle w:val="TAL"/>
              <w:numPr>
                <w:ilvl w:val="0"/>
                <w:numId w:val="11"/>
              </w:numPr>
              <w:jc w:val="both"/>
              <w:rPr>
                <w:ins w:id="7760" w:author="Huawei" w:date="2021-03-08T15:02:00Z"/>
                <w:sz w:val="16"/>
                <w:szCs w:val="16"/>
              </w:rPr>
            </w:pPr>
            <w:ins w:id="7761" w:author="Huawei" w:date="2021-03-08T15:07:00Z">
              <w:r>
                <w:rPr>
                  <w:sz w:val="16"/>
                  <w:szCs w:val="16"/>
                  <w:lang w:eastAsia="zh-CN"/>
                </w:rPr>
                <w:t>Editorial changes</w:t>
              </w:r>
            </w:ins>
            <w:ins w:id="7762" w:author="Huawei" w:date="2021-03-08T15:08:00Z">
              <w:r>
                <w:rPr>
                  <w:sz w:val="16"/>
                  <w:szCs w:val="16"/>
                  <w:lang w:eastAsia="zh-CN"/>
                </w:rPr>
                <w:t xml:space="preserve"> to align the TR with drafting rules.</w:t>
              </w:r>
            </w:ins>
          </w:p>
          <w:p w14:paraId="65211A5C" w14:textId="4F645705" w:rsidR="000622C5" w:rsidRDefault="000622C5" w:rsidP="000622C5">
            <w:pPr>
              <w:pStyle w:val="TAL"/>
              <w:numPr>
                <w:ilvl w:val="0"/>
                <w:numId w:val="11"/>
              </w:numPr>
              <w:jc w:val="both"/>
              <w:rPr>
                <w:ins w:id="7763" w:author="Huawei" w:date="2021-02-18T17:15:00Z"/>
                <w:sz w:val="16"/>
                <w:szCs w:val="16"/>
              </w:rPr>
            </w:pPr>
            <w:ins w:id="7764" w:author="Huawei" w:date="2021-03-08T15:02:00Z">
              <w:r>
                <w:rPr>
                  <w:rFonts w:cs="Arial"/>
                  <w:sz w:val="16"/>
                  <w:szCs w:val="16"/>
                </w:rPr>
                <w:t>Submitted to RAN #91-e for 1-step Approval</w:t>
              </w:r>
            </w:ins>
            <w:ins w:id="7765" w:author="Huawei" w:date="2021-03-08T15:08:00Z">
              <w:r>
                <w:rPr>
                  <w:rFonts w:cs="Arial"/>
                  <w:sz w:val="16"/>
                  <w:szCs w:val="16"/>
                </w:rPr>
                <w:t>.</w:t>
              </w:r>
            </w:ins>
          </w:p>
        </w:tc>
        <w:tc>
          <w:tcPr>
            <w:tcW w:w="708" w:type="dxa"/>
            <w:shd w:val="solid" w:color="FFFFFF" w:fill="auto"/>
          </w:tcPr>
          <w:p w14:paraId="41FD1A6E" w14:textId="6656B7A3" w:rsidR="00990D3C" w:rsidRDefault="000622C5" w:rsidP="0008509B">
            <w:pPr>
              <w:pStyle w:val="TAC"/>
              <w:rPr>
                <w:ins w:id="7766" w:author="Huawei" w:date="2021-02-18T17:15:00Z"/>
                <w:sz w:val="16"/>
                <w:szCs w:val="16"/>
              </w:rPr>
            </w:pPr>
            <w:ins w:id="7767" w:author="Huawei" w:date="2021-03-08T15:02:00Z">
              <w:r>
                <w:rPr>
                  <w:sz w:val="16"/>
                  <w:szCs w:val="16"/>
                </w:rPr>
                <w:t>1</w:t>
              </w:r>
            </w:ins>
            <w:ins w:id="7768" w:author="Huawei" w:date="2021-02-18T17:16:00Z">
              <w:r w:rsidR="00990D3C" w:rsidRPr="0058296E">
                <w:rPr>
                  <w:sz w:val="16"/>
                  <w:szCs w:val="16"/>
                </w:rPr>
                <w:t>.</w:t>
              </w:r>
            </w:ins>
            <w:ins w:id="7769" w:author="Huawei" w:date="2021-03-08T15:02:00Z">
              <w:r>
                <w:rPr>
                  <w:sz w:val="16"/>
                  <w:szCs w:val="16"/>
                </w:rPr>
                <w:t>0</w:t>
              </w:r>
            </w:ins>
            <w:ins w:id="7770" w:author="Huawei" w:date="2021-02-18T17:16:00Z">
              <w:r w:rsidR="00990D3C" w:rsidRPr="0058296E">
                <w:rPr>
                  <w:sz w:val="16"/>
                  <w:szCs w:val="16"/>
                </w:rPr>
                <w:t>.0</w:t>
              </w:r>
            </w:ins>
          </w:p>
        </w:tc>
      </w:tr>
      <w:bookmarkEnd w:id="7732"/>
    </w:tbl>
    <w:p w14:paraId="28DA8DD3" w14:textId="77777777" w:rsidR="00080512" w:rsidRDefault="00080512" w:rsidP="00990D3C"/>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38A54" w16cex:dateUtc="2021-03-10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B113AB" w16cid:durableId="23F38A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D80ED" w14:textId="77777777" w:rsidR="007F0BA1" w:rsidRDefault="007F0BA1">
      <w:r>
        <w:separator/>
      </w:r>
    </w:p>
  </w:endnote>
  <w:endnote w:type="continuationSeparator" w:id="0">
    <w:p w14:paraId="62B342A7" w14:textId="77777777" w:rsidR="007F0BA1" w:rsidRDefault="007F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EEE81" w14:textId="77777777" w:rsidR="007D49A4" w:rsidRDefault="007D49A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B8752" w14:textId="77777777" w:rsidR="007F0BA1" w:rsidRDefault="007F0BA1">
      <w:r>
        <w:separator/>
      </w:r>
    </w:p>
  </w:footnote>
  <w:footnote w:type="continuationSeparator" w:id="0">
    <w:p w14:paraId="1460AE50" w14:textId="77777777" w:rsidR="007F0BA1" w:rsidRDefault="007F0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93587" w14:textId="1A6F235F" w:rsidR="007D49A4" w:rsidRDefault="007D49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0BA">
      <w:rPr>
        <w:rFonts w:ascii="Arial" w:hAnsi="Arial" w:cs="Arial"/>
        <w:b/>
        <w:noProof/>
        <w:sz w:val="18"/>
        <w:szCs w:val="18"/>
      </w:rPr>
      <w:t>3GPP TR 38.921 V0V1.03.0 (2021-032)</w:t>
    </w:r>
    <w:r>
      <w:rPr>
        <w:rFonts w:ascii="Arial" w:hAnsi="Arial" w:cs="Arial"/>
        <w:b/>
        <w:sz w:val="18"/>
        <w:szCs w:val="18"/>
      </w:rPr>
      <w:fldChar w:fldCharType="end"/>
    </w:r>
  </w:p>
  <w:p w14:paraId="10E77C53" w14:textId="77777777" w:rsidR="007D49A4" w:rsidRDefault="007D49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20BA">
      <w:rPr>
        <w:rFonts w:ascii="Arial" w:hAnsi="Arial" w:cs="Arial"/>
        <w:b/>
        <w:noProof/>
        <w:sz w:val="18"/>
        <w:szCs w:val="18"/>
      </w:rPr>
      <w:t>43</w:t>
    </w:r>
    <w:r>
      <w:rPr>
        <w:rFonts w:ascii="Arial" w:hAnsi="Arial" w:cs="Arial"/>
        <w:b/>
        <w:sz w:val="18"/>
        <w:szCs w:val="18"/>
      </w:rPr>
      <w:fldChar w:fldCharType="end"/>
    </w:r>
  </w:p>
  <w:p w14:paraId="1B992E6F" w14:textId="5DC5E9A3" w:rsidR="007D49A4" w:rsidRDefault="007D49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0BA">
      <w:rPr>
        <w:rFonts w:ascii="Arial" w:hAnsi="Arial" w:cs="Arial"/>
        <w:b/>
        <w:noProof/>
        <w:sz w:val="18"/>
        <w:szCs w:val="18"/>
      </w:rPr>
      <w:t>Release 17</w:t>
    </w:r>
    <w:r>
      <w:rPr>
        <w:rFonts w:ascii="Arial" w:hAnsi="Arial" w:cs="Arial"/>
        <w:b/>
        <w:sz w:val="18"/>
        <w:szCs w:val="18"/>
      </w:rPr>
      <w:fldChar w:fldCharType="end"/>
    </w:r>
  </w:p>
  <w:p w14:paraId="5E97073A" w14:textId="77777777" w:rsidR="007D49A4" w:rsidRDefault="007D49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9"/>
  </w:num>
  <w:num w:numId="7">
    <w:abstractNumId w:val="5"/>
  </w:num>
  <w:num w:numId="8">
    <w:abstractNumId w:val="3"/>
  </w:num>
  <w:num w:numId="9">
    <w:abstractNumId w:val="1"/>
  </w:num>
  <w:num w:numId="10">
    <w:abstractNumId w:val="4"/>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rolyn Taylor">
    <w15:presenceInfo w15:providerId="AD" w15:userId="S::Carolyn.Taylor@etsi.org::33d5873d-3a69-4a11-8988-e1bc46019ecd"/>
  </w15:person>
  <w15:person w15:author="R4-2101793">
    <w15:presenceInfo w15:providerId="None" w15:userId="R4-2101793"/>
  </w15:person>
  <w15:person w15:author="R4-2103107">
    <w15:presenceInfo w15:providerId="None" w15:userId="R4-2103107"/>
  </w15:person>
  <w15:person w15:author="R4-2103398">
    <w15:presenceInfo w15:providerId="None" w15:userId="R4-2103398"/>
  </w15:person>
  <w15:person w15:author="R4-2103408">
    <w15:presenceInfo w15:providerId="None" w15:userId="R4-2103408"/>
  </w15:person>
  <w15:person w15:author="R4-2103109">
    <w15:presenceInfo w15:providerId="None" w15:userId="R4-2103109"/>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22"/>
    <w:rsid w:val="00007B78"/>
    <w:rsid w:val="000174B5"/>
    <w:rsid w:val="00033397"/>
    <w:rsid w:val="00040095"/>
    <w:rsid w:val="00051834"/>
    <w:rsid w:val="00054A22"/>
    <w:rsid w:val="00062023"/>
    <w:rsid w:val="000622C5"/>
    <w:rsid w:val="00065137"/>
    <w:rsid w:val="000655A6"/>
    <w:rsid w:val="00076563"/>
    <w:rsid w:val="00080512"/>
    <w:rsid w:val="00081B96"/>
    <w:rsid w:val="0008509B"/>
    <w:rsid w:val="000C47C3"/>
    <w:rsid w:val="000D58AB"/>
    <w:rsid w:val="000E0D2F"/>
    <w:rsid w:val="000E0F5F"/>
    <w:rsid w:val="000E2E79"/>
    <w:rsid w:val="000F1EE4"/>
    <w:rsid w:val="00100C94"/>
    <w:rsid w:val="00133525"/>
    <w:rsid w:val="00160954"/>
    <w:rsid w:val="001A4C42"/>
    <w:rsid w:val="001A7420"/>
    <w:rsid w:val="001B6637"/>
    <w:rsid w:val="001C21C3"/>
    <w:rsid w:val="001D02C2"/>
    <w:rsid w:val="001F0BF9"/>
    <w:rsid w:val="001F0C1D"/>
    <w:rsid w:val="001F1132"/>
    <w:rsid w:val="001F168B"/>
    <w:rsid w:val="002210E6"/>
    <w:rsid w:val="00231639"/>
    <w:rsid w:val="002347A2"/>
    <w:rsid w:val="00250085"/>
    <w:rsid w:val="00251D33"/>
    <w:rsid w:val="002675F0"/>
    <w:rsid w:val="00267F56"/>
    <w:rsid w:val="002B6339"/>
    <w:rsid w:val="002E00EE"/>
    <w:rsid w:val="002F62B2"/>
    <w:rsid w:val="0030006A"/>
    <w:rsid w:val="00303FF2"/>
    <w:rsid w:val="003172DC"/>
    <w:rsid w:val="0032450D"/>
    <w:rsid w:val="00350ADA"/>
    <w:rsid w:val="00354037"/>
    <w:rsid w:val="0035462D"/>
    <w:rsid w:val="003765B8"/>
    <w:rsid w:val="0037664E"/>
    <w:rsid w:val="003C3971"/>
    <w:rsid w:val="003D54DE"/>
    <w:rsid w:val="003E5178"/>
    <w:rsid w:val="00416117"/>
    <w:rsid w:val="00417740"/>
    <w:rsid w:val="00421F46"/>
    <w:rsid w:val="00423334"/>
    <w:rsid w:val="004345EC"/>
    <w:rsid w:val="00441E0F"/>
    <w:rsid w:val="00446AB0"/>
    <w:rsid w:val="00461E85"/>
    <w:rsid w:val="00465515"/>
    <w:rsid w:val="004716DA"/>
    <w:rsid w:val="004B2DAE"/>
    <w:rsid w:val="004C0795"/>
    <w:rsid w:val="004D3578"/>
    <w:rsid w:val="004E213A"/>
    <w:rsid w:val="004F0988"/>
    <w:rsid w:val="004F3340"/>
    <w:rsid w:val="004F39E5"/>
    <w:rsid w:val="0050046E"/>
    <w:rsid w:val="005314BC"/>
    <w:rsid w:val="00531A3F"/>
    <w:rsid w:val="0053388B"/>
    <w:rsid w:val="00535773"/>
    <w:rsid w:val="00543E6C"/>
    <w:rsid w:val="00547226"/>
    <w:rsid w:val="00564BEA"/>
    <w:rsid w:val="00565087"/>
    <w:rsid w:val="00565C75"/>
    <w:rsid w:val="0058296E"/>
    <w:rsid w:val="005946D1"/>
    <w:rsid w:val="00597B11"/>
    <w:rsid w:val="005D2E01"/>
    <w:rsid w:val="005D5802"/>
    <w:rsid w:val="005D7526"/>
    <w:rsid w:val="005D7A4B"/>
    <w:rsid w:val="005E3130"/>
    <w:rsid w:val="005E4BB2"/>
    <w:rsid w:val="005F677B"/>
    <w:rsid w:val="00602AEA"/>
    <w:rsid w:val="006072BB"/>
    <w:rsid w:val="00614FDF"/>
    <w:rsid w:val="00616087"/>
    <w:rsid w:val="0063543D"/>
    <w:rsid w:val="00647114"/>
    <w:rsid w:val="006543FB"/>
    <w:rsid w:val="00666721"/>
    <w:rsid w:val="006879C4"/>
    <w:rsid w:val="006A323F"/>
    <w:rsid w:val="006B30D0"/>
    <w:rsid w:val="006C3D95"/>
    <w:rsid w:val="006E5C86"/>
    <w:rsid w:val="00701116"/>
    <w:rsid w:val="00701DEB"/>
    <w:rsid w:val="00704D86"/>
    <w:rsid w:val="00713C44"/>
    <w:rsid w:val="00722AB2"/>
    <w:rsid w:val="00734A5B"/>
    <w:rsid w:val="00734EC7"/>
    <w:rsid w:val="007373E2"/>
    <w:rsid w:val="0074026F"/>
    <w:rsid w:val="007429F6"/>
    <w:rsid w:val="00744E76"/>
    <w:rsid w:val="00774DA4"/>
    <w:rsid w:val="00777F0A"/>
    <w:rsid w:val="00781F0F"/>
    <w:rsid w:val="00784E5E"/>
    <w:rsid w:val="007B1FFC"/>
    <w:rsid w:val="007B600E"/>
    <w:rsid w:val="007D49A4"/>
    <w:rsid w:val="007E1837"/>
    <w:rsid w:val="007F0BA1"/>
    <w:rsid w:val="007F0F4A"/>
    <w:rsid w:val="007F1FE8"/>
    <w:rsid w:val="008028A4"/>
    <w:rsid w:val="00821AA0"/>
    <w:rsid w:val="00830747"/>
    <w:rsid w:val="008768CA"/>
    <w:rsid w:val="0089546D"/>
    <w:rsid w:val="008B400D"/>
    <w:rsid w:val="008C384C"/>
    <w:rsid w:val="008F3F65"/>
    <w:rsid w:val="0090271F"/>
    <w:rsid w:val="00902E23"/>
    <w:rsid w:val="009114D7"/>
    <w:rsid w:val="0091348E"/>
    <w:rsid w:val="00917CCB"/>
    <w:rsid w:val="009414F1"/>
    <w:rsid w:val="00942EC2"/>
    <w:rsid w:val="00990D3C"/>
    <w:rsid w:val="00991053"/>
    <w:rsid w:val="009A09D3"/>
    <w:rsid w:val="009A19A6"/>
    <w:rsid w:val="009A65BC"/>
    <w:rsid w:val="009B22E8"/>
    <w:rsid w:val="009C76F8"/>
    <w:rsid w:val="009E1FB4"/>
    <w:rsid w:val="009F37B7"/>
    <w:rsid w:val="00A0352F"/>
    <w:rsid w:val="00A03630"/>
    <w:rsid w:val="00A076AA"/>
    <w:rsid w:val="00A10F02"/>
    <w:rsid w:val="00A164B4"/>
    <w:rsid w:val="00A166F2"/>
    <w:rsid w:val="00A26956"/>
    <w:rsid w:val="00A27486"/>
    <w:rsid w:val="00A53724"/>
    <w:rsid w:val="00A56066"/>
    <w:rsid w:val="00A65073"/>
    <w:rsid w:val="00A73129"/>
    <w:rsid w:val="00A76C2B"/>
    <w:rsid w:val="00A82346"/>
    <w:rsid w:val="00A92BA1"/>
    <w:rsid w:val="00A96855"/>
    <w:rsid w:val="00AA5B68"/>
    <w:rsid w:val="00AB39CA"/>
    <w:rsid w:val="00AC6BC6"/>
    <w:rsid w:val="00AD62F2"/>
    <w:rsid w:val="00AE65E2"/>
    <w:rsid w:val="00AF75D4"/>
    <w:rsid w:val="00B14C39"/>
    <w:rsid w:val="00B15449"/>
    <w:rsid w:val="00B46EC8"/>
    <w:rsid w:val="00B54629"/>
    <w:rsid w:val="00B649DA"/>
    <w:rsid w:val="00B81E83"/>
    <w:rsid w:val="00B93086"/>
    <w:rsid w:val="00BA19ED"/>
    <w:rsid w:val="00BA4B8D"/>
    <w:rsid w:val="00BC0F7D"/>
    <w:rsid w:val="00BD516C"/>
    <w:rsid w:val="00BD7D31"/>
    <w:rsid w:val="00BE3255"/>
    <w:rsid w:val="00BF128E"/>
    <w:rsid w:val="00C074DD"/>
    <w:rsid w:val="00C1496A"/>
    <w:rsid w:val="00C26780"/>
    <w:rsid w:val="00C32C3A"/>
    <w:rsid w:val="00C33079"/>
    <w:rsid w:val="00C45231"/>
    <w:rsid w:val="00C72833"/>
    <w:rsid w:val="00C80F1D"/>
    <w:rsid w:val="00C93F40"/>
    <w:rsid w:val="00CA10FE"/>
    <w:rsid w:val="00CA3D0C"/>
    <w:rsid w:val="00CC2B4A"/>
    <w:rsid w:val="00CC4CEB"/>
    <w:rsid w:val="00CD6BBB"/>
    <w:rsid w:val="00CF4F54"/>
    <w:rsid w:val="00D04D47"/>
    <w:rsid w:val="00D44E88"/>
    <w:rsid w:val="00D57972"/>
    <w:rsid w:val="00D675A9"/>
    <w:rsid w:val="00D738D6"/>
    <w:rsid w:val="00D755EB"/>
    <w:rsid w:val="00D76048"/>
    <w:rsid w:val="00D87E00"/>
    <w:rsid w:val="00D9134D"/>
    <w:rsid w:val="00D94FEE"/>
    <w:rsid w:val="00DA7101"/>
    <w:rsid w:val="00DA7A03"/>
    <w:rsid w:val="00DB1818"/>
    <w:rsid w:val="00DC309B"/>
    <w:rsid w:val="00DC40E9"/>
    <w:rsid w:val="00DC4DA2"/>
    <w:rsid w:val="00DD4C17"/>
    <w:rsid w:val="00DD74A5"/>
    <w:rsid w:val="00DE463D"/>
    <w:rsid w:val="00DF2B1F"/>
    <w:rsid w:val="00DF62CD"/>
    <w:rsid w:val="00E04D91"/>
    <w:rsid w:val="00E16509"/>
    <w:rsid w:val="00E23A58"/>
    <w:rsid w:val="00E4153C"/>
    <w:rsid w:val="00E44582"/>
    <w:rsid w:val="00E60516"/>
    <w:rsid w:val="00E77645"/>
    <w:rsid w:val="00EA15B0"/>
    <w:rsid w:val="00EA20BA"/>
    <w:rsid w:val="00EA5EA7"/>
    <w:rsid w:val="00EC4A25"/>
    <w:rsid w:val="00ED273C"/>
    <w:rsid w:val="00F025A2"/>
    <w:rsid w:val="00F04712"/>
    <w:rsid w:val="00F13360"/>
    <w:rsid w:val="00F22EC7"/>
    <w:rsid w:val="00F325C8"/>
    <w:rsid w:val="00F54295"/>
    <w:rsid w:val="00F60ED7"/>
    <w:rsid w:val="00F653B8"/>
    <w:rsid w:val="00F66788"/>
    <w:rsid w:val="00F703ED"/>
    <w:rsid w:val="00F83B42"/>
    <w:rsid w:val="00F9008D"/>
    <w:rsid w:val="00FA1266"/>
    <w:rsid w:val="00FA715C"/>
    <w:rsid w:val="00FC1192"/>
    <w:rsid w:val="00FD6724"/>
    <w:rsid w:val="00FF1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8F5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5D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qFormat/>
    <w:rsid w:val="00AF75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qFormat/>
    <w:rsid w:val="00AF75D4"/>
    <w:pPr>
      <w:pBdr>
        <w:top w:val="none" w:sz="0" w:space="0" w:color="auto"/>
      </w:pBdr>
      <w:spacing w:before="180"/>
      <w:outlineLvl w:val="1"/>
    </w:pPr>
    <w:rPr>
      <w:sz w:val="32"/>
    </w:rPr>
  </w:style>
  <w:style w:type="paragraph" w:styleId="3">
    <w:name w:val="heading 3"/>
    <w:basedOn w:val="2"/>
    <w:next w:val="a"/>
    <w:qFormat/>
    <w:rsid w:val="00AF75D4"/>
    <w:pPr>
      <w:spacing w:before="120"/>
      <w:outlineLvl w:val="2"/>
    </w:pPr>
    <w:rPr>
      <w:sz w:val="28"/>
    </w:rPr>
  </w:style>
  <w:style w:type="paragraph" w:styleId="4">
    <w:name w:val="heading 4"/>
    <w:basedOn w:val="3"/>
    <w:next w:val="a"/>
    <w:qFormat/>
    <w:rsid w:val="00AF75D4"/>
    <w:pPr>
      <w:ind w:left="1418" w:hanging="1418"/>
      <w:outlineLvl w:val="3"/>
    </w:pPr>
    <w:rPr>
      <w:sz w:val="24"/>
    </w:rPr>
  </w:style>
  <w:style w:type="paragraph" w:styleId="5">
    <w:name w:val="heading 5"/>
    <w:basedOn w:val="4"/>
    <w:next w:val="a"/>
    <w:qFormat/>
    <w:rsid w:val="00AF75D4"/>
    <w:pPr>
      <w:ind w:left="1701" w:hanging="1701"/>
      <w:outlineLvl w:val="4"/>
    </w:pPr>
    <w:rPr>
      <w:sz w:val="22"/>
    </w:rPr>
  </w:style>
  <w:style w:type="paragraph" w:styleId="6">
    <w:name w:val="heading 6"/>
    <w:basedOn w:val="H6"/>
    <w:next w:val="a"/>
    <w:qFormat/>
    <w:rsid w:val="00AF75D4"/>
    <w:pPr>
      <w:outlineLvl w:val="5"/>
    </w:pPr>
  </w:style>
  <w:style w:type="paragraph" w:styleId="7">
    <w:name w:val="heading 7"/>
    <w:basedOn w:val="H6"/>
    <w:next w:val="a"/>
    <w:qFormat/>
    <w:rsid w:val="00AF75D4"/>
    <w:pPr>
      <w:outlineLvl w:val="6"/>
    </w:pPr>
  </w:style>
  <w:style w:type="paragraph" w:styleId="8">
    <w:name w:val="heading 8"/>
    <w:basedOn w:val="1"/>
    <w:next w:val="a"/>
    <w:qFormat/>
    <w:rsid w:val="00AF75D4"/>
    <w:pPr>
      <w:ind w:left="0" w:firstLine="0"/>
      <w:outlineLvl w:val="7"/>
    </w:pPr>
  </w:style>
  <w:style w:type="paragraph" w:styleId="9">
    <w:name w:val="heading 9"/>
    <w:basedOn w:val="8"/>
    <w:next w:val="a"/>
    <w:qFormat/>
    <w:rsid w:val="00AF75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styleId="a9">
    <w:name w:val="annotation reference"/>
    <w:basedOn w:val="a0"/>
    <w:rsid w:val="00CD6BBB"/>
    <w:rPr>
      <w:sz w:val="16"/>
      <w:szCs w:val="16"/>
    </w:rPr>
  </w:style>
  <w:style w:type="paragraph" w:styleId="aa">
    <w:name w:val="annotation text"/>
    <w:basedOn w:val="a"/>
    <w:link w:val="Char0"/>
    <w:rsid w:val="00CD6BBB"/>
  </w:style>
  <w:style w:type="character" w:customStyle="1" w:styleId="Char0">
    <w:name w:val="批注文字 Char"/>
    <w:basedOn w:val="a0"/>
    <w:link w:val="aa"/>
    <w:rsid w:val="00CD6BBB"/>
    <w:rPr>
      <w:lang w:eastAsia="en-US"/>
    </w:rPr>
  </w:style>
  <w:style w:type="paragraph" w:styleId="ab">
    <w:name w:val="annotation subject"/>
    <w:basedOn w:val="aa"/>
    <w:next w:val="aa"/>
    <w:link w:val="Char1"/>
    <w:rsid w:val="00CD6BBB"/>
    <w:rPr>
      <w:b/>
      <w:bCs/>
    </w:rPr>
  </w:style>
  <w:style w:type="character" w:customStyle="1" w:styleId="Char1">
    <w:name w:val="批注主题 Char"/>
    <w:basedOn w:val="Char0"/>
    <w:link w:val="ab"/>
    <w:rsid w:val="00CD6BBB"/>
    <w:rPr>
      <w:b/>
      <w:bCs/>
      <w:lang w:eastAsia="en-US"/>
    </w:rPr>
  </w:style>
  <w:style w:type="character" w:customStyle="1" w:styleId="EXChar">
    <w:name w:val="EX Char"/>
    <w:link w:val="EX"/>
    <w:qFormat/>
    <w:locked/>
    <w:rsid w:val="00E23A58"/>
    <w:rPr>
      <w:lang w:eastAsia="en-US"/>
    </w:rPr>
  </w:style>
  <w:style w:type="character" w:customStyle="1" w:styleId="TACChar">
    <w:name w:val="TAC Char"/>
    <w:link w:val="TAC"/>
    <w:qFormat/>
    <w:locked/>
    <w:rsid w:val="00CA10FE"/>
    <w:rPr>
      <w:rFonts w:ascii="Arial" w:hAnsi="Arial"/>
      <w:sz w:val="18"/>
      <w:lang w:eastAsia="en-US"/>
    </w:rPr>
  </w:style>
  <w:style w:type="character" w:customStyle="1" w:styleId="TAHCar">
    <w:name w:val="TAH Car"/>
    <w:link w:val="TAH"/>
    <w:uiPriority w:val="99"/>
    <w:qFormat/>
    <w:locked/>
    <w:rsid w:val="00CA10FE"/>
    <w:rPr>
      <w:rFonts w:ascii="Arial" w:hAnsi="Arial"/>
      <w:b/>
      <w:sz w:val="18"/>
      <w:lang w:eastAsia="en-US"/>
    </w:rPr>
  </w:style>
  <w:style w:type="paragraph" w:styleId="ac">
    <w:name w:val="List Paragraph"/>
    <w:basedOn w:val="a"/>
    <w:uiPriority w:val="34"/>
    <w:qFormat/>
    <w:rsid w:val="006072BB"/>
    <w:pPr>
      <w:ind w:firstLineChars="200" w:firstLine="420"/>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unhideWhenUsed/>
    <w:rsid w:val="00821AA0"/>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821AA0"/>
    <w:rPr>
      <w:rFonts w:eastAsia="MS Mincho"/>
      <w:szCs w:val="24"/>
      <w:lang w:val="en-US" w:eastAsia="en-US"/>
    </w:rPr>
  </w:style>
  <w:style w:type="character" w:customStyle="1" w:styleId="3GPPChar">
    <w:name w:val="3GPP 正文 Char"/>
    <w:link w:val="3GPP"/>
    <w:locked/>
    <w:rsid w:val="00446AB0"/>
    <w:rPr>
      <w:rFonts w:eastAsia="宋体"/>
      <w:lang w:val="x-none" w:eastAsia="ja-JP"/>
    </w:rPr>
  </w:style>
  <w:style w:type="paragraph" w:customStyle="1" w:styleId="3GPP">
    <w:name w:val="3GPP 正文"/>
    <w:basedOn w:val="a"/>
    <w:link w:val="3GPPChar"/>
    <w:rsid w:val="00446AB0"/>
    <w:rPr>
      <w:lang w:val="x-none" w:eastAsia="ja-JP"/>
    </w:rPr>
  </w:style>
  <w:style w:type="character" w:customStyle="1" w:styleId="TALChar">
    <w:name w:val="TAL Char"/>
    <w:link w:val="TAL"/>
    <w:qFormat/>
    <w:locked/>
    <w:rsid w:val="00990D3C"/>
    <w:rPr>
      <w:rFonts w:ascii="Arial" w:hAnsi="Arial"/>
      <w:sz w:val="18"/>
      <w:lang w:eastAsia="en-US"/>
    </w:rPr>
  </w:style>
  <w:style w:type="character" w:customStyle="1" w:styleId="THChar">
    <w:name w:val="TH Char"/>
    <w:link w:val="TH"/>
    <w:qFormat/>
    <w:rsid w:val="00D44E88"/>
    <w:rPr>
      <w:rFonts w:ascii="Arial" w:hAnsi="Arial"/>
      <w:b/>
      <w:lang w:eastAsia="en-US"/>
    </w:rPr>
  </w:style>
  <w:style w:type="character" w:customStyle="1" w:styleId="TANChar">
    <w:name w:val="TAN Char"/>
    <w:link w:val="TAN"/>
    <w:qFormat/>
    <w:locked/>
    <w:rsid w:val="005314BC"/>
    <w:rPr>
      <w:rFonts w:ascii="Arial" w:hAnsi="Arial"/>
      <w:sz w:val="18"/>
      <w:lang w:eastAsia="en-US"/>
    </w:rPr>
  </w:style>
  <w:style w:type="character" w:styleId="ae">
    <w:name w:val="Emphasis"/>
    <w:uiPriority w:val="20"/>
    <w:qFormat/>
    <w:rsid w:val="005314BC"/>
    <w:rPr>
      <w:i/>
      <w:iCs/>
    </w:rPr>
  </w:style>
  <w:style w:type="character" w:customStyle="1" w:styleId="NOChar">
    <w:name w:val="NO Char"/>
    <w:link w:val="NO"/>
    <w:qFormat/>
    <w:rsid w:val="00007B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358894">
      <w:bodyDiv w:val="1"/>
      <w:marLeft w:val="0"/>
      <w:marRight w:val="0"/>
      <w:marTop w:val="0"/>
      <w:marBottom w:val="0"/>
      <w:divBdr>
        <w:top w:val="none" w:sz="0" w:space="0" w:color="auto"/>
        <w:left w:val="none" w:sz="0" w:space="0" w:color="auto"/>
        <w:bottom w:val="none" w:sz="0" w:space="0" w:color="auto"/>
        <w:right w:val="none" w:sz="0" w:space="0" w:color="auto"/>
      </w:divBdr>
    </w:div>
    <w:div w:id="975454361">
      <w:bodyDiv w:val="1"/>
      <w:marLeft w:val="0"/>
      <w:marRight w:val="0"/>
      <w:marTop w:val="0"/>
      <w:marBottom w:val="0"/>
      <w:divBdr>
        <w:top w:val="none" w:sz="0" w:space="0" w:color="auto"/>
        <w:left w:val="none" w:sz="0" w:space="0" w:color="auto"/>
        <w:bottom w:val="none" w:sz="0" w:space="0" w:color="auto"/>
        <w:right w:val="none" w:sz="0" w:space="0" w:color="auto"/>
      </w:divBdr>
    </w:div>
    <w:div w:id="177427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8.png"/><Relationship Id="rId26" Type="http://schemas.openxmlformats.org/officeDocument/2006/relationships/image" Target="media/image15.png"/><Relationship Id="rId39" Type="http://schemas.openxmlformats.org/officeDocument/2006/relationships/image" Target="media/image27.png"/><Relationship Id="rId21" Type="http://schemas.openxmlformats.org/officeDocument/2006/relationships/image" Target="media/image11.png"/><Relationship Id="rId34" Type="http://schemas.openxmlformats.org/officeDocument/2006/relationships/image" Target="media/image23.png"/><Relationship Id="rId42" Type="http://schemas.openxmlformats.org/officeDocument/2006/relationships/image" Target="media/image30.emf"/><Relationship Id="rId47" Type="http://schemas.microsoft.com/office/2011/relationships/people" Target="people.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emf"/><Relationship Id="rId29" Type="http://schemas.openxmlformats.org/officeDocument/2006/relationships/image" Target="media/image18.png"/><Relationship Id="rId11" Type="http://schemas.openxmlformats.org/officeDocument/2006/relationships/image" Target="media/image3.emf"/><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wmf"/><Relationship Id="rId40" Type="http://schemas.openxmlformats.org/officeDocument/2006/relationships/image" Target="media/image28.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17.png"/><Relationship Id="rId36" Type="http://schemas.openxmlformats.org/officeDocument/2006/relationships/image" Target="media/image25.png"/><Relationship Id="rId49"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20.png"/><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1.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oleObject" Target="embeddings/oleObject4.bin"/><Relationship Id="rId46"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image" Target="media/image29.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BA478-4FD7-4E6F-8B07-5F43478A3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44</Pages>
  <Words>11189</Words>
  <Characters>63783</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2021-03-10T16:56:00Z</dcterms:created>
  <dcterms:modified xsi:type="dcterms:W3CDTF">2021-03-12T09:31:00Z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(2)YlrUBck2YsVjdXXQ13VZ/bmKsmqWqZNx65TgztNJtGLKqMiBwR0cLiOKJlVR2GjKxX6b3U5g
ZW/RBJqVH0bMwJUqRKrvKk5f8zL+xtwcbYCzfxqZlaVFk5fda9zKXDTp/VURad12fmGpaR74
ZzxIFFdM5qZQEoSZCZNJixeC9Z1nSAQFxM2CRE8fMKRFjDw9NRjUX6zz7dgcwt0NO84Wr2Dm
uH36OmVJ8XqjSu8gJ3</vt:lpwstr>
  </property>
  <property fmtid="{D5CDD505-2E9C-101B-9397-08002B2CF9AE}" pid="3" name="_2015_ms_pID_7253431">
    <vt:lpwstr>VmDTr9kWcyuWIQ7LViQTOeXcNiUCzZgdjNZyVHZjG9kxsGC1jdytJL
EsUjGViWo5h4jeDrpoVcjeUh6ll/xVY1+BWeb1coTjzW8mhp2oFzq2BfVBoyqPQSjY5IzkRg
jpHW297FrrHeLisGNlaFaW4sSO6ys7/cXWwW4bDWTaOr5BbjEupiky5hZc/EZ5tWzVa/bsV2
dxNBIouriA3Tw8DM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1615192205</vt:lpwstr>
  </property>
</Properties>
</file>